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A4943" w14:textId="3EA2699C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CD0A89" w:rsidRPr="00CD0A89">
        <w:rPr>
          <w:rFonts w:ascii="Arial" w:hAnsi="Arial"/>
          <w:b/>
          <w:i/>
          <w:noProof/>
          <w:sz w:val="28"/>
        </w:rPr>
        <w:t>S5-246642</w:t>
      </w:r>
    </w:p>
    <w:p w14:paraId="5259509A" w14:textId="77BA64E7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44BDECF3" w14:textId="77777777" w:rsidR="00CD0A89" w:rsidRPr="00543AB7" w:rsidRDefault="00CD0A89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1184548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E74887">
              <w:rPr>
                <w:rFonts w:ascii="Arial" w:hAnsi="Arial"/>
                <w:b/>
                <w:noProof/>
                <w:sz w:val="28"/>
              </w:rPr>
              <w:t>598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B13A47A" w:rsidR="00543AB7" w:rsidRPr="00543AB7" w:rsidRDefault="00A1006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58BF995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3433EC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3433EC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DACEC46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2D1775">
              <w:rPr>
                <w:rFonts w:ascii="Arial" w:hAnsi="Arial"/>
              </w:rPr>
              <w:t>Correction on SMS Charging Data Type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627FFAA0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46995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846995">
              <w:rPr>
                <w:rFonts w:ascii="Arial" w:hAnsi="Arial"/>
              </w:rPr>
              <w:t>0</w:t>
            </w:r>
            <w:r w:rsidR="000D1BAA">
              <w:rPr>
                <w:rFonts w:ascii="Arial" w:hAnsi="Arial"/>
              </w:rPr>
              <w:t>8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1A5D076" w:rsidR="00543AB7" w:rsidRPr="00543AB7" w:rsidRDefault="003433E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6B231614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168B87C" w:rsidR="00543AB7" w:rsidRPr="00543AB7" w:rsidRDefault="007321D3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1271F">
              <w:rPr>
                <w:rFonts w:ascii="Arial" w:hAnsi="Arial"/>
                <w:noProof/>
                <w:lang w:eastAsia="zh-CN"/>
              </w:rPr>
              <w:t xml:space="preserve">7.3, </w:t>
            </w:r>
            <w:r>
              <w:rPr>
                <w:rFonts w:ascii="Arial" w:hAnsi="Arial"/>
                <w:noProof/>
                <w:lang w:eastAsia="zh-CN"/>
              </w:rPr>
              <w:t>A.2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DB13CAF" w:rsidR="00543AB7" w:rsidRPr="00A23979" w:rsidRDefault="00A23979" w:rsidP="00A2397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https://forge.3gpp.org/rep/sa5/CH/-/merge_requests/19</w:t>
              </w:r>
            </w:hyperlink>
            <w:r>
              <w:t xml:space="preserve"> at commit ef8baf6d52972b419cc85caab25b6832fbb67764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E7EEF3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1A5D9D1" w14:textId="77777777" w:rsidR="000D3889" w:rsidRDefault="000D3889" w:rsidP="000D3889">
      <w:pPr>
        <w:pStyle w:val="6"/>
        <w:rPr>
          <w:lang w:eastAsia="zh-CN"/>
        </w:rPr>
      </w:pPr>
      <w:bookmarkStart w:id="0" w:name="_Toc178172302"/>
      <w:bookmarkStart w:id="1" w:name="_Toc51919007"/>
      <w:bookmarkStart w:id="2" w:name="_Toc44671098"/>
      <w:bookmarkStart w:id="3" w:name="_Toc28709479"/>
      <w:bookmarkStart w:id="4" w:name="_Toc27749552"/>
      <w:bookmarkStart w:id="5" w:name="_Toc20227320"/>
      <w:r>
        <w:rPr>
          <w:lang w:eastAsia="zh-CN"/>
        </w:rPr>
        <w:t>6.1.6.2.3.4</w:t>
      </w:r>
      <w:r>
        <w:rPr>
          <w:lang w:eastAsia="zh-CN"/>
        </w:rPr>
        <w:tab/>
        <w:t xml:space="preserve">Type </w:t>
      </w:r>
      <w:r>
        <w:t>RecipientInfo</w:t>
      </w:r>
      <w:bookmarkEnd w:id="0"/>
      <w:bookmarkEnd w:id="1"/>
      <w:bookmarkEnd w:id="2"/>
      <w:bookmarkEnd w:id="3"/>
      <w:bookmarkEnd w:id="4"/>
      <w:bookmarkEnd w:id="5"/>
    </w:p>
    <w:p w14:paraId="12A1EF16" w14:textId="77777777" w:rsidR="000D3889" w:rsidRDefault="000D3889" w:rsidP="000D3889">
      <w:pPr>
        <w:pStyle w:val="TH"/>
      </w:pPr>
      <w:r>
        <w:t>Table  </w:t>
      </w:r>
      <w:r>
        <w:rPr>
          <w:lang w:eastAsia="zh-CN"/>
        </w:rPr>
        <w:t>6.1.6.2.3.4-1</w:t>
      </w:r>
      <w:r>
        <w:t>: 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D3889" w14:paraId="73034FA1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DCF65" w14:textId="77777777" w:rsidR="000D3889" w:rsidRDefault="000D388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A3C91" w14:textId="77777777" w:rsidR="000D3889" w:rsidRDefault="000D388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26F94" w14:textId="77777777" w:rsidR="000D3889" w:rsidRDefault="000D3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F3FA1" w14:textId="77777777" w:rsidR="000D3889" w:rsidRDefault="000D3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EC8A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36EF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D3889" w14:paraId="68B9AE1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C767" w14:textId="77777777" w:rsidR="000D3889" w:rsidRDefault="000D3889">
            <w:pPr>
              <w:pStyle w:val="TAL"/>
            </w:pPr>
            <w:bookmarkStart w:id="6" w:name="_Hlk529266309"/>
            <w:r>
              <w:t>recipient</w:t>
            </w:r>
            <w:bookmarkEnd w:id="6"/>
            <w:r>
              <w:t>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442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9A6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EB3" w14:textId="77777777" w:rsidR="000D3889" w:rsidRDefault="000D38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E4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SUPI </w:t>
            </w:r>
            <w:r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696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37DA29F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2B1" w14:textId="77777777" w:rsidR="000D3889" w:rsidRDefault="000D3889">
            <w:pPr>
              <w:pStyle w:val="TAL"/>
            </w:pPr>
            <w:r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B4D3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B1EF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8E7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FE9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GPSI </w:t>
            </w:r>
            <w:r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6E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9DEBF5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2ACB" w14:textId="77777777" w:rsidR="000D3889" w:rsidRDefault="000D3889">
            <w:pPr>
              <w:pStyle w:val="TAL"/>
            </w:pPr>
            <w:r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8D1" w14:textId="7311DFE8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796C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E280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02A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907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119C" w14:paraId="65578BF5" w14:textId="77777777" w:rsidTr="00B5119C">
        <w:trPr>
          <w:jc w:val="center"/>
          <w:ins w:id="7" w:author="Huawei" w:date="2024-11-08T10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09B" w14:textId="73A73731" w:rsidR="00B5119C" w:rsidRDefault="00B5119C" w:rsidP="00B5119C">
            <w:pPr>
              <w:pStyle w:val="TAL"/>
              <w:rPr>
                <w:ins w:id="8" w:author="Huawei" w:date="2024-11-08T10:40:00Z"/>
              </w:rPr>
            </w:pPr>
            <w:ins w:id="9" w:author="Huawei" w:date="2024-11-08T10:41:00Z">
              <w:r>
                <w:t>recipientOtherAddress</w:t>
              </w:r>
            </w:ins>
            <w:ins w:id="10" w:author="Huawei" w:date="2024-11-08T10:44:00Z">
              <w:r>
                <w:t>Ex</w:t>
              </w:r>
            </w:ins>
            <w:ins w:id="11" w:author="Huawei" w:date="2024-11-08T11:05:00Z">
              <w:r w:rsidR="00856154">
                <w:t>tension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5E9" w14:textId="2292C164" w:rsidR="00B5119C" w:rsidRDefault="00B5119C" w:rsidP="00B5119C">
            <w:pPr>
              <w:pStyle w:val="TAL"/>
              <w:rPr>
                <w:ins w:id="12" w:author="Huawei" w:date="2024-11-08T10:40:00Z"/>
                <w:rFonts w:cs="Arial"/>
                <w:szCs w:val="18"/>
                <w:lang w:eastAsia="zh-CN"/>
              </w:rPr>
            </w:pPr>
            <w:ins w:id="13" w:author="Huawei" w:date="2024-11-08T10:41:00Z">
              <w:r>
                <w:rPr>
                  <w:rFonts w:cs="Arial"/>
                  <w:szCs w:val="18"/>
                  <w:lang w:eastAsia="zh-CN"/>
                </w:rPr>
                <w:t>RecipientAddress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00C" w14:textId="37C3FF6A" w:rsidR="00B5119C" w:rsidRDefault="00B5119C" w:rsidP="00B5119C">
            <w:pPr>
              <w:pStyle w:val="TAL"/>
              <w:jc w:val="center"/>
              <w:rPr>
                <w:ins w:id="14" w:author="Huawei" w:date="2024-11-08T10:40:00Z"/>
                <w:szCs w:val="18"/>
              </w:rPr>
            </w:pPr>
            <w:ins w:id="15" w:author="Huawei" w:date="2024-11-08T10:4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57B" w14:textId="752A63B1" w:rsidR="00B5119C" w:rsidRDefault="00B5119C" w:rsidP="00B5119C">
            <w:pPr>
              <w:pStyle w:val="TAL"/>
              <w:rPr>
                <w:ins w:id="16" w:author="Huawei" w:date="2024-11-08T10:40:00Z"/>
                <w:lang w:eastAsia="zh-CN" w:bidi="ar-IQ"/>
              </w:rPr>
            </w:pPr>
            <w:ins w:id="17" w:author="Huawei" w:date="2024-11-08T10:41:00Z">
              <w:r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D1" w14:textId="68192194" w:rsidR="00B5119C" w:rsidRDefault="00856154" w:rsidP="00856154">
            <w:pPr>
              <w:pStyle w:val="TAL"/>
              <w:rPr>
                <w:ins w:id="18" w:author="Huawei" w:date="2024-11-08T10:40:00Z"/>
                <w:noProof/>
                <w:szCs w:val="18"/>
              </w:rPr>
            </w:pPr>
            <w:ins w:id="19" w:author="Huawei" w:date="2024-11-08T11:05:00Z">
              <w:r w:rsidRPr="00856154">
                <w:t>the address of the recipient of the SM, as received by the SMS Node, when different from SUPI and GPSI</w:t>
              </w:r>
              <w:r>
                <w:t>,</w:t>
              </w:r>
            </w:ins>
            <w:ins w:id="20" w:author="Huawei" w:date="2024-11-08T10:45:00Z">
              <w:r w:rsidR="00B5119C">
                <w:rPr>
                  <w:lang w:eastAsia="zh-CN"/>
                </w:rPr>
                <w:t xml:space="preserve"> </w:t>
              </w:r>
            </w:ins>
            <w:ins w:id="21" w:author="Huawei" w:date="2024-11-08T16:37:00Z">
              <w:r w:rsidR="000D1BAA">
                <w:t>i</w:t>
              </w:r>
            </w:ins>
            <w:ins w:id="22" w:author="Huawei" w:date="2024-11-08T10:57:00Z">
              <w:r w:rsidR="00D255BB">
                <w:t xml:space="preserve">f the </w:t>
              </w:r>
              <w:r w:rsidR="00D255BB">
                <w:rPr>
                  <w:noProof/>
                </w:rPr>
                <w:t>identifie</w:t>
              </w:r>
            </w:ins>
            <w:ins w:id="23" w:author="Huawei" w:date="2024-11-08T16:37:00Z">
              <w:r w:rsidR="000D1BAA">
                <w:rPr>
                  <w:noProof/>
                </w:rPr>
                <w:t>r</w:t>
              </w:r>
            </w:ins>
            <w:ins w:id="24" w:author="Huawei" w:date="2024-11-08T10:57:00Z">
              <w:r w:rsidR="00D255BB">
                <w:rPr>
                  <w:noProof/>
                </w:rPr>
                <w:t>s about how the recipient is addressed in the header of an MM is required</w:t>
              </w:r>
            </w:ins>
            <w:ins w:id="25" w:author="Huawei" w:date="2024-11-08T10:45:00Z">
              <w:r w:rsidR="00B5119C">
                <w:rPr>
                  <w:lang w:eastAsia="zh-CN"/>
                </w:rPr>
                <w:t>.</w:t>
              </w:r>
              <w:r w:rsidR="00B5119C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39E" w14:textId="77777777" w:rsidR="00B5119C" w:rsidRDefault="00B5119C" w:rsidP="00B5119C">
            <w:pPr>
              <w:pStyle w:val="TAL"/>
              <w:rPr>
                <w:ins w:id="26" w:author="Huawei" w:date="2024-11-08T10:40:00Z"/>
                <w:rFonts w:cs="Arial"/>
                <w:szCs w:val="18"/>
                <w:lang w:eastAsia="zh-CN"/>
              </w:rPr>
            </w:pPr>
          </w:p>
        </w:tc>
      </w:tr>
      <w:tr w:rsidR="000D3889" w14:paraId="7E0617F7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C96B" w14:textId="77777777" w:rsidR="000D3889" w:rsidRDefault="000D3889">
            <w:pPr>
              <w:pStyle w:val="TAL"/>
            </w:pPr>
            <w:r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31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F34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9806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1F1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CBF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EA1496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1DB" w14:textId="77777777" w:rsidR="000D3889" w:rsidRDefault="000D3889">
            <w:pPr>
              <w:pStyle w:val="TAL"/>
            </w:pPr>
            <w:r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E39B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6B01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9F4" w14:textId="77777777" w:rsidR="000D3889" w:rsidRDefault="000D38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89E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C5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217E1FB8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9053" w14:textId="77777777" w:rsidR="000D3889" w:rsidRDefault="000D3889">
            <w:pPr>
              <w:pStyle w:val="TAL"/>
            </w:pPr>
            <w:r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CC5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962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A9F2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7E7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F29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5B5124F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5AE" w14:textId="77777777" w:rsidR="000D3889" w:rsidRDefault="000D3889">
            <w:pPr>
              <w:pStyle w:val="TAL"/>
            </w:pPr>
            <w:r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2B1E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284A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8B9B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824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79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E8C4DB8" w14:textId="77777777" w:rsidR="000D3889" w:rsidRDefault="000D3889" w:rsidP="000D38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49966B" w14:textId="77777777" w:rsidR="00A83219" w:rsidRDefault="00A83219" w:rsidP="00A83219">
      <w:pPr>
        <w:pStyle w:val="50"/>
      </w:pPr>
      <w:bookmarkStart w:id="27" w:name="_Toc178172447"/>
      <w:bookmarkStart w:id="28" w:name="_Toc51919058"/>
      <w:bookmarkStart w:id="29" w:name="_Toc44671137"/>
      <w:bookmarkStart w:id="30" w:name="_Toc28709517"/>
      <w:bookmarkStart w:id="31" w:name="_Toc27749590"/>
      <w:bookmarkStart w:id="32" w:name="_Toc20227349"/>
      <w:r>
        <w:t>6.1.6.3.23</w:t>
      </w:r>
      <w:r>
        <w:tab/>
        <w:t>Enumeration: SM</w:t>
      </w:r>
      <w:r>
        <w:rPr>
          <w:noProof/>
        </w:rPr>
        <w:t>AddressType</w:t>
      </w:r>
      <w:bookmarkEnd w:id="27"/>
      <w:bookmarkEnd w:id="28"/>
      <w:bookmarkEnd w:id="29"/>
      <w:bookmarkEnd w:id="30"/>
      <w:bookmarkEnd w:id="31"/>
      <w:bookmarkEnd w:id="32"/>
    </w:p>
    <w:p w14:paraId="5C1C39E5" w14:textId="77777777" w:rsidR="00A83219" w:rsidRDefault="00A83219" w:rsidP="00A83219">
      <w:pPr>
        <w:pStyle w:val="TH"/>
      </w:pPr>
      <w:r>
        <w:t xml:space="preserve">Table 6.1.6.3.23-1: Enumeration </w:t>
      </w:r>
      <w:bookmarkStart w:id="33" w:name="_Hlk529277088"/>
      <w:r>
        <w:t>SM</w:t>
      </w:r>
      <w:r>
        <w:rPr>
          <w:noProof/>
        </w:rPr>
        <w:t>AddressType</w:t>
      </w:r>
      <w:bookmarkEnd w:id="33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A83219" w14:paraId="1525B095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FAC8" w14:textId="77777777" w:rsidR="00A83219" w:rsidRDefault="00A83219">
            <w:pPr>
              <w:pStyle w:val="TAH"/>
            </w:pPr>
            <w:r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AD6A" w14:textId="77777777" w:rsidR="00A83219" w:rsidRDefault="00A83219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37E6B" w14:textId="77777777" w:rsidR="00A83219" w:rsidRDefault="00A83219">
            <w:pPr>
              <w:pStyle w:val="TAH"/>
            </w:pPr>
            <w:r>
              <w:t>Applicability</w:t>
            </w:r>
          </w:p>
        </w:tc>
      </w:tr>
      <w:tr w:rsidR="00A83219" w14:paraId="44AC9B07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F235" w14:textId="77777777" w:rsidR="00A83219" w:rsidRDefault="00A83219">
            <w:pPr>
              <w:pStyle w:val="TAL"/>
              <w:rPr>
                <w:lang w:eastAsia="zh-CN"/>
              </w:rPr>
            </w:pPr>
            <w:bookmarkStart w:id="34" w:name="_Hlk529277104"/>
            <w:r>
              <w:t>EMAIL_ADDRESS</w:t>
            </w:r>
            <w:bookmarkEnd w:id="3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D04A" w14:textId="77777777" w:rsidR="00A83219" w:rsidRDefault="00A83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C73" w14:textId="77777777" w:rsidR="00A83219" w:rsidRDefault="00A83219">
            <w:pPr>
              <w:pStyle w:val="TAL"/>
            </w:pPr>
          </w:p>
        </w:tc>
      </w:tr>
      <w:tr w:rsidR="00A83219" w:rsidDel="008029EA" w14:paraId="3073AFBC" w14:textId="3C34E076" w:rsidTr="008029EA">
        <w:trPr>
          <w:del w:id="35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3EAD" w14:textId="0608EF5C" w:rsidR="00A83219" w:rsidDel="008029EA" w:rsidRDefault="00A83219">
            <w:pPr>
              <w:pStyle w:val="TAL"/>
              <w:rPr>
                <w:del w:id="36" w:author="Huawei" w:date="2024-11-07T09:37:00Z"/>
                <w:lang w:eastAsia="zh-CN"/>
              </w:rPr>
            </w:pPr>
            <w:bookmarkStart w:id="37" w:name="_Hlk529277115"/>
            <w:del w:id="38" w:author="Huawei" w:date="2024-11-07T09:37:00Z">
              <w:r w:rsidDel="008029EA">
                <w:delText>MSISDN</w:delText>
              </w:r>
              <w:bookmarkEnd w:id="37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323C" w14:textId="173549AD" w:rsidR="00A83219" w:rsidDel="008029EA" w:rsidRDefault="00A83219">
            <w:pPr>
              <w:pStyle w:val="TAL"/>
              <w:rPr>
                <w:del w:id="39" w:author="Huawei" w:date="2024-11-07T09:37:00Z"/>
              </w:rPr>
            </w:pPr>
            <w:del w:id="40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1B42" w14:textId="72582FF6" w:rsidR="00A83219" w:rsidDel="008029EA" w:rsidRDefault="00A83219">
            <w:pPr>
              <w:pStyle w:val="TAL"/>
              <w:rPr>
                <w:del w:id="41" w:author="Huawei" w:date="2024-11-07T09:37:00Z"/>
              </w:rPr>
            </w:pPr>
          </w:p>
        </w:tc>
      </w:tr>
      <w:tr w:rsidR="00A83219" w14:paraId="5B06B67B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98368" w14:textId="50B46386" w:rsidR="00A83219" w:rsidRDefault="00A83219">
            <w:pPr>
              <w:pStyle w:val="TAL"/>
              <w:rPr>
                <w:lang w:eastAsia="zh-CN"/>
              </w:rPr>
            </w:pPr>
            <w:bookmarkStart w:id="42" w:name="_Hlk529277126"/>
            <w:r>
              <w:t>IPV4_ ADDRESS</w:t>
            </w:r>
            <w:bookmarkEnd w:id="4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0AE5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C10" w14:textId="77777777" w:rsidR="00A83219" w:rsidRDefault="00A83219">
            <w:pPr>
              <w:pStyle w:val="TAL"/>
            </w:pPr>
          </w:p>
        </w:tc>
      </w:tr>
      <w:tr w:rsidR="00A83219" w14:paraId="4D59A694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7044" w14:textId="77777777" w:rsidR="00A83219" w:rsidRDefault="00A83219">
            <w:pPr>
              <w:pStyle w:val="TAL"/>
              <w:rPr>
                <w:lang w:eastAsia="zh-CN"/>
              </w:rPr>
            </w:pPr>
            <w:r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A38A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DE" w14:textId="77777777" w:rsidR="00A83219" w:rsidRDefault="00A83219">
            <w:pPr>
              <w:pStyle w:val="TAL"/>
            </w:pPr>
          </w:p>
        </w:tc>
      </w:tr>
      <w:tr w:rsidR="00A83219" w14:paraId="473960E2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4A38" w14:textId="16C21CC0" w:rsidR="00A83219" w:rsidRDefault="00A83219">
            <w:pPr>
              <w:pStyle w:val="TAL"/>
              <w:rPr>
                <w:lang w:eastAsia="zh-CN"/>
              </w:rPr>
            </w:pPr>
            <w:bookmarkStart w:id="43" w:name="_Hlk529277154"/>
            <w:r>
              <w:t>NUMERIC_SHORTCODE</w:t>
            </w:r>
            <w:bookmarkEnd w:id="43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00A3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332" w14:textId="77777777" w:rsidR="00A83219" w:rsidRDefault="00A83219">
            <w:pPr>
              <w:pStyle w:val="TAL"/>
            </w:pPr>
          </w:p>
        </w:tc>
      </w:tr>
      <w:tr w:rsidR="00A83219" w14:paraId="786F130C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8F05" w14:textId="7E26944F" w:rsidR="00A83219" w:rsidRDefault="00A83219">
            <w:pPr>
              <w:pStyle w:val="TAL"/>
              <w:rPr>
                <w:lang w:eastAsia="zh-CN"/>
              </w:rPr>
            </w:pPr>
            <w:bookmarkStart w:id="44" w:name="_Hlk529277182"/>
            <w:r>
              <w:t>ALPHANUMERIC_SHORTCODE</w:t>
            </w:r>
            <w:bookmarkEnd w:id="4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B99D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D2F" w14:textId="77777777" w:rsidR="00A83219" w:rsidRDefault="00A83219">
            <w:pPr>
              <w:pStyle w:val="TAL"/>
            </w:pPr>
          </w:p>
        </w:tc>
      </w:tr>
      <w:tr w:rsidR="00A83219" w14:paraId="77814E1F" w14:textId="77777777" w:rsidTr="008029EA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9E6E" w14:textId="0E05E6B5" w:rsidR="00A83219" w:rsidRDefault="00A83219">
            <w:pPr>
              <w:pStyle w:val="TAL"/>
              <w:rPr>
                <w:lang w:eastAsia="zh-CN"/>
              </w:rPr>
            </w:pPr>
            <w:bookmarkStart w:id="45" w:name="_Hlk529277209"/>
            <w:r>
              <w:t>OTHER</w:t>
            </w:r>
            <w:bookmarkEnd w:id="45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D187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A4" w14:textId="77777777" w:rsidR="00A83219" w:rsidRDefault="00A83219">
            <w:pPr>
              <w:pStyle w:val="TAL"/>
            </w:pPr>
          </w:p>
        </w:tc>
      </w:tr>
      <w:tr w:rsidR="00A83219" w:rsidDel="008029EA" w14:paraId="34876FD7" w14:textId="5D2ED1FB" w:rsidTr="008029EA">
        <w:trPr>
          <w:del w:id="46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E968" w14:textId="4CE12C38" w:rsidR="00A83219" w:rsidDel="008029EA" w:rsidRDefault="00A83219">
            <w:pPr>
              <w:pStyle w:val="TAL"/>
              <w:rPr>
                <w:del w:id="47" w:author="Huawei" w:date="2024-11-07T09:37:00Z"/>
              </w:rPr>
            </w:pPr>
            <w:bookmarkStart w:id="48" w:name="_Hlk529277229"/>
            <w:del w:id="49" w:author="Huawei" w:date="2024-11-07T09:37:00Z">
              <w:r w:rsidDel="008029EA">
                <w:rPr>
                  <w:lang w:eastAsia="zh-CN"/>
                </w:rPr>
                <w:delText>IMSI</w:delText>
              </w:r>
              <w:bookmarkEnd w:id="48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1539" w14:textId="74D5E8A7" w:rsidR="00A83219" w:rsidDel="008029EA" w:rsidRDefault="00A83219">
            <w:pPr>
              <w:pStyle w:val="TAL"/>
              <w:rPr>
                <w:del w:id="50" w:author="Huawei" w:date="2024-11-07T09:37:00Z"/>
                <w:lang w:eastAsia="zh-CN"/>
              </w:rPr>
            </w:pPr>
            <w:del w:id="51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866" w14:textId="4D4B4F52" w:rsidR="00A83219" w:rsidDel="008029EA" w:rsidRDefault="00A83219">
            <w:pPr>
              <w:pStyle w:val="TAL"/>
              <w:rPr>
                <w:del w:id="52" w:author="Huawei" w:date="2024-11-07T09:37:00Z"/>
              </w:rPr>
            </w:pPr>
          </w:p>
        </w:tc>
      </w:tr>
    </w:tbl>
    <w:p w14:paraId="4ADA5C54" w14:textId="77777777" w:rsidR="00A83219" w:rsidRDefault="00A83219" w:rsidP="00A832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5E07583" w14:textId="77777777" w:rsidR="00856154" w:rsidRDefault="00856154" w:rsidP="00856154">
      <w:pPr>
        <w:pStyle w:val="2"/>
      </w:pPr>
      <w:bookmarkStart w:id="53" w:name="_Toc178172573"/>
      <w:bookmarkStart w:id="54" w:name="_Toc51919148"/>
      <w:bookmarkStart w:id="55" w:name="_Toc44671225"/>
      <w:bookmarkStart w:id="56" w:name="_Toc28709605"/>
      <w:bookmarkStart w:id="57" w:name="_Toc27749678"/>
      <w:bookmarkStart w:id="58" w:name="_Toc20227433"/>
      <w:r>
        <w:lastRenderedPageBreak/>
        <w:t>7.3</w:t>
      </w:r>
      <w:r>
        <w:tab/>
        <w:t>Bindings for SMS charging</w:t>
      </w:r>
      <w:bookmarkEnd w:id="53"/>
      <w:bookmarkEnd w:id="54"/>
      <w:bookmarkEnd w:id="55"/>
      <w:bookmarkEnd w:id="56"/>
      <w:bookmarkEnd w:id="57"/>
      <w:bookmarkEnd w:id="58"/>
    </w:p>
    <w:p w14:paraId="0F08E401" w14:textId="77777777" w:rsidR="00856154" w:rsidRDefault="00856154" w:rsidP="00856154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.3-1: Bindings of CDR </w:t>
      </w:r>
      <w:r>
        <w:t>field</w:t>
      </w:r>
      <w:r>
        <w:rPr>
          <w:noProof/>
        </w:rPr>
        <w:t xml:space="preserve">, Information Element and </w:t>
      </w:r>
      <w:r>
        <w:t>Resource Attribute for SMS charging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856154" w14:paraId="28286436" w14:textId="77777777" w:rsidTr="00F8696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1FC3CB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4A71CE2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A0BF7A6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856154" w14:paraId="059FB38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993B58" w14:textId="77777777" w:rsidR="00856154" w:rsidRDefault="00856154">
            <w:pPr>
              <w:pStyle w:val="TAC"/>
              <w:jc w:val="left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865CA4" w14:textId="77777777" w:rsidR="00856154" w:rsidRDefault="0085615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9C9F80" w14:textId="77777777" w:rsidR="00856154" w:rsidRDefault="00856154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 w:rsidR="00856154" w14:paraId="3F715172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B68EE7" w14:textId="77777777" w:rsidR="00856154" w:rsidRDefault="00856154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95221A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4A0A12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</w:t>
            </w:r>
          </w:p>
        </w:tc>
      </w:tr>
      <w:tr w:rsidR="00856154" w14:paraId="2B5FFB86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E5475" w14:textId="77777777" w:rsidR="00856154" w:rsidRDefault="00856154">
            <w:pPr>
              <w:pStyle w:val="TAL"/>
              <w:ind w:left="284"/>
            </w:pPr>
            <w:r>
              <w:t>Originator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B08BC" w14:textId="77777777" w:rsidR="00856154" w:rsidRDefault="0085615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t>Originator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AF46E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</w:t>
            </w:r>
          </w:p>
        </w:tc>
      </w:tr>
      <w:tr w:rsidR="00856154" w14:paraId="17C4138D" w14:textId="77777777" w:rsidTr="00F8696E">
        <w:trPr>
          <w:trHeight w:val="46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1C2C" w14:textId="77777777" w:rsidR="00856154" w:rsidRDefault="00856154">
            <w:pPr>
              <w:pStyle w:val="TAL"/>
              <w:ind w:left="568"/>
            </w:pPr>
            <w:r>
              <w:t>Originator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28B52" w14:textId="77777777" w:rsidR="00856154" w:rsidRDefault="00856154">
            <w:pPr>
              <w:pStyle w:val="TAL"/>
              <w:ind w:left="568"/>
              <w:rPr>
                <w:rFonts w:eastAsia="等线"/>
              </w:rPr>
            </w:pPr>
            <w:r>
              <w:t>Originator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77944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sMSChargingInformation/originatorInfo/originatorSUPI</w:t>
            </w:r>
          </w:p>
        </w:tc>
      </w:tr>
      <w:tr w:rsidR="00856154" w14:paraId="12621C1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EC6C9" w14:textId="77777777" w:rsidR="00856154" w:rsidRDefault="00856154">
            <w:pPr>
              <w:pStyle w:val="TAL"/>
              <w:ind w:left="568"/>
            </w:pPr>
            <w:r>
              <w:t>Originator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D0090" w14:textId="77777777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r>
              <w:t>Originator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B4B3C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sMSChargingInformation/originatorInfo/originatorGPSI</w:t>
            </w:r>
          </w:p>
        </w:tc>
      </w:tr>
      <w:tr w:rsidR="00856154" w14:paraId="6B41C8B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D1372" w14:textId="77777777" w:rsidR="00856154" w:rsidRDefault="00856154">
            <w:pPr>
              <w:pStyle w:val="TAL"/>
              <w:ind w:left="568"/>
            </w:pPr>
            <w:r>
              <w:t>Originator Other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FDBE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Other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2E397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sMSChargingInformation/originatorInfo/originatorOtherAddress</w:t>
            </w:r>
          </w:p>
        </w:tc>
      </w:tr>
      <w:tr w:rsidR="00856154" w14:paraId="3D437A1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DB213" w14:textId="77777777" w:rsidR="00856154" w:rsidRDefault="00856154">
            <w:pPr>
              <w:pStyle w:val="TAL"/>
              <w:ind w:left="568"/>
            </w:pPr>
            <w:r>
              <w:t>Originator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7983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8508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sMSChargingInformation/originatorInfo/originatorReceivedAddress</w:t>
            </w:r>
          </w:p>
        </w:tc>
      </w:tr>
      <w:tr w:rsidR="00856154" w14:paraId="0B360251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EC93F" w14:textId="77777777" w:rsidR="00856154" w:rsidRDefault="00856154">
            <w:pPr>
              <w:pStyle w:val="TAL"/>
              <w:ind w:left="568"/>
            </w:pPr>
            <w:r>
              <w:t>Originator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B6562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D1EDE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sMSChargingInformation/originatorInfo/originatorSCCPAddress</w:t>
            </w:r>
          </w:p>
        </w:tc>
      </w:tr>
      <w:tr w:rsidR="00856154" w14:paraId="4923DE0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A4D5" w14:textId="77777777" w:rsidR="00856154" w:rsidRDefault="00856154">
            <w:pPr>
              <w:pStyle w:val="TAL"/>
              <w:ind w:left="568"/>
            </w:pPr>
            <w:r>
              <w:t>SM Originator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5D3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SM Originator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EE429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sMSChargingInformation/originatorInfo/sMOriginatorInterface</w:t>
            </w:r>
          </w:p>
        </w:tc>
      </w:tr>
      <w:tr w:rsidR="00856154" w14:paraId="0554B4F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5498" w14:textId="77777777" w:rsidR="00856154" w:rsidRDefault="00856154">
            <w:pPr>
              <w:pStyle w:val="TAL"/>
              <w:ind w:left="568"/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C03B7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75BA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sMSChargingInformation/originatorInfo/sMOriginatorProtocolId</w:t>
            </w:r>
          </w:p>
        </w:tc>
      </w:tr>
      <w:tr w:rsidR="00856154" w14:paraId="5A00EF2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6B21" w14:textId="77777777" w:rsidR="00856154" w:rsidRDefault="00856154">
            <w:pPr>
              <w:pStyle w:val="TAL"/>
              <w:ind w:left="284"/>
            </w:pPr>
            <w:r>
              <w:t>Recipient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081D7" w14:textId="77777777" w:rsidR="00856154" w:rsidRDefault="00856154">
            <w:pPr>
              <w:pStyle w:val="TAL"/>
              <w:ind w:left="284"/>
              <w:rPr>
                <w:lang w:bidi="ar-IQ"/>
              </w:rPr>
            </w:pPr>
            <w:r>
              <w:t>Recipient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FF6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</w:t>
            </w:r>
          </w:p>
        </w:tc>
      </w:tr>
      <w:tr w:rsidR="00856154" w14:paraId="66EBC29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D2FA" w14:textId="77777777" w:rsidR="00856154" w:rsidRDefault="00856154">
            <w:pPr>
              <w:pStyle w:val="TAL"/>
              <w:ind w:left="568"/>
            </w:pPr>
            <w:r>
              <w:t>Recipient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4A2AD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1A96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sMSChargingInformation/recipientInfo/recipientSUPI</w:t>
            </w:r>
          </w:p>
        </w:tc>
      </w:tr>
      <w:tr w:rsidR="00856154" w14:paraId="0CF5492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A260" w14:textId="77777777" w:rsidR="00856154" w:rsidRDefault="00856154">
            <w:pPr>
              <w:pStyle w:val="TAL"/>
              <w:ind w:left="568"/>
            </w:pPr>
            <w:r>
              <w:t>Recipient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3368E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E530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sMSChargingInformation/recipientInfo/recipientGPSI</w:t>
            </w:r>
          </w:p>
        </w:tc>
      </w:tr>
      <w:tr w:rsidR="00856154" w14:paraId="2B88195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4AB4C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 xml:space="preserve">Recipient Other Address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C50B0" w14:textId="3D6CFD5B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del w:id="59" w:author="Huawei" w:date="2024-11-08T14:25:00Z">
              <w:r w:rsidDel="004240FA">
                <w:delText>Recipient Other Address</w:delText>
              </w:r>
            </w:del>
            <w:ins w:id="60" w:author="Huawei" w:date="2024-11-08T14:25:00Z">
              <w:r w:rsidR="004240FA">
                <w:t>-</w:t>
              </w:r>
            </w:ins>
            <w:r>
              <w:t xml:space="preserve">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2DC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sMSChargingInformation/recipientInfo/recipientOtherAddress</w:t>
            </w:r>
          </w:p>
        </w:tc>
      </w:tr>
      <w:tr w:rsidR="0019206A" w14:paraId="29BC1F9C" w14:textId="77777777" w:rsidTr="00F8696E">
        <w:trPr>
          <w:trHeight w:val="271"/>
          <w:jc w:val="center"/>
          <w:ins w:id="61" w:author="Huawei" w:date="2024-11-08T11:4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AD50" w14:textId="7321EFE7" w:rsidR="0019206A" w:rsidRDefault="0019206A" w:rsidP="0019206A">
            <w:pPr>
              <w:pStyle w:val="TAL"/>
              <w:ind w:left="568"/>
              <w:rPr>
                <w:ins w:id="62" w:author="Huawei" w:date="2024-11-08T11:43:00Z"/>
              </w:rPr>
            </w:pPr>
            <w:ins w:id="63" w:author="Huawei" w:date="2024-11-08T11:43:00Z">
              <w:r>
                <w:t xml:space="preserve">Recipient </w:t>
              </w:r>
            </w:ins>
            <w:ins w:id="64" w:author="Huawei" w:date="2024-11-08T11:44:00Z">
              <w:r>
                <w:t xml:space="preserve">Other </w:t>
              </w:r>
            </w:ins>
            <w:ins w:id="65" w:author="Huawei" w:date="2024-11-08T11:43:00Z">
              <w:r>
                <w:t>Address Extension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DC1C" w14:textId="589762F2" w:rsidR="0019206A" w:rsidRDefault="0019206A" w:rsidP="004240FA">
            <w:pPr>
              <w:pStyle w:val="TAL"/>
              <w:ind w:left="568"/>
              <w:rPr>
                <w:ins w:id="66" w:author="Huawei" w:date="2024-11-08T11:43:00Z"/>
              </w:rPr>
            </w:pPr>
            <w:ins w:id="67" w:author="Huawei" w:date="2024-11-08T11:43:00Z">
              <w:r>
                <w:t xml:space="preserve">Recipient </w:t>
              </w:r>
            </w:ins>
            <w:ins w:id="68" w:author="Huawei" w:date="2024-11-08T11:44:00Z">
              <w:r>
                <w:t xml:space="preserve">Other </w:t>
              </w:r>
            </w:ins>
            <w:ins w:id="69" w:author="Huawei" w:date="2024-11-08T11:43:00Z">
              <w:r>
                <w:t>Address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F65C" w14:textId="46095F44" w:rsidR="0019206A" w:rsidRDefault="0019206A" w:rsidP="0019206A">
            <w:pPr>
              <w:pStyle w:val="TAL"/>
              <w:rPr>
                <w:ins w:id="70" w:author="Huawei" w:date="2024-11-08T11:43:00Z"/>
                <w:rFonts w:eastAsia="等线"/>
                <w:lang w:eastAsia="zh-CN"/>
              </w:rPr>
            </w:pPr>
            <w:ins w:id="71" w:author="Huawei" w:date="2024-11-08T11:43:00Z">
              <w:r>
                <w:rPr>
                  <w:rFonts w:eastAsia="等线"/>
                  <w:lang w:eastAsia="zh-CN"/>
                </w:rPr>
                <w:t>/</w:t>
              </w:r>
              <w:r>
                <w:t>sMSChargingInformation/recipientInfo/</w:t>
              </w:r>
            </w:ins>
            <w:ins w:id="72" w:author="Huawei" w:date="2024-11-08T11:44:00Z">
              <w:r>
                <w:t xml:space="preserve"> recipientOtherAddressExtension</w:t>
              </w:r>
            </w:ins>
          </w:p>
        </w:tc>
      </w:tr>
      <w:tr w:rsidR="0019206A" w14:paraId="2ACED57A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C90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C70F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5F39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sMSChargingInformation/recipientInfo/recipientReceivedAddress</w:t>
            </w:r>
          </w:p>
        </w:tc>
      </w:tr>
      <w:tr w:rsidR="0019206A" w14:paraId="582D286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07931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63EC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2C99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sMSChargingInformation/recipientInfo/recipientSCCPAddress</w:t>
            </w:r>
          </w:p>
        </w:tc>
      </w:tr>
      <w:tr w:rsidR="0019206A" w14:paraId="522FBFF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4FE1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4BB6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52B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sMSChargingInformation/recipientInfo/sMDestinationInterface</w:t>
            </w:r>
          </w:p>
        </w:tc>
      </w:tr>
      <w:tr w:rsidR="0019206A" w14:paraId="3529144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5762D" w14:textId="77777777" w:rsidR="0019206A" w:rsidRDefault="0019206A" w:rsidP="0019206A">
            <w:pPr>
              <w:pStyle w:val="TAL"/>
              <w:ind w:left="568"/>
            </w:pPr>
            <w:r>
              <w:t>SM Recipient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35C56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Recipient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A2DB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sMSChargingInformation/recipientInfo/sMrecipientProtocolId</w:t>
            </w:r>
          </w:p>
        </w:tc>
      </w:tr>
      <w:tr w:rsidR="0019206A" w14:paraId="0C999D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F496" w14:textId="77777777" w:rsidR="0019206A" w:rsidRDefault="0019206A" w:rsidP="0019206A">
            <w:pPr>
              <w:pStyle w:val="TAL"/>
              <w:ind w:left="284"/>
            </w:pPr>
            <w:r>
              <w:t xml:space="preserve">User Equipment Info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2DD94" w14:textId="77777777" w:rsidR="0019206A" w:rsidRDefault="0019206A" w:rsidP="0019206A">
            <w:pPr>
              <w:pStyle w:val="TAL"/>
              <w:ind w:left="284"/>
            </w:pPr>
            <w: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74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sMSChargingInformation/userEquipmentInfo</w:t>
            </w:r>
          </w:p>
        </w:tc>
      </w:tr>
      <w:tr w:rsidR="0019206A" w14:paraId="099F18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84BD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55240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14A60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sMSChargingInformation/userEquipmentInfo/roamerInOut</w:t>
            </w:r>
          </w:p>
        </w:tc>
      </w:tr>
      <w:tr w:rsidR="0019206A" w14:paraId="48B4B59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42E80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8AE4D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3BCF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sMSChargingInformation/userLocationinfo</w:t>
            </w:r>
          </w:p>
        </w:tc>
      </w:tr>
      <w:tr w:rsidR="0019206A" w14:paraId="769EADA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6DFE8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ABC3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22191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sMSChargingInformation/uetimeZone</w:t>
            </w:r>
          </w:p>
        </w:tc>
      </w:tr>
      <w:tr w:rsidR="0019206A" w14:paraId="44A4444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1613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A85A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0492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sMSChargingInformation/rATType</w:t>
            </w:r>
          </w:p>
        </w:tc>
      </w:tr>
      <w:tr w:rsidR="0019206A" w14:paraId="7751E9C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D08AC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B25B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1414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sMSChargingInformation/sMSCAddress</w:t>
            </w:r>
          </w:p>
        </w:tc>
      </w:tr>
      <w:tr w:rsidR="0019206A" w14:paraId="633B8A2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25ED9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D5F82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5CC4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sMSChargingInformation/sMDataCodingScheme</w:t>
            </w:r>
          </w:p>
        </w:tc>
      </w:tr>
      <w:tr w:rsidR="0019206A" w14:paraId="0C54C0A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CE75" w14:textId="77777777" w:rsidR="0019206A" w:rsidRDefault="0019206A" w:rsidP="0019206A">
            <w:pPr>
              <w:pStyle w:val="TAL"/>
              <w:ind w:left="284"/>
            </w:pPr>
            <w:r>
              <w:t xml:space="preserve">SM Message Type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06BF9" w14:textId="77777777" w:rsidR="0019206A" w:rsidRDefault="0019206A" w:rsidP="0019206A">
            <w:pPr>
              <w:pStyle w:val="TAL"/>
              <w:ind w:left="284"/>
            </w:pPr>
            <w:r>
              <w:t>SM Message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E08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sMSChargingInformation/sMMessageType</w:t>
            </w:r>
          </w:p>
        </w:tc>
      </w:tr>
      <w:tr w:rsidR="0019206A" w14:paraId="16C1335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EF10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15BC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D10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sMSChargingInformation/sMReplyPathRequested</w:t>
            </w:r>
          </w:p>
        </w:tc>
      </w:tr>
      <w:tr w:rsidR="0019206A" w14:paraId="2FD95388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B3C84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D585D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3BB6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sMSChargingInformation/sMUserDataHeader</w:t>
            </w:r>
          </w:p>
        </w:tc>
      </w:tr>
      <w:tr w:rsidR="0019206A" w14:paraId="1AB1015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65E94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719E6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66FF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sMSChargingInformation/sMStatus</w:t>
            </w:r>
          </w:p>
        </w:tc>
      </w:tr>
      <w:tr w:rsidR="0019206A" w14:paraId="180A03C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D24E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CA533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A451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sMSChargingInformation/sMDischargeTime</w:t>
            </w:r>
          </w:p>
        </w:tc>
      </w:tr>
      <w:tr w:rsidR="0019206A" w14:paraId="0266AFC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F1958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C2614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D9053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sMSChargingInformation/numberofMessagesSent</w:t>
            </w:r>
          </w:p>
        </w:tc>
      </w:tr>
      <w:tr w:rsidR="0019206A" w14:paraId="7FAD222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2F176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6193B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2C35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sMSChargingInformation/sMServiceType</w:t>
            </w:r>
          </w:p>
        </w:tc>
      </w:tr>
      <w:tr w:rsidR="0019206A" w14:paraId="59BB748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3C62D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7302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6D23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sMSChargingInformation/sMSequenceNumber</w:t>
            </w:r>
          </w:p>
        </w:tc>
      </w:tr>
      <w:tr w:rsidR="0019206A" w14:paraId="12FCFB6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26A2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DCD6C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E876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sMSChargingInformation/sMSresult</w:t>
            </w:r>
          </w:p>
        </w:tc>
      </w:tr>
      <w:tr w:rsidR="0019206A" w14:paraId="3226E2F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51308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7DC5F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DE06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sMSChargingInformation/submissionTime</w:t>
            </w:r>
          </w:p>
        </w:tc>
      </w:tr>
      <w:tr w:rsidR="0019206A" w14:paraId="0905D5B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771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DAB8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95606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sMSChargingInformation/sMPriority</w:t>
            </w:r>
          </w:p>
        </w:tc>
      </w:tr>
      <w:tr w:rsidR="0019206A" w14:paraId="58A3177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4740F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Reference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542F0" w14:textId="77777777" w:rsidR="0019206A" w:rsidRDefault="0019206A" w:rsidP="0019206A">
            <w:pPr>
              <w:pStyle w:val="TAL"/>
              <w:ind w:left="284"/>
            </w:pPr>
            <w:r>
              <w:t>Message Reference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5BBD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</w:t>
            </w:r>
            <w:r>
              <w:rPr>
                <w:szCs w:val="18"/>
              </w:rPr>
              <w:t>messageReference</w:t>
            </w:r>
          </w:p>
        </w:tc>
      </w:tr>
      <w:tr w:rsidR="0019206A" w14:paraId="141D007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82892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Size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91194" w14:textId="77777777" w:rsidR="0019206A" w:rsidRDefault="0019206A" w:rsidP="0019206A">
            <w:pPr>
              <w:pStyle w:val="TAL"/>
              <w:ind w:left="284"/>
            </w:pPr>
            <w:r>
              <w:t>Message Size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188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</w:t>
            </w:r>
            <w:r>
              <w:rPr>
                <w:szCs w:val="18"/>
              </w:rPr>
              <w:t>messageSize</w:t>
            </w:r>
          </w:p>
        </w:tc>
      </w:tr>
      <w:tr w:rsidR="0019206A" w14:paraId="25607A9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82C93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Class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2DE97" w14:textId="77777777" w:rsidR="0019206A" w:rsidRDefault="0019206A" w:rsidP="0019206A">
            <w:pPr>
              <w:pStyle w:val="TAL"/>
              <w:ind w:left="284"/>
            </w:pPr>
            <w:r>
              <w:t>Message Class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222DE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sMSChargingInformation/messageClass</w:t>
            </w:r>
          </w:p>
        </w:tc>
      </w:tr>
      <w:tr w:rsidR="0019206A" w14:paraId="3448918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A177" w14:textId="77777777" w:rsidR="0019206A" w:rsidRDefault="0019206A" w:rsidP="0019206A">
            <w:pPr>
              <w:pStyle w:val="TAL"/>
              <w:ind w:left="284"/>
              <w:rPr>
                <w:szCs w:val="18"/>
              </w:rPr>
            </w:pPr>
            <w:r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04F5" w14:textId="77777777" w:rsidR="0019206A" w:rsidRDefault="0019206A" w:rsidP="0019206A">
            <w:pPr>
              <w:pStyle w:val="TAL"/>
              <w:ind w:left="284"/>
            </w:pPr>
            <w:r>
              <w:t>Delivery Report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03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sMSChargingInformation/deliveryReportRequested</w:t>
            </w:r>
          </w:p>
        </w:tc>
      </w:tr>
      <w:tr w:rsidR="0019206A" w14:paraId="7C1EDCD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046A52" w14:textId="77777777" w:rsidR="0019206A" w:rsidRDefault="0019206A" w:rsidP="0019206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6FAA0C" w14:textId="77777777" w:rsidR="0019206A" w:rsidRDefault="0019206A" w:rsidP="0019206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DB7B88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19206A" w14:paraId="0100B7FA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ABBB5" w14:textId="77777777" w:rsidR="0019206A" w:rsidRDefault="0019206A" w:rsidP="0019206A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FF0FD" w14:textId="77777777" w:rsidR="0019206A" w:rsidRDefault="0019206A" w:rsidP="0019206A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CD269" w14:textId="77777777" w:rsidR="0019206A" w:rsidRDefault="0019206A" w:rsidP="0019206A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139EB449" w14:textId="77777777" w:rsidR="00856154" w:rsidRDefault="00856154" w:rsidP="0085615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9D5045" w14:textId="6DE9911D" w:rsidR="00A23979" w:rsidRPr="00840331" w:rsidRDefault="00A1271F" w:rsidP="00A23979">
      <w:pPr>
        <w:pStyle w:val="2"/>
        <w:rPr>
          <w:noProof/>
        </w:rPr>
      </w:pPr>
      <w:bookmarkStart w:id="73" w:name="_Toc178172591"/>
      <w:bookmarkStart w:id="74" w:name="_Toc51919155"/>
      <w:bookmarkStart w:id="75" w:name="_Toc44671231"/>
      <w:bookmarkStart w:id="76" w:name="_Toc28709611"/>
      <w:bookmarkStart w:id="77" w:name="_Toc27749684"/>
      <w:bookmarkStart w:id="78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Start w:id="79" w:name="_GoBack"/>
      <w:bookmarkEnd w:id="73"/>
      <w:bookmarkEnd w:id="74"/>
      <w:bookmarkEnd w:id="75"/>
      <w:bookmarkEnd w:id="76"/>
      <w:bookmarkEnd w:id="77"/>
      <w:bookmarkEnd w:id="78"/>
      <w:bookmarkEnd w:id="79"/>
    </w:p>
    <w:p w14:paraId="681D26D4" w14:textId="77777777" w:rsidR="00A23979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6782F6" w14:textId="77777777" w:rsidR="00A23979" w:rsidRPr="00A717EB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17F015" w14:textId="77777777" w:rsidR="00A23979" w:rsidRPr="008F7C23" w:rsidRDefault="00A23979" w:rsidP="00A239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6231DE" w14:textId="77777777" w:rsidR="00A23979" w:rsidRDefault="00A23979" w:rsidP="00A23979">
      <w:pPr>
        <w:pStyle w:val="PL"/>
      </w:pPr>
      <w:r>
        <w:t>openapi: 3.0.0</w:t>
      </w:r>
    </w:p>
    <w:p w14:paraId="721FDC20" w14:textId="77777777" w:rsidR="00A23979" w:rsidRDefault="00A23979" w:rsidP="00A23979">
      <w:pPr>
        <w:pStyle w:val="PL"/>
      </w:pPr>
      <w:r>
        <w:t>info:</w:t>
      </w:r>
    </w:p>
    <w:p w14:paraId="4B4CA698" w14:textId="77777777" w:rsidR="00A23979" w:rsidRDefault="00A23979" w:rsidP="00A23979">
      <w:pPr>
        <w:pStyle w:val="PL"/>
      </w:pPr>
      <w:r>
        <w:t xml:space="preserve">  title: Nchf_ConvergedCharging</w:t>
      </w:r>
    </w:p>
    <w:p w14:paraId="569FEF82" w14:textId="77777777" w:rsidR="00A23979" w:rsidRDefault="00A23979" w:rsidP="00A23979">
      <w:pPr>
        <w:pStyle w:val="PL"/>
      </w:pPr>
      <w:r>
        <w:t xml:space="preserve">  version: 3.2.1</w:t>
      </w:r>
    </w:p>
    <w:p w14:paraId="50B42358" w14:textId="77777777" w:rsidR="00A23979" w:rsidRDefault="00A23979" w:rsidP="00A23979">
      <w:pPr>
        <w:pStyle w:val="PL"/>
      </w:pPr>
      <w:r>
        <w:t xml:space="preserve">  description: |</w:t>
      </w:r>
    </w:p>
    <w:p w14:paraId="29BCCDFF" w14:textId="77777777" w:rsidR="00A23979" w:rsidRDefault="00A23979" w:rsidP="00A23979">
      <w:pPr>
        <w:pStyle w:val="PL"/>
      </w:pPr>
      <w:r>
        <w:t xml:space="preserve">    ConvergedCharging Service    © 2023, 3GPP Organizational Partners (ARIB, ATIS, CCSA, ETSI, TSDSI, TTA, TTC).</w:t>
      </w:r>
    </w:p>
    <w:p w14:paraId="4B37801C" w14:textId="77777777" w:rsidR="00A23979" w:rsidRDefault="00A23979" w:rsidP="00A23979">
      <w:pPr>
        <w:pStyle w:val="PL"/>
      </w:pPr>
      <w:r>
        <w:t xml:space="preserve">    All rights reserved.</w:t>
      </w:r>
    </w:p>
    <w:p w14:paraId="2B3A8F29" w14:textId="77777777" w:rsidR="00A23979" w:rsidRDefault="00A23979" w:rsidP="00A23979">
      <w:pPr>
        <w:pStyle w:val="PL"/>
      </w:pPr>
      <w:r>
        <w:t>externalDocs:</w:t>
      </w:r>
    </w:p>
    <w:p w14:paraId="0092DB56" w14:textId="77777777" w:rsidR="00A23979" w:rsidRDefault="00A23979" w:rsidP="00A23979">
      <w:pPr>
        <w:pStyle w:val="PL"/>
      </w:pPr>
      <w:r>
        <w:t xml:space="preserve">  description: &gt;</w:t>
      </w:r>
    </w:p>
    <w:p w14:paraId="1CF511A4" w14:textId="77777777" w:rsidR="00A23979" w:rsidRDefault="00A23979" w:rsidP="00A23979">
      <w:pPr>
        <w:pStyle w:val="PL"/>
      </w:pPr>
      <w:r>
        <w:t xml:space="preserve">    3GPP TS 32.291 V18.7.0: Telecommunication management; Charging management; </w:t>
      </w:r>
    </w:p>
    <w:p w14:paraId="00B2782E" w14:textId="77777777" w:rsidR="00A23979" w:rsidRDefault="00A23979" w:rsidP="00A23979">
      <w:pPr>
        <w:pStyle w:val="PL"/>
      </w:pPr>
      <w:r>
        <w:t xml:space="preserve">    5G system, charging service; Stage 3.</w:t>
      </w:r>
    </w:p>
    <w:p w14:paraId="59B93325" w14:textId="77777777" w:rsidR="00A23979" w:rsidRDefault="00A23979" w:rsidP="00A23979">
      <w:pPr>
        <w:pStyle w:val="PL"/>
      </w:pPr>
      <w:r>
        <w:t xml:space="preserve">  url: 'http://www.3gpp.org/ftp/Specs/archive/32_series/32.291/'</w:t>
      </w:r>
    </w:p>
    <w:p w14:paraId="30EBFE01" w14:textId="77777777" w:rsidR="00A23979" w:rsidRDefault="00A23979" w:rsidP="00A23979">
      <w:pPr>
        <w:pStyle w:val="PL"/>
      </w:pPr>
      <w:r>
        <w:t>servers:</w:t>
      </w:r>
    </w:p>
    <w:p w14:paraId="687C34BE" w14:textId="77777777" w:rsidR="00A23979" w:rsidRDefault="00A23979" w:rsidP="00A23979">
      <w:pPr>
        <w:pStyle w:val="PL"/>
      </w:pPr>
      <w:r>
        <w:t xml:space="preserve">  - url: '{apiRoot}/nchf-convergedcharging/v3'</w:t>
      </w:r>
    </w:p>
    <w:p w14:paraId="000048B3" w14:textId="77777777" w:rsidR="00A23979" w:rsidRDefault="00A23979" w:rsidP="00A23979">
      <w:pPr>
        <w:pStyle w:val="PL"/>
      </w:pPr>
      <w:r>
        <w:t xml:space="preserve">    variables:</w:t>
      </w:r>
    </w:p>
    <w:p w14:paraId="25F1AF2E" w14:textId="77777777" w:rsidR="00A23979" w:rsidRDefault="00A23979" w:rsidP="00A23979">
      <w:pPr>
        <w:pStyle w:val="PL"/>
      </w:pPr>
      <w:r>
        <w:t xml:space="preserve">      apiRoot:</w:t>
      </w:r>
    </w:p>
    <w:p w14:paraId="43DA3B5F" w14:textId="77777777" w:rsidR="00A23979" w:rsidRDefault="00A23979" w:rsidP="00A23979">
      <w:pPr>
        <w:pStyle w:val="PL"/>
      </w:pPr>
      <w:r>
        <w:t xml:space="preserve">        default: https://example.com</w:t>
      </w:r>
    </w:p>
    <w:p w14:paraId="262493F7" w14:textId="77777777" w:rsidR="00A23979" w:rsidRDefault="00A23979" w:rsidP="00A23979">
      <w:pPr>
        <w:pStyle w:val="PL"/>
      </w:pPr>
      <w:r>
        <w:t xml:space="preserve">        description: apiRoot as defined in subclause 4.4 of 3GPP TS 29.501.</w:t>
      </w:r>
    </w:p>
    <w:p w14:paraId="644D2626" w14:textId="77777777" w:rsidR="00A23979" w:rsidRDefault="00A23979" w:rsidP="00A23979">
      <w:pPr>
        <w:pStyle w:val="PL"/>
      </w:pPr>
      <w:r>
        <w:t>security:</w:t>
      </w:r>
    </w:p>
    <w:p w14:paraId="7EBD5B37" w14:textId="77777777" w:rsidR="00A23979" w:rsidRDefault="00A23979" w:rsidP="00A23979">
      <w:pPr>
        <w:pStyle w:val="PL"/>
      </w:pPr>
      <w:r>
        <w:t xml:space="preserve">  - {}</w:t>
      </w:r>
    </w:p>
    <w:p w14:paraId="41613DE6" w14:textId="77777777" w:rsidR="00A23979" w:rsidRDefault="00A23979" w:rsidP="00A23979">
      <w:pPr>
        <w:pStyle w:val="PL"/>
      </w:pPr>
      <w:r>
        <w:t xml:space="preserve">  - oAuth2ClientCredentials:</w:t>
      </w:r>
    </w:p>
    <w:p w14:paraId="4A907034" w14:textId="77777777" w:rsidR="00A23979" w:rsidRDefault="00A23979" w:rsidP="00A23979">
      <w:pPr>
        <w:pStyle w:val="PL"/>
      </w:pPr>
      <w:r>
        <w:t xml:space="preserve">    - nchf-convergedcharging</w:t>
      </w:r>
    </w:p>
    <w:p w14:paraId="222D57F4" w14:textId="77777777" w:rsidR="00A23979" w:rsidRDefault="00A23979" w:rsidP="00A23979">
      <w:pPr>
        <w:pStyle w:val="PL"/>
      </w:pPr>
      <w:r>
        <w:t>paths:</w:t>
      </w:r>
    </w:p>
    <w:p w14:paraId="4093F60B" w14:textId="77777777" w:rsidR="00A23979" w:rsidRDefault="00A23979" w:rsidP="00A23979">
      <w:pPr>
        <w:pStyle w:val="PL"/>
      </w:pPr>
      <w:r>
        <w:t xml:space="preserve">  /chargingdata:</w:t>
      </w:r>
    </w:p>
    <w:p w14:paraId="0752EC00" w14:textId="77777777" w:rsidR="00A23979" w:rsidRDefault="00A23979" w:rsidP="00A23979">
      <w:pPr>
        <w:pStyle w:val="PL"/>
      </w:pPr>
      <w:r>
        <w:t xml:space="preserve">    post:</w:t>
      </w:r>
    </w:p>
    <w:p w14:paraId="133473F9" w14:textId="77777777" w:rsidR="00A23979" w:rsidRDefault="00A23979" w:rsidP="00A23979">
      <w:pPr>
        <w:pStyle w:val="PL"/>
      </w:pPr>
      <w:r>
        <w:t xml:space="preserve">      requestBody:</w:t>
      </w:r>
    </w:p>
    <w:p w14:paraId="5E51E53B" w14:textId="77777777" w:rsidR="00A23979" w:rsidRDefault="00A23979" w:rsidP="00A23979">
      <w:pPr>
        <w:pStyle w:val="PL"/>
      </w:pPr>
      <w:r>
        <w:t xml:space="preserve">        required: true</w:t>
      </w:r>
    </w:p>
    <w:p w14:paraId="06D3F71B" w14:textId="77777777" w:rsidR="00A23979" w:rsidRDefault="00A23979" w:rsidP="00A23979">
      <w:pPr>
        <w:pStyle w:val="PL"/>
      </w:pPr>
      <w:r>
        <w:t xml:space="preserve">        content:</w:t>
      </w:r>
    </w:p>
    <w:p w14:paraId="0CBB8527" w14:textId="77777777" w:rsidR="00A23979" w:rsidRDefault="00A23979" w:rsidP="00A23979">
      <w:pPr>
        <w:pStyle w:val="PL"/>
      </w:pPr>
      <w:r>
        <w:t xml:space="preserve">          application/json:</w:t>
      </w:r>
    </w:p>
    <w:p w14:paraId="10EFE171" w14:textId="77777777" w:rsidR="00A23979" w:rsidRDefault="00A23979" w:rsidP="00A23979">
      <w:pPr>
        <w:pStyle w:val="PL"/>
      </w:pPr>
      <w:r>
        <w:t xml:space="preserve">            schema:</w:t>
      </w:r>
    </w:p>
    <w:p w14:paraId="5DA86F56" w14:textId="77777777" w:rsidR="00A23979" w:rsidRDefault="00A23979" w:rsidP="00A23979">
      <w:pPr>
        <w:pStyle w:val="PL"/>
      </w:pPr>
      <w:r>
        <w:t xml:space="preserve">              $ref: '#/components/schemas/ChargingDataRequest'</w:t>
      </w:r>
    </w:p>
    <w:p w14:paraId="21C4146E" w14:textId="77777777" w:rsidR="00A23979" w:rsidRDefault="00A23979" w:rsidP="00A23979">
      <w:pPr>
        <w:pStyle w:val="PL"/>
      </w:pPr>
      <w:r>
        <w:t xml:space="preserve">      responses:</w:t>
      </w:r>
    </w:p>
    <w:p w14:paraId="7A507FCC" w14:textId="77777777" w:rsidR="00A23979" w:rsidRDefault="00A23979" w:rsidP="00A23979">
      <w:pPr>
        <w:pStyle w:val="PL"/>
      </w:pPr>
      <w:r>
        <w:t xml:space="preserve">        '201':</w:t>
      </w:r>
    </w:p>
    <w:p w14:paraId="7D43AC04" w14:textId="77777777" w:rsidR="00A23979" w:rsidRDefault="00A23979" w:rsidP="00A23979">
      <w:pPr>
        <w:pStyle w:val="PL"/>
      </w:pPr>
      <w:r>
        <w:t xml:space="preserve">          description: Created</w:t>
      </w:r>
    </w:p>
    <w:p w14:paraId="282B1FD9" w14:textId="77777777" w:rsidR="00A23979" w:rsidRDefault="00A23979" w:rsidP="00A23979">
      <w:pPr>
        <w:pStyle w:val="PL"/>
      </w:pPr>
      <w:r>
        <w:t xml:space="preserve">          content:</w:t>
      </w:r>
    </w:p>
    <w:p w14:paraId="19718E31" w14:textId="77777777" w:rsidR="00A23979" w:rsidRDefault="00A23979" w:rsidP="00A23979">
      <w:pPr>
        <w:pStyle w:val="PL"/>
      </w:pPr>
      <w:r>
        <w:t xml:space="preserve">            application/json:</w:t>
      </w:r>
    </w:p>
    <w:p w14:paraId="3468B6C8" w14:textId="77777777" w:rsidR="00A23979" w:rsidRDefault="00A23979" w:rsidP="00A23979">
      <w:pPr>
        <w:pStyle w:val="PL"/>
      </w:pPr>
      <w:r>
        <w:t xml:space="preserve">              schema:</w:t>
      </w:r>
    </w:p>
    <w:p w14:paraId="3038ED59" w14:textId="77777777" w:rsidR="00A23979" w:rsidRDefault="00A23979" w:rsidP="00A23979">
      <w:pPr>
        <w:pStyle w:val="PL"/>
      </w:pPr>
      <w:r>
        <w:t xml:space="preserve">                $ref: '#/components/schemas/ChargingDataResponse'</w:t>
      </w:r>
    </w:p>
    <w:p w14:paraId="12F64F3E" w14:textId="77777777" w:rsidR="00A23979" w:rsidRDefault="00A23979" w:rsidP="00A23979">
      <w:pPr>
        <w:pStyle w:val="PL"/>
      </w:pPr>
      <w:r>
        <w:t xml:space="preserve">        '307':</w:t>
      </w:r>
    </w:p>
    <w:p w14:paraId="0E4AC42F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6554FD90" w14:textId="77777777" w:rsidR="00A23979" w:rsidRDefault="00A23979" w:rsidP="00A23979">
      <w:pPr>
        <w:pStyle w:val="PL"/>
      </w:pPr>
      <w:r>
        <w:t xml:space="preserve">        '308':</w:t>
      </w:r>
    </w:p>
    <w:p w14:paraId="089069E3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273AE483" w14:textId="77777777" w:rsidR="00A23979" w:rsidRDefault="00A23979" w:rsidP="00A23979">
      <w:pPr>
        <w:pStyle w:val="PL"/>
      </w:pPr>
      <w:r>
        <w:t xml:space="preserve">        '400':</w:t>
      </w:r>
    </w:p>
    <w:p w14:paraId="195D2E2A" w14:textId="77777777" w:rsidR="00A23979" w:rsidRDefault="00A23979" w:rsidP="00A23979">
      <w:pPr>
        <w:pStyle w:val="PL"/>
      </w:pPr>
      <w:r>
        <w:t xml:space="preserve">          description: Bad request</w:t>
      </w:r>
    </w:p>
    <w:p w14:paraId="26C0BA0E" w14:textId="77777777" w:rsidR="00A23979" w:rsidRDefault="00A23979" w:rsidP="00A23979">
      <w:pPr>
        <w:pStyle w:val="PL"/>
      </w:pPr>
      <w:r>
        <w:t xml:space="preserve">          content:</w:t>
      </w:r>
    </w:p>
    <w:p w14:paraId="4AAE78C9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225C9EB9" w14:textId="77777777" w:rsidR="00A23979" w:rsidRDefault="00A23979" w:rsidP="00A23979">
      <w:pPr>
        <w:pStyle w:val="PL"/>
      </w:pPr>
      <w:r>
        <w:t xml:space="preserve">              schema:</w:t>
      </w:r>
    </w:p>
    <w:p w14:paraId="5641E1AB" w14:textId="77777777" w:rsidR="00A23979" w:rsidRDefault="00A23979" w:rsidP="00A23979">
      <w:pPr>
        <w:pStyle w:val="PL"/>
      </w:pPr>
      <w:r>
        <w:t xml:space="preserve">                oneOf:</w:t>
      </w:r>
    </w:p>
    <w:p w14:paraId="387B3B62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6AA1E568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5FEAB992" w14:textId="77777777" w:rsidR="00A23979" w:rsidRDefault="00A23979" w:rsidP="00A23979">
      <w:pPr>
        <w:pStyle w:val="PL"/>
      </w:pPr>
      <w:r>
        <w:t xml:space="preserve">        '401':</w:t>
      </w:r>
    </w:p>
    <w:p w14:paraId="4ADDFA5E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40DACA4E" w14:textId="77777777" w:rsidR="00A23979" w:rsidRDefault="00A23979" w:rsidP="00A23979">
      <w:pPr>
        <w:pStyle w:val="PL"/>
      </w:pPr>
      <w:r>
        <w:t xml:space="preserve">        '403':</w:t>
      </w:r>
    </w:p>
    <w:p w14:paraId="248FEA3B" w14:textId="77777777" w:rsidR="00A23979" w:rsidRDefault="00A23979" w:rsidP="00A23979">
      <w:pPr>
        <w:pStyle w:val="PL"/>
      </w:pPr>
      <w:r>
        <w:t xml:space="preserve">          description: Forbidden</w:t>
      </w:r>
    </w:p>
    <w:p w14:paraId="40198F62" w14:textId="77777777" w:rsidR="00A23979" w:rsidRDefault="00A23979" w:rsidP="00A23979">
      <w:pPr>
        <w:pStyle w:val="PL"/>
      </w:pPr>
      <w:r>
        <w:lastRenderedPageBreak/>
        <w:t xml:space="preserve">          content:</w:t>
      </w:r>
    </w:p>
    <w:p w14:paraId="2F9E740D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6CD6DB34" w14:textId="77777777" w:rsidR="00A23979" w:rsidRDefault="00A23979" w:rsidP="00A23979">
      <w:pPr>
        <w:pStyle w:val="PL"/>
      </w:pPr>
      <w:r>
        <w:t xml:space="preserve">              schema:</w:t>
      </w:r>
    </w:p>
    <w:p w14:paraId="09A45AD9" w14:textId="77777777" w:rsidR="00A23979" w:rsidRDefault="00A23979" w:rsidP="00A23979">
      <w:pPr>
        <w:pStyle w:val="PL"/>
      </w:pPr>
      <w:r>
        <w:t xml:space="preserve">                oneOf:</w:t>
      </w:r>
    </w:p>
    <w:p w14:paraId="013DDB2D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3D0E047F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5DCF49FD" w14:textId="77777777" w:rsidR="00A23979" w:rsidRDefault="00A23979" w:rsidP="00A23979">
      <w:pPr>
        <w:pStyle w:val="PL"/>
      </w:pPr>
      <w:r>
        <w:t xml:space="preserve">        '404':</w:t>
      </w:r>
    </w:p>
    <w:p w14:paraId="745649A5" w14:textId="77777777" w:rsidR="00A23979" w:rsidRDefault="00A23979" w:rsidP="00A23979">
      <w:pPr>
        <w:pStyle w:val="PL"/>
      </w:pPr>
      <w:r>
        <w:t xml:space="preserve">          description: Not Found</w:t>
      </w:r>
    </w:p>
    <w:p w14:paraId="2D543DDF" w14:textId="77777777" w:rsidR="00A23979" w:rsidRDefault="00A23979" w:rsidP="00A23979">
      <w:pPr>
        <w:pStyle w:val="PL"/>
      </w:pPr>
      <w:r>
        <w:t xml:space="preserve">          content:</w:t>
      </w:r>
    </w:p>
    <w:p w14:paraId="13D66277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228C2987" w14:textId="77777777" w:rsidR="00A23979" w:rsidRDefault="00A23979" w:rsidP="00A23979">
      <w:pPr>
        <w:pStyle w:val="PL"/>
      </w:pPr>
      <w:r>
        <w:t xml:space="preserve">              schema:</w:t>
      </w:r>
    </w:p>
    <w:p w14:paraId="7621DFA7" w14:textId="77777777" w:rsidR="00A23979" w:rsidRDefault="00A23979" w:rsidP="00A23979">
      <w:pPr>
        <w:pStyle w:val="PL"/>
      </w:pPr>
      <w:r>
        <w:t xml:space="preserve">                oneOf:</w:t>
      </w:r>
    </w:p>
    <w:p w14:paraId="0C8E120A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4156D396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3B00060C" w14:textId="77777777" w:rsidR="00A23979" w:rsidRDefault="00A23979" w:rsidP="00A23979">
      <w:pPr>
        <w:pStyle w:val="PL"/>
      </w:pPr>
      <w:r>
        <w:t xml:space="preserve">        '405':</w:t>
      </w:r>
    </w:p>
    <w:p w14:paraId="0AF4CB10" w14:textId="77777777" w:rsidR="00A23979" w:rsidRDefault="00A23979" w:rsidP="00A23979">
      <w:pPr>
        <w:pStyle w:val="PL"/>
      </w:pPr>
      <w:r>
        <w:t xml:space="preserve">          $ref: 'TS29571_CommonData.yaml#/components/responses/405'</w:t>
      </w:r>
    </w:p>
    <w:p w14:paraId="6C1EC9F9" w14:textId="77777777" w:rsidR="00A23979" w:rsidRDefault="00A23979" w:rsidP="00A23979">
      <w:pPr>
        <w:pStyle w:val="PL"/>
      </w:pPr>
      <w:r>
        <w:t xml:space="preserve">        '408':</w:t>
      </w:r>
    </w:p>
    <w:p w14:paraId="74375941" w14:textId="77777777" w:rsidR="00A23979" w:rsidRDefault="00A23979" w:rsidP="00A23979">
      <w:pPr>
        <w:pStyle w:val="PL"/>
      </w:pPr>
      <w:r>
        <w:t xml:space="preserve">          $ref: 'TS29571_CommonData.yaml#/components/responses/408'</w:t>
      </w:r>
    </w:p>
    <w:p w14:paraId="0A67FFF0" w14:textId="77777777" w:rsidR="00A23979" w:rsidRDefault="00A23979" w:rsidP="00A23979">
      <w:pPr>
        <w:pStyle w:val="PL"/>
      </w:pPr>
      <w:r>
        <w:t xml:space="preserve">        '410':</w:t>
      </w:r>
    </w:p>
    <w:p w14:paraId="52D24E43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69114365" w14:textId="77777777" w:rsidR="00A23979" w:rsidRDefault="00A23979" w:rsidP="00A23979">
      <w:pPr>
        <w:pStyle w:val="PL"/>
      </w:pPr>
      <w:r>
        <w:t xml:space="preserve">        '411':</w:t>
      </w:r>
    </w:p>
    <w:p w14:paraId="5653587A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5676118B" w14:textId="77777777" w:rsidR="00A23979" w:rsidRDefault="00A23979" w:rsidP="00A23979">
      <w:pPr>
        <w:pStyle w:val="PL"/>
      </w:pPr>
      <w:r>
        <w:t xml:space="preserve">        '413':</w:t>
      </w:r>
    </w:p>
    <w:p w14:paraId="0A8BD771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31D4CAA4" w14:textId="77777777" w:rsidR="00A23979" w:rsidRDefault="00A23979" w:rsidP="00A23979">
      <w:pPr>
        <w:pStyle w:val="PL"/>
      </w:pPr>
      <w:r>
        <w:t xml:space="preserve">        '415':</w:t>
      </w:r>
    </w:p>
    <w:p w14:paraId="4B6EBF15" w14:textId="77777777" w:rsidR="00A23979" w:rsidRDefault="00A23979" w:rsidP="00A23979">
      <w:pPr>
        <w:pStyle w:val="PL"/>
      </w:pPr>
      <w:r>
        <w:t xml:space="preserve">          $ref: 'TS29571_CommonData.yaml#/components/responses/415'</w:t>
      </w:r>
    </w:p>
    <w:p w14:paraId="72A569BC" w14:textId="77777777" w:rsidR="00A23979" w:rsidRDefault="00A23979" w:rsidP="00A23979">
      <w:pPr>
        <w:pStyle w:val="PL"/>
      </w:pPr>
      <w:r>
        <w:t xml:space="preserve">        '429':</w:t>
      </w:r>
    </w:p>
    <w:p w14:paraId="4ED63AB8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0B979491" w14:textId="77777777" w:rsidR="00A23979" w:rsidRDefault="00A23979" w:rsidP="00A23979">
      <w:pPr>
        <w:pStyle w:val="PL"/>
      </w:pPr>
      <w:r>
        <w:t xml:space="preserve">        '500':</w:t>
      </w:r>
    </w:p>
    <w:p w14:paraId="512B2B7B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002FFF5B" w14:textId="77777777" w:rsidR="00A23979" w:rsidRDefault="00A23979" w:rsidP="00A23979">
      <w:pPr>
        <w:pStyle w:val="PL"/>
      </w:pPr>
      <w:r>
        <w:t xml:space="preserve">        '502':</w:t>
      </w:r>
    </w:p>
    <w:p w14:paraId="4C63E83A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2FD0CC52" w14:textId="77777777" w:rsidR="00A23979" w:rsidRDefault="00A23979" w:rsidP="00A23979">
      <w:pPr>
        <w:pStyle w:val="PL"/>
      </w:pPr>
      <w:r>
        <w:t xml:space="preserve">        '503':</w:t>
      </w:r>
    </w:p>
    <w:p w14:paraId="783B2015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0F4AAB9C" w14:textId="77777777" w:rsidR="00A23979" w:rsidRDefault="00A23979" w:rsidP="00A23979">
      <w:pPr>
        <w:pStyle w:val="PL"/>
      </w:pPr>
      <w:r>
        <w:t xml:space="preserve">        '504':</w:t>
      </w:r>
    </w:p>
    <w:p w14:paraId="3EA63B64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0A413C41" w14:textId="77777777" w:rsidR="00A23979" w:rsidRDefault="00A23979" w:rsidP="00A23979">
      <w:pPr>
        <w:pStyle w:val="PL"/>
      </w:pPr>
      <w:r>
        <w:t xml:space="preserve">        default:</w:t>
      </w:r>
    </w:p>
    <w:p w14:paraId="03B143B0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427E61A6" w14:textId="77777777" w:rsidR="00A23979" w:rsidRDefault="00A23979" w:rsidP="00A23979">
      <w:pPr>
        <w:pStyle w:val="PL"/>
      </w:pPr>
      <w:r>
        <w:t xml:space="preserve">      callbacks:</w:t>
      </w:r>
    </w:p>
    <w:p w14:paraId="0574E551" w14:textId="77777777" w:rsidR="00A23979" w:rsidRDefault="00A23979" w:rsidP="00A23979">
      <w:pPr>
        <w:pStyle w:val="PL"/>
      </w:pPr>
      <w:r>
        <w:t xml:space="preserve">        chargingNotification:</w:t>
      </w:r>
    </w:p>
    <w:p w14:paraId="708DF6E4" w14:textId="77777777" w:rsidR="00A23979" w:rsidRDefault="00A23979" w:rsidP="00A23979">
      <w:pPr>
        <w:pStyle w:val="PL"/>
      </w:pPr>
      <w:r>
        <w:t xml:space="preserve">          '{$request.body#/notifyUri}':</w:t>
      </w:r>
    </w:p>
    <w:p w14:paraId="114577F3" w14:textId="77777777" w:rsidR="00A23979" w:rsidRDefault="00A23979" w:rsidP="00A23979">
      <w:pPr>
        <w:pStyle w:val="PL"/>
      </w:pPr>
      <w:r>
        <w:t xml:space="preserve">            post:</w:t>
      </w:r>
    </w:p>
    <w:p w14:paraId="31176724" w14:textId="77777777" w:rsidR="00A23979" w:rsidRDefault="00A23979" w:rsidP="00A23979">
      <w:pPr>
        <w:pStyle w:val="PL"/>
      </w:pPr>
      <w:r>
        <w:t xml:space="preserve">              requestBody:</w:t>
      </w:r>
    </w:p>
    <w:p w14:paraId="69DC9CF4" w14:textId="77777777" w:rsidR="00A23979" w:rsidRDefault="00A23979" w:rsidP="00A23979">
      <w:pPr>
        <w:pStyle w:val="PL"/>
      </w:pPr>
      <w:r>
        <w:t xml:space="preserve">                required: true</w:t>
      </w:r>
    </w:p>
    <w:p w14:paraId="4F7E246A" w14:textId="77777777" w:rsidR="00A23979" w:rsidRDefault="00A23979" w:rsidP="00A23979">
      <w:pPr>
        <w:pStyle w:val="PL"/>
      </w:pPr>
      <w:r>
        <w:t xml:space="preserve">                content:</w:t>
      </w:r>
    </w:p>
    <w:p w14:paraId="3547E64D" w14:textId="77777777" w:rsidR="00A23979" w:rsidRDefault="00A23979" w:rsidP="00A23979">
      <w:pPr>
        <w:pStyle w:val="PL"/>
      </w:pPr>
      <w:r>
        <w:t xml:space="preserve">                  application/json:</w:t>
      </w:r>
    </w:p>
    <w:p w14:paraId="225AF21D" w14:textId="77777777" w:rsidR="00A23979" w:rsidRDefault="00A23979" w:rsidP="00A23979">
      <w:pPr>
        <w:pStyle w:val="PL"/>
      </w:pPr>
      <w:r>
        <w:t xml:space="preserve">                    schema:</w:t>
      </w:r>
    </w:p>
    <w:p w14:paraId="160709B8" w14:textId="77777777" w:rsidR="00A23979" w:rsidRDefault="00A23979" w:rsidP="00A23979">
      <w:pPr>
        <w:pStyle w:val="PL"/>
      </w:pPr>
      <w:r>
        <w:t xml:space="preserve">                      $ref: '#/components/schemas/ChargingNotifyRequest'</w:t>
      </w:r>
    </w:p>
    <w:p w14:paraId="270CA0C0" w14:textId="77777777" w:rsidR="00A23979" w:rsidRDefault="00A23979" w:rsidP="00A23979">
      <w:pPr>
        <w:pStyle w:val="PL"/>
      </w:pPr>
      <w:r>
        <w:t xml:space="preserve">              responses:</w:t>
      </w:r>
    </w:p>
    <w:p w14:paraId="2A7FB57A" w14:textId="77777777" w:rsidR="00A23979" w:rsidRDefault="00A23979" w:rsidP="00A23979">
      <w:pPr>
        <w:pStyle w:val="PL"/>
      </w:pPr>
      <w:r>
        <w:t xml:space="preserve">                '200':</w:t>
      </w:r>
    </w:p>
    <w:p w14:paraId="0061C6FE" w14:textId="77777777" w:rsidR="00A23979" w:rsidRDefault="00A23979" w:rsidP="00A23979">
      <w:pPr>
        <w:pStyle w:val="PL"/>
      </w:pPr>
      <w:r>
        <w:t xml:space="preserve">                  description: OK.</w:t>
      </w:r>
    </w:p>
    <w:p w14:paraId="421B9E31" w14:textId="77777777" w:rsidR="00A23979" w:rsidRDefault="00A23979" w:rsidP="00A23979">
      <w:pPr>
        <w:pStyle w:val="PL"/>
      </w:pPr>
      <w:r>
        <w:t xml:space="preserve">                  content:</w:t>
      </w:r>
    </w:p>
    <w:p w14:paraId="3890A62E" w14:textId="77777777" w:rsidR="00A23979" w:rsidRDefault="00A23979" w:rsidP="00A23979">
      <w:pPr>
        <w:pStyle w:val="PL"/>
      </w:pPr>
      <w:r>
        <w:t xml:space="preserve">                    application/ json:</w:t>
      </w:r>
    </w:p>
    <w:p w14:paraId="2043F58D" w14:textId="77777777" w:rsidR="00A23979" w:rsidRDefault="00A23979" w:rsidP="00A23979">
      <w:pPr>
        <w:pStyle w:val="PL"/>
      </w:pPr>
      <w:r>
        <w:t xml:space="preserve">                      schema:</w:t>
      </w:r>
    </w:p>
    <w:p w14:paraId="6A2FD698" w14:textId="77777777" w:rsidR="00A23979" w:rsidRDefault="00A23979" w:rsidP="00A23979">
      <w:pPr>
        <w:pStyle w:val="PL"/>
      </w:pPr>
      <w:r>
        <w:t xml:space="preserve">                        $ref: '#/components/schemas/ChargingNotifyResponse'</w:t>
      </w:r>
    </w:p>
    <w:p w14:paraId="48488426" w14:textId="77777777" w:rsidR="00A23979" w:rsidRDefault="00A23979" w:rsidP="00A23979">
      <w:pPr>
        <w:pStyle w:val="PL"/>
      </w:pPr>
      <w:r>
        <w:t xml:space="preserve">                '204':</w:t>
      </w:r>
    </w:p>
    <w:p w14:paraId="2102741B" w14:textId="77777777" w:rsidR="00A23979" w:rsidRDefault="00A23979" w:rsidP="00A23979">
      <w:pPr>
        <w:pStyle w:val="PL"/>
      </w:pPr>
      <w:r>
        <w:t xml:space="preserve">                  description: 'No Content, Notification was succesfull'</w:t>
      </w:r>
    </w:p>
    <w:p w14:paraId="762D0287" w14:textId="77777777" w:rsidR="00A23979" w:rsidRDefault="00A23979" w:rsidP="00A23979">
      <w:pPr>
        <w:pStyle w:val="PL"/>
      </w:pPr>
      <w:r>
        <w:t xml:space="preserve">                '307':</w:t>
      </w:r>
    </w:p>
    <w:p w14:paraId="37C6E343" w14:textId="77777777" w:rsidR="00A23979" w:rsidRDefault="00A23979" w:rsidP="00A23979">
      <w:pPr>
        <w:pStyle w:val="PL"/>
      </w:pPr>
      <w:r>
        <w:t xml:space="preserve">                  $ref: 'TS29571_CommonData.yaml#/components/responses/307'</w:t>
      </w:r>
    </w:p>
    <w:p w14:paraId="640962AB" w14:textId="77777777" w:rsidR="00A23979" w:rsidRDefault="00A23979" w:rsidP="00A23979">
      <w:pPr>
        <w:pStyle w:val="PL"/>
      </w:pPr>
      <w:r>
        <w:t xml:space="preserve">                '308':</w:t>
      </w:r>
    </w:p>
    <w:p w14:paraId="571B3873" w14:textId="77777777" w:rsidR="00A23979" w:rsidRDefault="00A23979" w:rsidP="00A23979">
      <w:pPr>
        <w:pStyle w:val="PL"/>
      </w:pPr>
      <w:r>
        <w:t xml:space="preserve">                  $ref: 'TS29571_CommonData.yaml#/components/responses/308'</w:t>
      </w:r>
    </w:p>
    <w:p w14:paraId="4A51770F" w14:textId="77777777" w:rsidR="00A23979" w:rsidRDefault="00A23979" w:rsidP="00A23979">
      <w:pPr>
        <w:pStyle w:val="PL"/>
      </w:pPr>
      <w:r>
        <w:t xml:space="preserve">                '400':</w:t>
      </w:r>
    </w:p>
    <w:p w14:paraId="325147C7" w14:textId="77777777" w:rsidR="00A23979" w:rsidRDefault="00A23979" w:rsidP="00A23979">
      <w:pPr>
        <w:pStyle w:val="PL"/>
      </w:pPr>
      <w:r>
        <w:t xml:space="preserve">                  description: Bad request</w:t>
      </w:r>
    </w:p>
    <w:p w14:paraId="733B6226" w14:textId="77777777" w:rsidR="00A23979" w:rsidRDefault="00A23979" w:rsidP="00A23979">
      <w:pPr>
        <w:pStyle w:val="PL"/>
      </w:pPr>
      <w:r>
        <w:t xml:space="preserve">                  content:</w:t>
      </w:r>
    </w:p>
    <w:p w14:paraId="4831493C" w14:textId="77777777" w:rsidR="00A23979" w:rsidRDefault="00A23979" w:rsidP="00A23979">
      <w:pPr>
        <w:pStyle w:val="PL"/>
      </w:pPr>
      <w:r>
        <w:t xml:space="preserve">                    application/problem+json:</w:t>
      </w:r>
    </w:p>
    <w:p w14:paraId="25D35F56" w14:textId="77777777" w:rsidR="00A23979" w:rsidRDefault="00A23979" w:rsidP="00A23979">
      <w:pPr>
        <w:pStyle w:val="PL"/>
      </w:pPr>
      <w:r>
        <w:t xml:space="preserve">                      schema:</w:t>
      </w:r>
    </w:p>
    <w:p w14:paraId="38FD263B" w14:textId="77777777" w:rsidR="00A23979" w:rsidRDefault="00A23979" w:rsidP="00A23979">
      <w:pPr>
        <w:pStyle w:val="PL"/>
      </w:pPr>
      <w:r>
        <w:t xml:space="preserve">                        oneOf:</w:t>
      </w:r>
    </w:p>
    <w:p w14:paraId="62B083EB" w14:textId="77777777" w:rsidR="00A23979" w:rsidRDefault="00A23979" w:rsidP="00A23979">
      <w:pPr>
        <w:pStyle w:val="PL"/>
      </w:pPr>
      <w:r>
        <w:t xml:space="preserve">                          - $ref: TS29571_CommonData.yaml#/components/schemas/ProblemDetails</w:t>
      </w:r>
    </w:p>
    <w:p w14:paraId="28C1AA16" w14:textId="77777777" w:rsidR="00A23979" w:rsidRDefault="00A23979" w:rsidP="00A23979">
      <w:pPr>
        <w:pStyle w:val="PL"/>
      </w:pPr>
      <w:r>
        <w:t xml:space="preserve">                          - $ref: '#/components/schemas/ChargingNotifyResponse'</w:t>
      </w:r>
    </w:p>
    <w:p w14:paraId="28A6CE0F" w14:textId="77777777" w:rsidR="00A23979" w:rsidRDefault="00A23979" w:rsidP="00A23979">
      <w:pPr>
        <w:pStyle w:val="PL"/>
      </w:pPr>
      <w:r>
        <w:t xml:space="preserve">                '401':</w:t>
      </w:r>
    </w:p>
    <w:p w14:paraId="223BD48A" w14:textId="77777777" w:rsidR="00A23979" w:rsidRDefault="00A23979" w:rsidP="00A23979">
      <w:pPr>
        <w:pStyle w:val="PL"/>
      </w:pPr>
      <w:r>
        <w:t xml:space="preserve">                  $ref: 'TS29571_CommonData.yaml#/components/responses/401'</w:t>
      </w:r>
    </w:p>
    <w:p w14:paraId="6C5589B9" w14:textId="77777777" w:rsidR="00A23979" w:rsidRDefault="00A23979" w:rsidP="00A23979">
      <w:pPr>
        <w:pStyle w:val="PL"/>
      </w:pPr>
      <w:r>
        <w:t xml:space="preserve">                '403':</w:t>
      </w:r>
    </w:p>
    <w:p w14:paraId="28916503" w14:textId="77777777" w:rsidR="00A23979" w:rsidRDefault="00A23979" w:rsidP="00A23979">
      <w:pPr>
        <w:pStyle w:val="PL"/>
      </w:pPr>
      <w:r>
        <w:t xml:space="preserve">                  $ref: 'TS29571_CommonData.yaml#/components/responses/403'</w:t>
      </w:r>
    </w:p>
    <w:p w14:paraId="6CDCDFA8" w14:textId="77777777" w:rsidR="00A23979" w:rsidRDefault="00A23979" w:rsidP="00A23979">
      <w:pPr>
        <w:pStyle w:val="PL"/>
      </w:pPr>
      <w:r>
        <w:t xml:space="preserve">                '404':</w:t>
      </w:r>
    </w:p>
    <w:p w14:paraId="707D1961" w14:textId="77777777" w:rsidR="00A23979" w:rsidRDefault="00A23979" w:rsidP="00A23979">
      <w:pPr>
        <w:pStyle w:val="PL"/>
      </w:pPr>
      <w:r>
        <w:t xml:space="preserve">                  $ref: 'TS29571_CommonData.yaml#/components/responses/404'</w:t>
      </w:r>
    </w:p>
    <w:p w14:paraId="0A438711" w14:textId="77777777" w:rsidR="00A23979" w:rsidRDefault="00A23979" w:rsidP="00A23979">
      <w:pPr>
        <w:pStyle w:val="PL"/>
      </w:pPr>
      <w:r>
        <w:t xml:space="preserve">                '411':</w:t>
      </w:r>
    </w:p>
    <w:p w14:paraId="5BA14F25" w14:textId="77777777" w:rsidR="00A23979" w:rsidRDefault="00A23979" w:rsidP="00A23979">
      <w:pPr>
        <w:pStyle w:val="PL"/>
      </w:pPr>
      <w:r>
        <w:t xml:space="preserve">                  $ref: 'TS29571_CommonData.yaml#/components/responses/411'</w:t>
      </w:r>
    </w:p>
    <w:p w14:paraId="56663294" w14:textId="77777777" w:rsidR="00A23979" w:rsidRDefault="00A23979" w:rsidP="00A23979">
      <w:pPr>
        <w:pStyle w:val="PL"/>
      </w:pPr>
      <w:r>
        <w:t xml:space="preserve">                '413':</w:t>
      </w:r>
    </w:p>
    <w:p w14:paraId="29AF4670" w14:textId="77777777" w:rsidR="00A23979" w:rsidRDefault="00A23979" w:rsidP="00A23979">
      <w:pPr>
        <w:pStyle w:val="PL"/>
      </w:pPr>
      <w:r>
        <w:lastRenderedPageBreak/>
        <w:t xml:space="preserve">                  $ref: 'TS29571_CommonData.yaml#/components/responses/413'</w:t>
      </w:r>
    </w:p>
    <w:p w14:paraId="442DF507" w14:textId="77777777" w:rsidR="00A23979" w:rsidRDefault="00A23979" w:rsidP="00A23979">
      <w:pPr>
        <w:pStyle w:val="PL"/>
      </w:pPr>
      <w:r>
        <w:t xml:space="preserve">                '415':</w:t>
      </w:r>
    </w:p>
    <w:p w14:paraId="321DEC2E" w14:textId="77777777" w:rsidR="00A23979" w:rsidRDefault="00A23979" w:rsidP="00A23979">
      <w:pPr>
        <w:pStyle w:val="PL"/>
      </w:pPr>
      <w:r>
        <w:t xml:space="preserve">                  $ref: 'TS29571_CommonData.yaml#/components/responses/415'</w:t>
      </w:r>
    </w:p>
    <w:p w14:paraId="40FA63FF" w14:textId="77777777" w:rsidR="00A23979" w:rsidRDefault="00A23979" w:rsidP="00A23979">
      <w:pPr>
        <w:pStyle w:val="PL"/>
      </w:pPr>
      <w:r>
        <w:t xml:space="preserve">                '429':</w:t>
      </w:r>
    </w:p>
    <w:p w14:paraId="60DB0BD2" w14:textId="77777777" w:rsidR="00A23979" w:rsidRDefault="00A23979" w:rsidP="00A23979">
      <w:pPr>
        <w:pStyle w:val="PL"/>
      </w:pPr>
      <w:r>
        <w:t xml:space="preserve">                  $ref: 'TS29571_CommonData.yaml#/components/responses/429'</w:t>
      </w:r>
    </w:p>
    <w:p w14:paraId="4E615D7E" w14:textId="77777777" w:rsidR="00A23979" w:rsidRDefault="00A23979" w:rsidP="00A23979">
      <w:pPr>
        <w:pStyle w:val="PL"/>
      </w:pPr>
      <w:r>
        <w:t xml:space="preserve">                '500':</w:t>
      </w:r>
    </w:p>
    <w:p w14:paraId="084C7B53" w14:textId="77777777" w:rsidR="00A23979" w:rsidRDefault="00A23979" w:rsidP="00A23979">
      <w:pPr>
        <w:pStyle w:val="PL"/>
      </w:pPr>
      <w:r>
        <w:t xml:space="preserve">                  $ref: 'TS29571_CommonData.yaml#/components/responses/500'</w:t>
      </w:r>
    </w:p>
    <w:p w14:paraId="7923DCBE" w14:textId="77777777" w:rsidR="00A23979" w:rsidRDefault="00A23979" w:rsidP="00A23979">
      <w:pPr>
        <w:pStyle w:val="PL"/>
      </w:pPr>
      <w:r>
        <w:t xml:space="preserve">                '502':</w:t>
      </w:r>
    </w:p>
    <w:p w14:paraId="6FD84AB3" w14:textId="77777777" w:rsidR="00A23979" w:rsidRDefault="00A23979" w:rsidP="00A23979">
      <w:pPr>
        <w:pStyle w:val="PL"/>
      </w:pPr>
      <w:r>
        <w:t xml:space="preserve">                  $ref: 'TS29571_CommonData.yaml#/components/responses/502'</w:t>
      </w:r>
    </w:p>
    <w:p w14:paraId="57B6A199" w14:textId="77777777" w:rsidR="00A23979" w:rsidRDefault="00A23979" w:rsidP="00A23979">
      <w:pPr>
        <w:pStyle w:val="PL"/>
      </w:pPr>
      <w:r>
        <w:t xml:space="preserve">                '503':</w:t>
      </w:r>
    </w:p>
    <w:p w14:paraId="14624C11" w14:textId="77777777" w:rsidR="00A23979" w:rsidRDefault="00A23979" w:rsidP="00A23979">
      <w:pPr>
        <w:pStyle w:val="PL"/>
      </w:pPr>
      <w:r>
        <w:t xml:space="preserve">                  $ref: 'TS29571_CommonData.yaml#/components/responses/503'</w:t>
      </w:r>
    </w:p>
    <w:p w14:paraId="1A0CE7B8" w14:textId="77777777" w:rsidR="00A23979" w:rsidRDefault="00A23979" w:rsidP="00A23979">
      <w:pPr>
        <w:pStyle w:val="PL"/>
      </w:pPr>
      <w:r>
        <w:t xml:space="preserve">                '504':</w:t>
      </w:r>
    </w:p>
    <w:p w14:paraId="7C223284" w14:textId="77777777" w:rsidR="00A23979" w:rsidRDefault="00A23979" w:rsidP="00A23979">
      <w:pPr>
        <w:pStyle w:val="PL"/>
      </w:pPr>
      <w:r>
        <w:t xml:space="preserve">                  $ref: 'TS29571_CommonData.yaml#/components/responses/504'</w:t>
      </w:r>
    </w:p>
    <w:p w14:paraId="46F8E664" w14:textId="77777777" w:rsidR="00A23979" w:rsidRDefault="00A23979" w:rsidP="00A23979">
      <w:pPr>
        <w:pStyle w:val="PL"/>
      </w:pPr>
      <w:r>
        <w:t xml:space="preserve">                default:</w:t>
      </w:r>
    </w:p>
    <w:p w14:paraId="55AB6EA8" w14:textId="77777777" w:rsidR="00A23979" w:rsidRDefault="00A23979" w:rsidP="00A23979">
      <w:pPr>
        <w:pStyle w:val="PL"/>
      </w:pPr>
      <w:r>
        <w:t xml:space="preserve">                  $ref: 'TS29571_CommonData.yaml#/components/responses/default'</w:t>
      </w:r>
    </w:p>
    <w:p w14:paraId="2CC10530" w14:textId="77777777" w:rsidR="00A23979" w:rsidRDefault="00A23979" w:rsidP="00A23979">
      <w:pPr>
        <w:pStyle w:val="PL"/>
      </w:pPr>
      <w:r>
        <w:t xml:space="preserve">  '/chargingdata/{ChargingDataRef}/update':</w:t>
      </w:r>
    </w:p>
    <w:p w14:paraId="03F0DA55" w14:textId="77777777" w:rsidR="00A23979" w:rsidRDefault="00A23979" w:rsidP="00A23979">
      <w:pPr>
        <w:pStyle w:val="PL"/>
      </w:pPr>
      <w:r>
        <w:t xml:space="preserve">    post:</w:t>
      </w:r>
    </w:p>
    <w:p w14:paraId="49F4A4D4" w14:textId="77777777" w:rsidR="00A23979" w:rsidRDefault="00A23979" w:rsidP="00A23979">
      <w:pPr>
        <w:pStyle w:val="PL"/>
      </w:pPr>
      <w:r>
        <w:t xml:space="preserve">      requestBody:</w:t>
      </w:r>
    </w:p>
    <w:p w14:paraId="49642A76" w14:textId="77777777" w:rsidR="00A23979" w:rsidRDefault="00A23979" w:rsidP="00A23979">
      <w:pPr>
        <w:pStyle w:val="PL"/>
      </w:pPr>
      <w:r>
        <w:t xml:space="preserve">        required: true</w:t>
      </w:r>
    </w:p>
    <w:p w14:paraId="22BDDBB8" w14:textId="77777777" w:rsidR="00A23979" w:rsidRDefault="00A23979" w:rsidP="00A23979">
      <w:pPr>
        <w:pStyle w:val="PL"/>
      </w:pPr>
      <w:r>
        <w:t xml:space="preserve">        content:</w:t>
      </w:r>
    </w:p>
    <w:p w14:paraId="68A2D611" w14:textId="77777777" w:rsidR="00A23979" w:rsidRDefault="00A23979" w:rsidP="00A23979">
      <w:pPr>
        <w:pStyle w:val="PL"/>
      </w:pPr>
      <w:r>
        <w:t xml:space="preserve">          application/json:</w:t>
      </w:r>
    </w:p>
    <w:p w14:paraId="49FB3B2B" w14:textId="77777777" w:rsidR="00A23979" w:rsidRDefault="00A23979" w:rsidP="00A23979">
      <w:pPr>
        <w:pStyle w:val="PL"/>
      </w:pPr>
      <w:r>
        <w:t xml:space="preserve">            schema:</w:t>
      </w:r>
    </w:p>
    <w:p w14:paraId="4619B72A" w14:textId="77777777" w:rsidR="00A23979" w:rsidRDefault="00A23979" w:rsidP="00A23979">
      <w:pPr>
        <w:pStyle w:val="PL"/>
      </w:pPr>
      <w:r>
        <w:t xml:space="preserve">              $ref: '#/components/schemas/ChargingDataRequest'</w:t>
      </w:r>
    </w:p>
    <w:p w14:paraId="6394983A" w14:textId="77777777" w:rsidR="00A23979" w:rsidRDefault="00A23979" w:rsidP="00A23979">
      <w:pPr>
        <w:pStyle w:val="PL"/>
      </w:pPr>
      <w:r>
        <w:t xml:space="preserve">      parameters:</w:t>
      </w:r>
    </w:p>
    <w:p w14:paraId="56A0DE55" w14:textId="77777777" w:rsidR="00A23979" w:rsidRDefault="00A23979" w:rsidP="00A23979">
      <w:pPr>
        <w:pStyle w:val="PL"/>
      </w:pPr>
      <w:r>
        <w:t xml:space="preserve">        - name: ChargingDataRef</w:t>
      </w:r>
    </w:p>
    <w:p w14:paraId="747E46FB" w14:textId="77777777" w:rsidR="00A23979" w:rsidRDefault="00A23979" w:rsidP="00A23979">
      <w:pPr>
        <w:pStyle w:val="PL"/>
      </w:pPr>
      <w:r>
        <w:t xml:space="preserve">          in: path</w:t>
      </w:r>
    </w:p>
    <w:p w14:paraId="2B75FECD" w14:textId="77777777" w:rsidR="00A23979" w:rsidRDefault="00A23979" w:rsidP="00A23979">
      <w:pPr>
        <w:pStyle w:val="PL"/>
      </w:pPr>
      <w:r>
        <w:t xml:space="preserve">          description: a unique identifier for a charging data resource in a PLMN</w:t>
      </w:r>
    </w:p>
    <w:p w14:paraId="68BCBC70" w14:textId="77777777" w:rsidR="00A23979" w:rsidRDefault="00A23979" w:rsidP="00A23979">
      <w:pPr>
        <w:pStyle w:val="PL"/>
      </w:pPr>
      <w:r>
        <w:t xml:space="preserve">          required: true</w:t>
      </w:r>
    </w:p>
    <w:p w14:paraId="2B95F6D8" w14:textId="77777777" w:rsidR="00A23979" w:rsidRDefault="00A23979" w:rsidP="00A23979">
      <w:pPr>
        <w:pStyle w:val="PL"/>
      </w:pPr>
      <w:r>
        <w:t xml:space="preserve">          schema:</w:t>
      </w:r>
    </w:p>
    <w:p w14:paraId="332B945C" w14:textId="77777777" w:rsidR="00A23979" w:rsidRDefault="00A23979" w:rsidP="00A23979">
      <w:pPr>
        <w:pStyle w:val="PL"/>
      </w:pPr>
      <w:r>
        <w:t xml:space="preserve">            type: string</w:t>
      </w:r>
    </w:p>
    <w:p w14:paraId="29E769BC" w14:textId="77777777" w:rsidR="00A23979" w:rsidRDefault="00A23979" w:rsidP="00A23979">
      <w:pPr>
        <w:pStyle w:val="PL"/>
      </w:pPr>
      <w:r>
        <w:t xml:space="preserve">      responses:</w:t>
      </w:r>
    </w:p>
    <w:p w14:paraId="2DD022BF" w14:textId="77777777" w:rsidR="00A23979" w:rsidRDefault="00A23979" w:rsidP="00A23979">
      <w:pPr>
        <w:pStyle w:val="PL"/>
      </w:pPr>
      <w:r>
        <w:t xml:space="preserve">        '200':</w:t>
      </w:r>
    </w:p>
    <w:p w14:paraId="24D1BDE0" w14:textId="77777777" w:rsidR="00A23979" w:rsidRDefault="00A23979" w:rsidP="00A23979">
      <w:pPr>
        <w:pStyle w:val="PL"/>
      </w:pPr>
      <w:r>
        <w:t xml:space="preserve">          description: OK. Updated Charging Data resource is returned</w:t>
      </w:r>
    </w:p>
    <w:p w14:paraId="1D6DEE9A" w14:textId="77777777" w:rsidR="00A23979" w:rsidRDefault="00A23979" w:rsidP="00A23979">
      <w:pPr>
        <w:pStyle w:val="PL"/>
      </w:pPr>
      <w:r>
        <w:t xml:space="preserve">          content:</w:t>
      </w:r>
    </w:p>
    <w:p w14:paraId="1D675494" w14:textId="77777777" w:rsidR="00A23979" w:rsidRDefault="00A23979" w:rsidP="00A23979">
      <w:pPr>
        <w:pStyle w:val="PL"/>
      </w:pPr>
      <w:r>
        <w:t xml:space="preserve">            application/json:</w:t>
      </w:r>
    </w:p>
    <w:p w14:paraId="202461F2" w14:textId="77777777" w:rsidR="00A23979" w:rsidRDefault="00A23979" w:rsidP="00A23979">
      <w:pPr>
        <w:pStyle w:val="PL"/>
      </w:pPr>
      <w:r>
        <w:t xml:space="preserve">              schema:</w:t>
      </w:r>
    </w:p>
    <w:p w14:paraId="2ECE52E3" w14:textId="77777777" w:rsidR="00A23979" w:rsidRDefault="00A23979" w:rsidP="00A23979">
      <w:pPr>
        <w:pStyle w:val="PL"/>
      </w:pPr>
      <w:r>
        <w:t xml:space="preserve">                $ref: '#/components/schemas/ChargingDataResponse'</w:t>
      </w:r>
    </w:p>
    <w:p w14:paraId="3C4E9D5D" w14:textId="77777777" w:rsidR="00A23979" w:rsidRDefault="00A23979" w:rsidP="00A23979">
      <w:pPr>
        <w:pStyle w:val="PL"/>
      </w:pPr>
      <w:r>
        <w:t xml:space="preserve">        '307':</w:t>
      </w:r>
    </w:p>
    <w:p w14:paraId="2EF7DCE4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75E1E414" w14:textId="77777777" w:rsidR="00A23979" w:rsidRDefault="00A23979" w:rsidP="00A23979">
      <w:pPr>
        <w:pStyle w:val="PL"/>
      </w:pPr>
      <w:r>
        <w:t xml:space="preserve">        '308':</w:t>
      </w:r>
    </w:p>
    <w:p w14:paraId="75F7B784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3B4844A8" w14:textId="77777777" w:rsidR="00A23979" w:rsidRDefault="00A23979" w:rsidP="00A23979">
      <w:pPr>
        <w:pStyle w:val="PL"/>
      </w:pPr>
      <w:r>
        <w:t xml:space="preserve">        '400':</w:t>
      </w:r>
    </w:p>
    <w:p w14:paraId="5E7EA4B1" w14:textId="77777777" w:rsidR="00A23979" w:rsidRDefault="00A23979" w:rsidP="00A23979">
      <w:pPr>
        <w:pStyle w:val="PL"/>
      </w:pPr>
      <w:r>
        <w:t xml:space="preserve">          description: Bad request</w:t>
      </w:r>
    </w:p>
    <w:p w14:paraId="3B80F4F7" w14:textId="77777777" w:rsidR="00A23979" w:rsidRDefault="00A23979" w:rsidP="00A23979">
      <w:pPr>
        <w:pStyle w:val="PL"/>
      </w:pPr>
      <w:r>
        <w:t xml:space="preserve">          content:</w:t>
      </w:r>
    </w:p>
    <w:p w14:paraId="5D427953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5A355DEF" w14:textId="77777777" w:rsidR="00A23979" w:rsidRDefault="00A23979" w:rsidP="00A23979">
      <w:pPr>
        <w:pStyle w:val="PL"/>
      </w:pPr>
      <w:r>
        <w:t xml:space="preserve">              schema:</w:t>
      </w:r>
    </w:p>
    <w:p w14:paraId="4C619289" w14:textId="77777777" w:rsidR="00A23979" w:rsidRDefault="00A23979" w:rsidP="00A23979">
      <w:pPr>
        <w:pStyle w:val="PL"/>
      </w:pPr>
      <w:r>
        <w:t xml:space="preserve">                oneOf:</w:t>
      </w:r>
    </w:p>
    <w:p w14:paraId="563F5D25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57E54A4D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12606177" w14:textId="77777777" w:rsidR="00A23979" w:rsidRDefault="00A23979" w:rsidP="00A23979">
      <w:pPr>
        <w:pStyle w:val="PL"/>
      </w:pPr>
      <w:r>
        <w:t xml:space="preserve">        '401':</w:t>
      </w:r>
    </w:p>
    <w:p w14:paraId="1687BE84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70A48ED7" w14:textId="77777777" w:rsidR="00A23979" w:rsidRDefault="00A23979" w:rsidP="00A23979">
      <w:pPr>
        <w:pStyle w:val="PL"/>
      </w:pPr>
      <w:r>
        <w:t xml:space="preserve">        '403':</w:t>
      </w:r>
    </w:p>
    <w:p w14:paraId="7408B37B" w14:textId="77777777" w:rsidR="00A23979" w:rsidRDefault="00A23979" w:rsidP="00A23979">
      <w:pPr>
        <w:pStyle w:val="PL"/>
      </w:pPr>
      <w:r>
        <w:t xml:space="preserve">          description: Forbidden</w:t>
      </w:r>
    </w:p>
    <w:p w14:paraId="0CDA6CC0" w14:textId="77777777" w:rsidR="00A23979" w:rsidRDefault="00A23979" w:rsidP="00A23979">
      <w:pPr>
        <w:pStyle w:val="PL"/>
      </w:pPr>
      <w:r>
        <w:t xml:space="preserve">          content:</w:t>
      </w:r>
    </w:p>
    <w:p w14:paraId="328AA6FE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0C351C51" w14:textId="77777777" w:rsidR="00A23979" w:rsidRDefault="00A23979" w:rsidP="00A23979">
      <w:pPr>
        <w:pStyle w:val="PL"/>
      </w:pPr>
      <w:r>
        <w:t xml:space="preserve">              schema:</w:t>
      </w:r>
    </w:p>
    <w:p w14:paraId="6C8C122F" w14:textId="77777777" w:rsidR="00A23979" w:rsidRDefault="00A23979" w:rsidP="00A23979">
      <w:pPr>
        <w:pStyle w:val="PL"/>
      </w:pPr>
      <w:r>
        <w:t xml:space="preserve">                oneOf:</w:t>
      </w:r>
    </w:p>
    <w:p w14:paraId="54A28F35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7B5CC116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30686B38" w14:textId="77777777" w:rsidR="00A23979" w:rsidRDefault="00A23979" w:rsidP="00A23979">
      <w:pPr>
        <w:pStyle w:val="PL"/>
      </w:pPr>
      <w:r>
        <w:t xml:space="preserve">        '404':</w:t>
      </w:r>
    </w:p>
    <w:p w14:paraId="30E6117F" w14:textId="77777777" w:rsidR="00A23979" w:rsidRDefault="00A23979" w:rsidP="00A23979">
      <w:pPr>
        <w:pStyle w:val="PL"/>
      </w:pPr>
      <w:r>
        <w:t xml:space="preserve">          description: Not Found</w:t>
      </w:r>
    </w:p>
    <w:p w14:paraId="0539F9ED" w14:textId="77777777" w:rsidR="00A23979" w:rsidRDefault="00A23979" w:rsidP="00A23979">
      <w:pPr>
        <w:pStyle w:val="PL"/>
      </w:pPr>
      <w:r>
        <w:t xml:space="preserve">          content:</w:t>
      </w:r>
    </w:p>
    <w:p w14:paraId="1C35A2D6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50B4A5E3" w14:textId="77777777" w:rsidR="00A23979" w:rsidRDefault="00A23979" w:rsidP="00A23979">
      <w:pPr>
        <w:pStyle w:val="PL"/>
      </w:pPr>
      <w:r>
        <w:t xml:space="preserve">              schema:</w:t>
      </w:r>
    </w:p>
    <w:p w14:paraId="3D4CCD82" w14:textId="77777777" w:rsidR="00A23979" w:rsidRDefault="00A23979" w:rsidP="00A23979">
      <w:pPr>
        <w:pStyle w:val="PL"/>
      </w:pPr>
      <w:r>
        <w:t xml:space="preserve">                oneOf:</w:t>
      </w:r>
    </w:p>
    <w:p w14:paraId="4674B81D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06C7F9BE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40C4B342" w14:textId="77777777" w:rsidR="00A23979" w:rsidRDefault="00A23979" w:rsidP="00A23979">
      <w:pPr>
        <w:pStyle w:val="PL"/>
      </w:pPr>
      <w:r>
        <w:t xml:space="preserve">        '405':</w:t>
      </w:r>
    </w:p>
    <w:p w14:paraId="551DBE85" w14:textId="77777777" w:rsidR="00A23979" w:rsidRDefault="00A23979" w:rsidP="00A23979">
      <w:pPr>
        <w:pStyle w:val="PL"/>
      </w:pPr>
      <w:r>
        <w:t xml:space="preserve">          $ref: 'TS29571_CommonData.yaml#/components/responses/405'</w:t>
      </w:r>
    </w:p>
    <w:p w14:paraId="7122E275" w14:textId="77777777" w:rsidR="00A23979" w:rsidRDefault="00A23979" w:rsidP="00A23979">
      <w:pPr>
        <w:pStyle w:val="PL"/>
      </w:pPr>
      <w:r>
        <w:t xml:space="preserve">        '408':</w:t>
      </w:r>
    </w:p>
    <w:p w14:paraId="6256A327" w14:textId="77777777" w:rsidR="00A23979" w:rsidRDefault="00A23979" w:rsidP="00A23979">
      <w:pPr>
        <w:pStyle w:val="PL"/>
      </w:pPr>
      <w:r>
        <w:t xml:space="preserve">          $ref: 'TS29571_CommonData.yaml#/components/responses/408'</w:t>
      </w:r>
    </w:p>
    <w:p w14:paraId="30BE0ABA" w14:textId="77777777" w:rsidR="00A23979" w:rsidRDefault="00A23979" w:rsidP="00A23979">
      <w:pPr>
        <w:pStyle w:val="PL"/>
      </w:pPr>
      <w:r>
        <w:t xml:space="preserve">        '410':</w:t>
      </w:r>
    </w:p>
    <w:p w14:paraId="05AE4935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0A3B1C3F" w14:textId="77777777" w:rsidR="00A23979" w:rsidRDefault="00A23979" w:rsidP="00A23979">
      <w:pPr>
        <w:pStyle w:val="PL"/>
      </w:pPr>
      <w:r>
        <w:t xml:space="preserve">        '411':</w:t>
      </w:r>
    </w:p>
    <w:p w14:paraId="18B753E3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4C19EB61" w14:textId="77777777" w:rsidR="00A23979" w:rsidRDefault="00A23979" w:rsidP="00A23979">
      <w:pPr>
        <w:pStyle w:val="PL"/>
      </w:pPr>
      <w:r>
        <w:t xml:space="preserve">        '413':</w:t>
      </w:r>
    </w:p>
    <w:p w14:paraId="1967BFC2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3C342EF2" w14:textId="77777777" w:rsidR="00A23979" w:rsidRDefault="00A23979" w:rsidP="00A23979">
      <w:pPr>
        <w:pStyle w:val="PL"/>
      </w:pPr>
      <w:r>
        <w:t xml:space="preserve">        '415':</w:t>
      </w:r>
    </w:p>
    <w:p w14:paraId="38F9DFF8" w14:textId="77777777" w:rsidR="00A23979" w:rsidRDefault="00A23979" w:rsidP="00A23979">
      <w:pPr>
        <w:pStyle w:val="PL"/>
      </w:pPr>
      <w:r>
        <w:lastRenderedPageBreak/>
        <w:t xml:space="preserve">          $ref: 'TS29571_CommonData.yaml#/components/responses/415'</w:t>
      </w:r>
    </w:p>
    <w:p w14:paraId="6511EFB4" w14:textId="77777777" w:rsidR="00A23979" w:rsidRDefault="00A23979" w:rsidP="00A23979">
      <w:pPr>
        <w:pStyle w:val="PL"/>
      </w:pPr>
      <w:r>
        <w:t xml:space="preserve">        '429':</w:t>
      </w:r>
    </w:p>
    <w:p w14:paraId="7C25B895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4E27376C" w14:textId="77777777" w:rsidR="00A23979" w:rsidRDefault="00A23979" w:rsidP="00A23979">
      <w:pPr>
        <w:pStyle w:val="PL"/>
      </w:pPr>
      <w:r>
        <w:t xml:space="preserve">        '500':</w:t>
      </w:r>
    </w:p>
    <w:p w14:paraId="5185F77C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1B74344E" w14:textId="77777777" w:rsidR="00A23979" w:rsidRDefault="00A23979" w:rsidP="00A23979">
      <w:pPr>
        <w:pStyle w:val="PL"/>
      </w:pPr>
      <w:r>
        <w:t xml:space="preserve">        '502':</w:t>
      </w:r>
    </w:p>
    <w:p w14:paraId="54074929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368E85E8" w14:textId="77777777" w:rsidR="00A23979" w:rsidRDefault="00A23979" w:rsidP="00A23979">
      <w:pPr>
        <w:pStyle w:val="PL"/>
      </w:pPr>
      <w:r>
        <w:t xml:space="preserve">        '503':</w:t>
      </w:r>
    </w:p>
    <w:p w14:paraId="14B3F139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5639C650" w14:textId="77777777" w:rsidR="00A23979" w:rsidRDefault="00A23979" w:rsidP="00A23979">
      <w:pPr>
        <w:pStyle w:val="PL"/>
      </w:pPr>
      <w:r>
        <w:t xml:space="preserve">        '504':</w:t>
      </w:r>
    </w:p>
    <w:p w14:paraId="0179C428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3766E4E2" w14:textId="77777777" w:rsidR="00A23979" w:rsidRDefault="00A23979" w:rsidP="00A23979">
      <w:pPr>
        <w:pStyle w:val="PL"/>
      </w:pPr>
      <w:r>
        <w:t xml:space="preserve">        default:</w:t>
      </w:r>
    </w:p>
    <w:p w14:paraId="01678E58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7CCC758B" w14:textId="77777777" w:rsidR="00A23979" w:rsidRDefault="00A23979" w:rsidP="00A23979">
      <w:pPr>
        <w:pStyle w:val="PL"/>
      </w:pPr>
      <w:r>
        <w:t xml:space="preserve">  '/chargingdata/{ChargingDataRef}/release':</w:t>
      </w:r>
    </w:p>
    <w:p w14:paraId="4AC662D0" w14:textId="77777777" w:rsidR="00A23979" w:rsidRDefault="00A23979" w:rsidP="00A23979">
      <w:pPr>
        <w:pStyle w:val="PL"/>
      </w:pPr>
      <w:r>
        <w:t xml:space="preserve">    post:</w:t>
      </w:r>
    </w:p>
    <w:p w14:paraId="37C99A9B" w14:textId="77777777" w:rsidR="00A23979" w:rsidRDefault="00A23979" w:rsidP="00A23979">
      <w:pPr>
        <w:pStyle w:val="PL"/>
      </w:pPr>
      <w:r>
        <w:t xml:space="preserve">      requestBody:</w:t>
      </w:r>
    </w:p>
    <w:p w14:paraId="4C3D0C5E" w14:textId="77777777" w:rsidR="00A23979" w:rsidRDefault="00A23979" w:rsidP="00A23979">
      <w:pPr>
        <w:pStyle w:val="PL"/>
      </w:pPr>
      <w:r>
        <w:t xml:space="preserve">        required: true</w:t>
      </w:r>
    </w:p>
    <w:p w14:paraId="5D1046BE" w14:textId="77777777" w:rsidR="00A23979" w:rsidRDefault="00A23979" w:rsidP="00A23979">
      <w:pPr>
        <w:pStyle w:val="PL"/>
      </w:pPr>
      <w:r>
        <w:t xml:space="preserve">        content:</w:t>
      </w:r>
    </w:p>
    <w:p w14:paraId="5476C3A2" w14:textId="77777777" w:rsidR="00A23979" w:rsidRDefault="00A23979" w:rsidP="00A23979">
      <w:pPr>
        <w:pStyle w:val="PL"/>
      </w:pPr>
      <w:r>
        <w:t xml:space="preserve">          application/json:</w:t>
      </w:r>
    </w:p>
    <w:p w14:paraId="6B3C0B2B" w14:textId="77777777" w:rsidR="00A23979" w:rsidRDefault="00A23979" w:rsidP="00A23979">
      <w:pPr>
        <w:pStyle w:val="PL"/>
      </w:pPr>
      <w:r>
        <w:t xml:space="preserve">            schema:</w:t>
      </w:r>
    </w:p>
    <w:p w14:paraId="79857158" w14:textId="77777777" w:rsidR="00A23979" w:rsidRDefault="00A23979" w:rsidP="00A23979">
      <w:pPr>
        <w:pStyle w:val="PL"/>
      </w:pPr>
      <w:r>
        <w:t xml:space="preserve">              $ref: '#/components/schemas/ChargingDataRequest'</w:t>
      </w:r>
    </w:p>
    <w:p w14:paraId="0F5A3F92" w14:textId="77777777" w:rsidR="00A23979" w:rsidRDefault="00A23979" w:rsidP="00A23979">
      <w:pPr>
        <w:pStyle w:val="PL"/>
      </w:pPr>
      <w:r>
        <w:t xml:space="preserve">      parameters:</w:t>
      </w:r>
    </w:p>
    <w:p w14:paraId="14458E99" w14:textId="77777777" w:rsidR="00A23979" w:rsidRDefault="00A23979" w:rsidP="00A23979">
      <w:pPr>
        <w:pStyle w:val="PL"/>
      </w:pPr>
      <w:r>
        <w:t xml:space="preserve">        - name: ChargingDataRef</w:t>
      </w:r>
    </w:p>
    <w:p w14:paraId="4B7C2CCB" w14:textId="77777777" w:rsidR="00A23979" w:rsidRDefault="00A23979" w:rsidP="00A23979">
      <w:pPr>
        <w:pStyle w:val="PL"/>
      </w:pPr>
      <w:r>
        <w:t xml:space="preserve">          in: path</w:t>
      </w:r>
    </w:p>
    <w:p w14:paraId="75CF3DD6" w14:textId="77777777" w:rsidR="00A23979" w:rsidRDefault="00A23979" w:rsidP="00A23979">
      <w:pPr>
        <w:pStyle w:val="PL"/>
      </w:pPr>
      <w:r>
        <w:t xml:space="preserve">          description: a unique identifier for a charging data resource in a PLMN</w:t>
      </w:r>
    </w:p>
    <w:p w14:paraId="2A842FA2" w14:textId="77777777" w:rsidR="00A23979" w:rsidRDefault="00A23979" w:rsidP="00A23979">
      <w:pPr>
        <w:pStyle w:val="PL"/>
      </w:pPr>
      <w:r>
        <w:t xml:space="preserve">          required: true</w:t>
      </w:r>
    </w:p>
    <w:p w14:paraId="2C241B1E" w14:textId="77777777" w:rsidR="00A23979" w:rsidRDefault="00A23979" w:rsidP="00A23979">
      <w:pPr>
        <w:pStyle w:val="PL"/>
      </w:pPr>
      <w:r>
        <w:t xml:space="preserve">          schema:</w:t>
      </w:r>
    </w:p>
    <w:p w14:paraId="00310965" w14:textId="77777777" w:rsidR="00A23979" w:rsidRDefault="00A23979" w:rsidP="00A23979">
      <w:pPr>
        <w:pStyle w:val="PL"/>
      </w:pPr>
      <w:r>
        <w:t xml:space="preserve">            type: string</w:t>
      </w:r>
    </w:p>
    <w:p w14:paraId="744223B5" w14:textId="77777777" w:rsidR="00A23979" w:rsidRDefault="00A23979" w:rsidP="00A23979">
      <w:pPr>
        <w:pStyle w:val="PL"/>
      </w:pPr>
      <w:r>
        <w:t xml:space="preserve">      responses:</w:t>
      </w:r>
    </w:p>
    <w:p w14:paraId="2860C38E" w14:textId="77777777" w:rsidR="00A23979" w:rsidRDefault="00A23979" w:rsidP="00A23979">
      <w:pPr>
        <w:pStyle w:val="PL"/>
      </w:pPr>
      <w:r>
        <w:t xml:space="preserve">        '204':</w:t>
      </w:r>
    </w:p>
    <w:p w14:paraId="233AD68F" w14:textId="77777777" w:rsidR="00A23979" w:rsidRDefault="00A23979" w:rsidP="00A23979">
      <w:pPr>
        <w:pStyle w:val="PL"/>
      </w:pPr>
      <w:r>
        <w:t xml:space="preserve">          description: No Content.</w:t>
      </w:r>
    </w:p>
    <w:p w14:paraId="2345F9BA" w14:textId="77777777" w:rsidR="00A23979" w:rsidRDefault="00A23979" w:rsidP="00A23979">
      <w:pPr>
        <w:pStyle w:val="PL"/>
      </w:pPr>
      <w:r>
        <w:t xml:space="preserve">        '307':</w:t>
      </w:r>
    </w:p>
    <w:p w14:paraId="4E8A1CE0" w14:textId="77777777" w:rsidR="00A23979" w:rsidRDefault="00A23979" w:rsidP="00A23979">
      <w:pPr>
        <w:pStyle w:val="PL"/>
      </w:pPr>
      <w:r>
        <w:t xml:space="preserve">          $ref: 'TS29571_CommonData.yaml#/components/responses/307'</w:t>
      </w:r>
    </w:p>
    <w:p w14:paraId="2382A215" w14:textId="77777777" w:rsidR="00A23979" w:rsidRDefault="00A23979" w:rsidP="00A23979">
      <w:pPr>
        <w:pStyle w:val="PL"/>
      </w:pPr>
      <w:r>
        <w:t xml:space="preserve">        '308':</w:t>
      </w:r>
    </w:p>
    <w:p w14:paraId="6590B7E6" w14:textId="77777777" w:rsidR="00A23979" w:rsidRDefault="00A23979" w:rsidP="00A23979">
      <w:pPr>
        <w:pStyle w:val="PL"/>
      </w:pPr>
      <w:r>
        <w:t xml:space="preserve">          $ref: 'TS29571_CommonData.yaml#/components/responses/308'</w:t>
      </w:r>
    </w:p>
    <w:p w14:paraId="7BEBDC33" w14:textId="77777777" w:rsidR="00A23979" w:rsidRDefault="00A23979" w:rsidP="00A23979">
      <w:pPr>
        <w:pStyle w:val="PL"/>
      </w:pPr>
      <w:r>
        <w:t xml:space="preserve">        '400':</w:t>
      </w:r>
    </w:p>
    <w:p w14:paraId="226B9514" w14:textId="77777777" w:rsidR="00A23979" w:rsidRDefault="00A23979" w:rsidP="00A23979">
      <w:pPr>
        <w:pStyle w:val="PL"/>
      </w:pPr>
      <w:r>
        <w:t xml:space="preserve">          $ref: 'TS29571_CommonData.yaml#/components/responses/400'</w:t>
      </w:r>
    </w:p>
    <w:p w14:paraId="1442E02F" w14:textId="77777777" w:rsidR="00A23979" w:rsidRDefault="00A23979" w:rsidP="00A23979">
      <w:pPr>
        <w:pStyle w:val="PL"/>
      </w:pPr>
      <w:r>
        <w:t xml:space="preserve">        '401':</w:t>
      </w:r>
    </w:p>
    <w:p w14:paraId="649F1C3A" w14:textId="77777777" w:rsidR="00A23979" w:rsidRDefault="00A23979" w:rsidP="00A23979">
      <w:pPr>
        <w:pStyle w:val="PL"/>
      </w:pPr>
      <w:r>
        <w:t xml:space="preserve">          $ref: 'TS29571_CommonData.yaml#/components/responses/401'</w:t>
      </w:r>
    </w:p>
    <w:p w14:paraId="470ABCE7" w14:textId="77777777" w:rsidR="00A23979" w:rsidRDefault="00A23979" w:rsidP="00A23979">
      <w:pPr>
        <w:pStyle w:val="PL"/>
      </w:pPr>
      <w:r>
        <w:t xml:space="preserve">        '403':</w:t>
      </w:r>
    </w:p>
    <w:p w14:paraId="01FDCFF9" w14:textId="77777777" w:rsidR="00A23979" w:rsidRDefault="00A23979" w:rsidP="00A23979">
      <w:pPr>
        <w:pStyle w:val="PL"/>
      </w:pPr>
      <w:r>
        <w:t xml:space="preserve">          $ref: 'TS29571_CommonData.yaml#/components/responses/403'</w:t>
      </w:r>
    </w:p>
    <w:p w14:paraId="01204613" w14:textId="77777777" w:rsidR="00A23979" w:rsidRDefault="00A23979" w:rsidP="00A23979">
      <w:pPr>
        <w:pStyle w:val="PL"/>
      </w:pPr>
      <w:r>
        <w:t xml:space="preserve">        '404':</w:t>
      </w:r>
    </w:p>
    <w:p w14:paraId="4E2CE660" w14:textId="77777777" w:rsidR="00A23979" w:rsidRDefault="00A23979" w:rsidP="00A23979">
      <w:pPr>
        <w:pStyle w:val="PL"/>
      </w:pPr>
      <w:r>
        <w:t xml:space="preserve">          description: Not Found</w:t>
      </w:r>
    </w:p>
    <w:p w14:paraId="2B8EC670" w14:textId="77777777" w:rsidR="00A23979" w:rsidRDefault="00A23979" w:rsidP="00A23979">
      <w:pPr>
        <w:pStyle w:val="PL"/>
      </w:pPr>
      <w:r>
        <w:t xml:space="preserve">          content:</w:t>
      </w:r>
    </w:p>
    <w:p w14:paraId="1F5F8E0E" w14:textId="77777777" w:rsidR="00A23979" w:rsidRDefault="00A23979" w:rsidP="00A23979">
      <w:pPr>
        <w:pStyle w:val="PL"/>
      </w:pPr>
      <w:r>
        <w:t xml:space="preserve">            application/problem+json:</w:t>
      </w:r>
    </w:p>
    <w:p w14:paraId="2FD980FC" w14:textId="77777777" w:rsidR="00A23979" w:rsidRDefault="00A23979" w:rsidP="00A23979">
      <w:pPr>
        <w:pStyle w:val="PL"/>
      </w:pPr>
      <w:r>
        <w:t xml:space="preserve">              schema:</w:t>
      </w:r>
    </w:p>
    <w:p w14:paraId="46360B7A" w14:textId="77777777" w:rsidR="00A23979" w:rsidRDefault="00A23979" w:rsidP="00A23979">
      <w:pPr>
        <w:pStyle w:val="PL"/>
      </w:pPr>
      <w:r>
        <w:t xml:space="preserve">                oneOf:</w:t>
      </w:r>
    </w:p>
    <w:p w14:paraId="22632F8C" w14:textId="77777777" w:rsidR="00A23979" w:rsidRDefault="00A23979" w:rsidP="00A23979">
      <w:pPr>
        <w:pStyle w:val="PL"/>
      </w:pPr>
      <w:r>
        <w:t xml:space="preserve">                  - $ref: 'TS29571_CommonData.yaml#/components/schemas/ProblemDetails'</w:t>
      </w:r>
    </w:p>
    <w:p w14:paraId="5223DABC" w14:textId="77777777" w:rsidR="00A23979" w:rsidRDefault="00A23979" w:rsidP="00A23979">
      <w:pPr>
        <w:pStyle w:val="PL"/>
      </w:pPr>
      <w:r>
        <w:t xml:space="preserve">                  - $ref: '#/components/schemas/ChargingDataResponse'</w:t>
      </w:r>
    </w:p>
    <w:p w14:paraId="448B4613" w14:textId="77777777" w:rsidR="00A23979" w:rsidRDefault="00A23979" w:rsidP="00A23979">
      <w:pPr>
        <w:pStyle w:val="PL"/>
      </w:pPr>
      <w:r>
        <w:t xml:space="preserve">        '410':</w:t>
      </w:r>
    </w:p>
    <w:p w14:paraId="2E0C1055" w14:textId="77777777" w:rsidR="00A23979" w:rsidRDefault="00A23979" w:rsidP="00A23979">
      <w:pPr>
        <w:pStyle w:val="PL"/>
      </w:pPr>
      <w:r>
        <w:t xml:space="preserve">          $ref: 'TS29571_CommonData.yaml#/components/responses/410'</w:t>
      </w:r>
    </w:p>
    <w:p w14:paraId="1FDB6705" w14:textId="77777777" w:rsidR="00A23979" w:rsidRDefault="00A23979" w:rsidP="00A23979">
      <w:pPr>
        <w:pStyle w:val="PL"/>
      </w:pPr>
      <w:r>
        <w:t xml:space="preserve">        '411':</w:t>
      </w:r>
    </w:p>
    <w:p w14:paraId="3F0BF200" w14:textId="77777777" w:rsidR="00A23979" w:rsidRDefault="00A23979" w:rsidP="00A23979">
      <w:pPr>
        <w:pStyle w:val="PL"/>
      </w:pPr>
      <w:r>
        <w:t xml:space="preserve">          $ref: 'TS29571_CommonData.yaml#/components/responses/411'</w:t>
      </w:r>
    </w:p>
    <w:p w14:paraId="484FB2E8" w14:textId="77777777" w:rsidR="00A23979" w:rsidRDefault="00A23979" w:rsidP="00A23979">
      <w:pPr>
        <w:pStyle w:val="PL"/>
      </w:pPr>
      <w:r>
        <w:t xml:space="preserve">        '413':</w:t>
      </w:r>
    </w:p>
    <w:p w14:paraId="348F3E02" w14:textId="77777777" w:rsidR="00A23979" w:rsidRDefault="00A23979" w:rsidP="00A23979">
      <w:pPr>
        <w:pStyle w:val="PL"/>
      </w:pPr>
      <w:r>
        <w:t xml:space="preserve">          $ref: 'TS29571_CommonData.yaml#/components/responses/413'</w:t>
      </w:r>
    </w:p>
    <w:p w14:paraId="764A9064" w14:textId="77777777" w:rsidR="00A23979" w:rsidRDefault="00A23979" w:rsidP="00A23979">
      <w:pPr>
        <w:pStyle w:val="PL"/>
      </w:pPr>
      <w:r>
        <w:t xml:space="preserve">        '415':</w:t>
      </w:r>
    </w:p>
    <w:p w14:paraId="259238FA" w14:textId="77777777" w:rsidR="00A23979" w:rsidRDefault="00A23979" w:rsidP="00A23979">
      <w:pPr>
        <w:pStyle w:val="PL"/>
      </w:pPr>
      <w:r>
        <w:t xml:space="preserve">          $ref: 'TS29571_CommonData.yaml#/components/responses/415'</w:t>
      </w:r>
    </w:p>
    <w:p w14:paraId="75A090FB" w14:textId="77777777" w:rsidR="00A23979" w:rsidRDefault="00A23979" w:rsidP="00A23979">
      <w:pPr>
        <w:pStyle w:val="PL"/>
      </w:pPr>
      <w:r>
        <w:t xml:space="preserve">        '429':</w:t>
      </w:r>
    </w:p>
    <w:p w14:paraId="2BE6D5EF" w14:textId="77777777" w:rsidR="00A23979" w:rsidRDefault="00A23979" w:rsidP="00A23979">
      <w:pPr>
        <w:pStyle w:val="PL"/>
      </w:pPr>
      <w:r>
        <w:t xml:space="preserve">          $ref: 'TS29571_CommonData.yaml#/components/responses/429'</w:t>
      </w:r>
    </w:p>
    <w:p w14:paraId="51AA0944" w14:textId="77777777" w:rsidR="00A23979" w:rsidRDefault="00A23979" w:rsidP="00A23979">
      <w:pPr>
        <w:pStyle w:val="PL"/>
      </w:pPr>
      <w:r>
        <w:t xml:space="preserve">        '500':</w:t>
      </w:r>
    </w:p>
    <w:p w14:paraId="03324E92" w14:textId="77777777" w:rsidR="00A23979" w:rsidRDefault="00A23979" w:rsidP="00A23979">
      <w:pPr>
        <w:pStyle w:val="PL"/>
      </w:pPr>
      <w:r>
        <w:t xml:space="preserve">          $ref: 'TS29571_CommonData.yaml#/components/responses/500'</w:t>
      </w:r>
    </w:p>
    <w:p w14:paraId="3BFCFADA" w14:textId="77777777" w:rsidR="00A23979" w:rsidRDefault="00A23979" w:rsidP="00A23979">
      <w:pPr>
        <w:pStyle w:val="PL"/>
      </w:pPr>
      <w:r>
        <w:t xml:space="preserve">        '502':</w:t>
      </w:r>
    </w:p>
    <w:p w14:paraId="73303F6E" w14:textId="77777777" w:rsidR="00A23979" w:rsidRDefault="00A23979" w:rsidP="00A23979">
      <w:pPr>
        <w:pStyle w:val="PL"/>
      </w:pPr>
      <w:r>
        <w:t xml:space="preserve">          $ref: 'TS29571_CommonData.yaml#/components/responses/502'</w:t>
      </w:r>
    </w:p>
    <w:p w14:paraId="1CFE65AF" w14:textId="77777777" w:rsidR="00A23979" w:rsidRDefault="00A23979" w:rsidP="00A23979">
      <w:pPr>
        <w:pStyle w:val="PL"/>
      </w:pPr>
      <w:r>
        <w:t xml:space="preserve">        '503':</w:t>
      </w:r>
    </w:p>
    <w:p w14:paraId="668FB4D3" w14:textId="77777777" w:rsidR="00A23979" w:rsidRDefault="00A23979" w:rsidP="00A23979">
      <w:pPr>
        <w:pStyle w:val="PL"/>
      </w:pPr>
      <w:r>
        <w:t xml:space="preserve">          $ref: 'TS29571_CommonData.yaml#/components/responses/503'</w:t>
      </w:r>
    </w:p>
    <w:p w14:paraId="32190315" w14:textId="77777777" w:rsidR="00A23979" w:rsidRDefault="00A23979" w:rsidP="00A23979">
      <w:pPr>
        <w:pStyle w:val="PL"/>
      </w:pPr>
      <w:r>
        <w:t xml:space="preserve">        '504':</w:t>
      </w:r>
    </w:p>
    <w:p w14:paraId="0497FCD9" w14:textId="77777777" w:rsidR="00A23979" w:rsidRDefault="00A23979" w:rsidP="00A23979">
      <w:pPr>
        <w:pStyle w:val="PL"/>
      </w:pPr>
      <w:r>
        <w:t xml:space="preserve">          $ref: 'TS29571_CommonData.yaml#/components/responses/504'</w:t>
      </w:r>
    </w:p>
    <w:p w14:paraId="55CBB77E" w14:textId="77777777" w:rsidR="00A23979" w:rsidRDefault="00A23979" w:rsidP="00A23979">
      <w:pPr>
        <w:pStyle w:val="PL"/>
      </w:pPr>
      <w:r>
        <w:t xml:space="preserve">        default:</w:t>
      </w:r>
    </w:p>
    <w:p w14:paraId="034B527D" w14:textId="77777777" w:rsidR="00A23979" w:rsidRDefault="00A23979" w:rsidP="00A23979">
      <w:pPr>
        <w:pStyle w:val="PL"/>
      </w:pPr>
      <w:r>
        <w:t xml:space="preserve">          $ref: 'TS29571_CommonData.yaml#/components/responses/default'</w:t>
      </w:r>
    </w:p>
    <w:p w14:paraId="7BA84698" w14:textId="77777777" w:rsidR="00A23979" w:rsidRDefault="00A23979" w:rsidP="00A23979">
      <w:pPr>
        <w:pStyle w:val="PL"/>
      </w:pPr>
      <w:r>
        <w:t>components:</w:t>
      </w:r>
    </w:p>
    <w:p w14:paraId="01A9367A" w14:textId="77777777" w:rsidR="00A23979" w:rsidRDefault="00A23979" w:rsidP="00A23979">
      <w:pPr>
        <w:pStyle w:val="PL"/>
      </w:pPr>
      <w:r>
        <w:t xml:space="preserve">  securitySchemes:</w:t>
      </w:r>
    </w:p>
    <w:p w14:paraId="539B9719" w14:textId="77777777" w:rsidR="00A23979" w:rsidRDefault="00A23979" w:rsidP="00A23979">
      <w:pPr>
        <w:pStyle w:val="PL"/>
      </w:pPr>
      <w:r>
        <w:t xml:space="preserve">    oAuth2ClientCredentials:</w:t>
      </w:r>
    </w:p>
    <w:p w14:paraId="13007D71" w14:textId="77777777" w:rsidR="00A23979" w:rsidRDefault="00A23979" w:rsidP="00A23979">
      <w:pPr>
        <w:pStyle w:val="PL"/>
      </w:pPr>
      <w:r>
        <w:t xml:space="preserve">      type: oauth2</w:t>
      </w:r>
    </w:p>
    <w:p w14:paraId="14D91173" w14:textId="77777777" w:rsidR="00A23979" w:rsidRDefault="00A23979" w:rsidP="00A23979">
      <w:pPr>
        <w:pStyle w:val="PL"/>
      </w:pPr>
      <w:r>
        <w:t xml:space="preserve">      flows:</w:t>
      </w:r>
    </w:p>
    <w:p w14:paraId="667F217F" w14:textId="77777777" w:rsidR="00A23979" w:rsidRDefault="00A23979" w:rsidP="00A23979">
      <w:pPr>
        <w:pStyle w:val="PL"/>
      </w:pPr>
      <w:r>
        <w:t xml:space="preserve">        clientCredentials:</w:t>
      </w:r>
    </w:p>
    <w:p w14:paraId="3634F23C" w14:textId="77777777" w:rsidR="00A23979" w:rsidRDefault="00A23979" w:rsidP="00A23979">
      <w:pPr>
        <w:pStyle w:val="PL"/>
      </w:pPr>
      <w:r>
        <w:t xml:space="preserve">          tokenUrl: '{nrfApiRoot}/oauth2/token'</w:t>
      </w:r>
    </w:p>
    <w:p w14:paraId="283DAD42" w14:textId="77777777" w:rsidR="00A23979" w:rsidRDefault="00A23979" w:rsidP="00A23979">
      <w:pPr>
        <w:pStyle w:val="PL"/>
      </w:pPr>
      <w:r>
        <w:t xml:space="preserve">          scopes:</w:t>
      </w:r>
    </w:p>
    <w:p w14:paraId="612C7F10" w14:textId="77777777" w:rsidR="00A23979" w:rsidRDefault="00A23979" w:rsidP="00A23979">
      <w:pPr>
        <w:pStyle w:val="PL"/>
      </w:pPr>
      <w:r>
        <w:t xml:space="preserve">            nchf-convergedcharging: Access to the Nchf_ConvergedCharging API</w:t>
      </w:r>
    </w:p>
    <w:p w14:paraId="03136A99" w14:textId="77777777" w:rsidR="00A23979" w:rsidRDefault="00A23979" w:rsidP="00A23979">
      <w:pPr>
        <w:pStyle w:val="PL"/>
      </w:pPr>
      <w:r>
        <w:lastRenderedPageBreak/>
        <w:t xml:space="preserve">  schemas:</w:t>
      </w:r>
    </w:p>
    <w:p w14:paraId="1AED24A2" w14:textId="77777777" w:rsidR="00A23979" w:rsidRDefault="00A23979" w:rsidP="00A23979">
      <w:pPr>
        <w:pStyle w:val="PL"/>
      </w:pPr>
      <w:r>
        <w:t xml:space="preserve">    ChargingDataRequest:</w:t>
      </w:r>
    </w:p>
    <w:p w14:paraId="16A32569" w14:textId="77777777" w:rsidR="00A23979" w:rsidRDefault="00A23979" w:rsidP="00A23979">
      <w:pPr>
        <w:pStyle w:val="PL"/>
      </w:pPr>
      <w:r>
        <w:t xml:space="preserve">      type: object</w:t>
      </w:r>
    </w:p>
    <w:p w14:paraId="0BDEED5D" w14:textId="77777777" w:rsidR="00A23979" w:rsidRDefault="00A23979" w:rsidP="00A23979">
      <w:pPr>
        <w:pStyle w:val="PL"/>
      </w:pPr>
      <w:r>
        <w:t xml:space="preserve">      properties:</w:t>
      </w:r>
    </w:p>
    <w:p w14:paraId="0244AF74" w14:textId="77777777" w:rsidR="00A23979" w:rsidRDefault="00A23979" w:rsidP="00A23979">
      <w:pPr>
        <w:pStyle w:val="PL"/>
      </w:pPr>
      <w:r>
        <w:t xml:space="preserve">        subscriberIdentifier:</w:t>
      </w:r>
    </w:p>
    <w:p w14:paraId="200B9E21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78BE192D" w14:textId="77777777" w:rsidR="00A23979" w:rsidRDefault="00A23979" w:rsidP="00A23979">
      <w:pPr>
        <w:pStyle w:val="PL"/>
      </w:pPr>
      <w:r>
        <w:t xml:space="preserve">        tenantIdentifier:</w:t>
      </w:r>
    </w:p>
    <w:p w14:paraId="2FD8C53D" w14:textId="77777777" w:rsidR="00A23979" w:rsidRDefault="00A23979" w:rsidP="00A23979">
      <w:pPr>
        <w:pStyle w:val="PL"/>
      </w:pPr>
      <w:r>
        <w:t xml:space="preserve">          type: string</w:t>
      </w:r>
    </w:p>
    <w:p w14:paraId="2A139299" w14:textId="77777777" w:rsidR="00A23979" w:rsidRDefault="00A23979" w:rsidP="00A23979">
      <w:pPr>
        <w:pStyle w:val="PL"/>
      </w:pPr>
      <w:r>
        <w:t xml:space="preserve">        chargingId:</w:t>
      </w:r>
    </w:p>
    <w:p w14:paraId="4BEBBE77" w14:textId="77777777" w:rsidR="00A23979" w:rsidRDefault="00A23979" w:rsidP="00A23979">
      <w:pPr>
        <w:pStyle w:val="PL"/>
      </w:pPr>
      <w:r>
        <w:t xml:space="preserve">          $ref: 'TS29571_CommonData.yaml#/components/schemas/ChargingId'</w:t>
      </w:r>
    </w:p>
    <w:p w14:paraId="2DF6AEA1" w14:textId="77777777" w:rsidR="00A23979" w:rsidRDefault="00A23979" w:rsidP="00A23979">
      <w:pPr>
        <w:pStyle w:val="PL"/>
      </w:pPr>
      <w:r>
        <w:t xml:space="preserve">        mnSConsumerIdentifier:</w:t>
      </w:r>
    </w:p>
    <w:p w14:paraId="6B961055" w14:textId="77777777" w:rsidR="00A23979" w:rsidRDefault="00A23979" w:rsidP="00A23979">
      <w:pPr>
        <w:pStyle w:val="PL"/>
      </w:pPr>
      <w:r>
        <w:t xml:space="preserve">          type: string</w:t>
      </w:r>
    </w:p>
    <w:p w14:paraId="76FD6F68" w14:textId="77777777" w:rsidR="00A23979" w:rsidRDefault="00A23979" w:rsidP="00A23979">
      <w:pPr>
        <w:pStyle w:val="PL"/>
      </w:pPr>
      <w:r>
        <w:t xml:space="preserve">        nfConsumerIdentification:</w:t>
      </w:r>
    </w:p>
    <w:p w14:paraId="73A7E396" w14:textId="77777777" w:rsidR="00A23979" w:rsidRDefault="00A23979" w:rsidP="00A23979">
      <w:pPr>
        <w:pStyle w:val="PL"/>
      </w:pPr>
      <w:r>
        <w:t xml:space="preserve">          $ref: '#/components/schemas/NFIdentification'</w:t>
      </w:r>
    </w:p>
    <w:p w14:paraId="0AD2E69C" w14:textId="77777777" w:rsidR="00A23979" w:rsidRDefault="00A23979" w:rsidP="00A23979">
      <w:pPr>
        <w:pStyle w:val="PL"/>
      </w:pPr>
      <w:r>
        <w:t xml:space="preserve">        invocationTimeStamp:</w:t>
      </w:r>
    </w:p>
    <w:p w14:paraId="57E59E8D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F0063B0" w14:textId="77777777" w:rsidR="00A23979" w:rsidRDefault="00A23979" w:rsidP="00A23979">
      <w:pPr>
        <w:pStyle w:val="PL"/>
      </w:pPr>
      <w:r>
        <w:t xml:space="preserve">        invocationSequenceNumber:</w:t>
      </w:r>
    </w:p>
    <w:p w14:paraId="6CFD0FF5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35A0C9C" w14:textId="77777777" w:rsidR="00A23979" w:rsidRDefault="00A23979" w:rsidP="00A23979">
      <w:pPr>
        <w:pStyle w:val="PL"/>
      </w:pPr>
      <w:r>
        <w:t xml:space="preserve">        retransmissionIndicator:</w:t>
      </w:r>
    </w:p>
    <w:p w14:paraId="70A29802" w14:textId="77777777" w:rsidR="00A23979" w:rsidRDefault="00A23979" w:rsidP="00A23979">
      <w:pPr>
        <w:pStyle w:val="PL"/>
      </w:pPr>
      <w:r>
        <w:t xml:space="preserve">          type: boolean</w:t>
      </w:r>
    </w:p>
    <w:p w14:paraId="28AE6EAD" w14:textId="77777777" w:rsidR="00A23979" w:rsidRDefault="00A23979" w:rsidP="00A23979">
      <w:pPr>
        <w:pStyle w:val="PL"/>
      </w:pPr>
      <w:r>
        <w:t xml:space="preserve">        oneTimeEvent:</w:t>
      </w:r>
    </w:p>
    <w:p w14:paraId="46D8B6B1" w14:textId="77777777" w:rsidR="00A23979" w:rsidRDefault="00A23979" w:rsidP="00A23979">
      <w:pPr>
        <w:pStyle w:val="PL"/>
      </w:pPr>
      <w:r>
        <w:t xml:space="preserve">          type: boolean</w:t>
      </w:r>
    </w:p>
    <w:p w14:paraId="02E587F6" w14:textId="77777777" w:rsidR="00A23979" w:rsidRDefault="00A23979" w:rsidP="00A23979">
      <w:pPr>
        <w:pStyle w:val="PL"/>
      </w:pPr>
      <w:r>
        <w:t xml:space="preserve">        oneTimeEventType:</w:t>
      </w:r>
    </w:p>
    <w:p w14:paraId="3A9D8BCF" w14:textId="77777777" w:rsidR="00A23979" w:rsidRDefault="00A23979" w:rsidP="00A23979">
      <w:pPr>
        <w:pStyle w:val="PL"/>
      </w:pPr>
      <w:r>
        <w:t xml:space="preserve">          $ref: '#/components/schemas/oneTimeEventType'</w:t>
      </w:r>
    </w:p>
    <w:p w14:paraId="49095AD2" w14:textId="77777777" w:rsidR="00A23979" w:rsidRDefault="00A23979" w:rsidP="00A23979">
      <w:pPr>
        <w:pStyle w:val="PL"/>
      </w:pPr>
      <w:r>
        <w:t xml:space="preserve">        notifyUri:</w:t>
      </w:r>
    </w:p>
    <w:p w14:paraId="06EDF3DF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71B173B9" w14:textId="77777777" w:rsidR="00A23979" w:rsidRDefault="00A23979" w:rsidP="00A23979">
      <w:pPr>
        <w:pStyle w:val="PL"/>
      </w:pPr>
      <w:r>
        <w:t xml:space="preserve">        supportedFeatures:</w:t>
      </w:r>
    </w:p>
    <w:p w14:paraId="3FB16583" w14:textId="77777777" w:rsidR="00A23979" w:rsidRDefault="00A23979" w:rsidP="00A23979">
      <w:pPr>
        <w:pStyle w:val="PL"/>
      </w:pPr>
      <w:r>
        <w:t xml:space="preserve">          $ref: 'TS29571_CommonData.yaml#/components/schemas/SupportedFeatures'</w:t>
      </w:r>
    </w:p>
    <w:p w14:paraId="13901C3F" w14:textId="77777777" w:rsidR="00A23979" w:rsidRDefault="00A23979" w:rsidP="00A23979">
      <w:pPr>
        <w:pStyle w:val="PL"/>
      </w:pPr>
      <w:r>
        <w:t xml:space="preserve">        serviceSpecificationInfo:</w:t>
      </w:r>
    </w:p>
    <w:p w14:paraId="1A986592" w14:textId="77777777" w:rsidR="00A23979" w:rsidRDefault="00A23979" w:rsidP="00A23979">
      <w:pPr>
        <w:pStyle w:val="PL"/>
      </w:pPr>
      <w:r>
        <w:t xml:space="preserve">          type: string</w:t>
      </w:r>
    </w:p>
    <w:p w14:paraId="637D4CDB" w14:textId="77777777" w:rsidR="00A23979" w:rsidRDefault="00A23979" w:rsidP="00A23979">
      <w:pPr>
        <w:pStyle w:val="PL"/>
      </w:pPr>
      <w:r>
        <w:t xml:space="preserve">        multipleUnitUsage:</w:t>
      </w:r>
    </w:p>
    <w:p w14:paraId="58FA5DF3" w14:textId="77777777" w:rsidR="00A23979" w:rsidRDefault="00A23979" w:rsidP="00A23979">
      <w:pPr>
        <w:pStyle w:val="PL"/>
      </w:pPr>
      <w:r>
        <w:t xml:space="preserve">          type: array</w:t>
      </w:r>
    </w:p>
    <w:p w14:paraId="17F31ECD" w14:textId="77777777" w:rsidR="00A23979" w:rsidRDefault="00A23979" w:rsidP="00A23979">
      <w:pPr>
        <w:pStyle w:val="PL"/>
      </w:pPr>
      <w:r>
        <w:t xml:space="preserve">          items:</w:t>
      </w:r>
    </w:p>
    <w:p w14:paraId="64F16B0C" w14:textId="77777777" w:rsidR="00A23979" w:rsidRDefault="00A23979" w:rsidP="00A23979">
      <w:pPr>
        <w:pStyle w:val="PL"/>
      </w:pPr>
      <w:r>
        <w:t xml:space="preserve">            $ref: '#/components/schemas/MultipleUnitUsage'</w:t>
      </w:r>
    </w:p>
    <w:p w14:paraId="1CA49DA1" w14:textId="77777777" w:rsidR="00A23979" w:rsidRDefault="00A23979" w:rsidP="00A23979">
      <w:pPr>
        <w:pStyle w:val="PL"/>
      </w:pPr>
      <w:r>
        <w:t xml:space="preserve">          minItems: 0</w:t>
      </w:r>
    </w:p>
    <w:p w14:paraId="723FDD09" w14:textId="77777777" w:rsidR="00A23979" w:rsidRDefault="00A23979" w:rsidP="00A23979">
      <w:pPr>
        <w:pStyle w:val="PL"/>
      </w:pPr>
      <w:r>
        <w:t xml:space="preserve">        triggers:</w:t>
      </w:r>
    </w:p>
    <w:p w14:paraId="170FA147" w14:textId="77777777" w:rsidR="00A23979" w:rsidRDefault="00A23979" w:rsidP="00A23979">
      <w:pPr>
        <w:pStyle w:val="PL"/>
      </w:pPr>
      <w:r>
        <w:t xml:space="preserve">          type: array</w:t>
      </w:r>
    </w:p>
    <w:p w14:paraId="4DAACFC6" w14:textId="77777777" w:rsidR="00A23979" w:rsidRDefault="00A23979" w:rsidP="00A23979">
      <w:pPr>
        <w:pStyle w:val="PL"/>
      </w:pPr>
      <w:r>
        <w:t xml:space="preserve">          items:</w:t>
      </w:r>
    </w:p>
    <w:p w14:paraId="2CF1B480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4FA6569C" w14:textId="77777777" w:rsidR="00A23979" w:rsidRDefault="00A23979" w:rsidP="00A23979">
      <w:pPr>
        <w:pStyle w:val="PL"/>
      </w:pPr>
      <w:r>
        <w:t xml:space="preserve">          minItems: 0</w:t>
      </w:r>
    </w:p>
    <w:p w14:paraId="3B557CC8" w14:textId="77777777" w:rsidR="00A23979" w:rsidRDefault="00A23979" w:rsidP="00A23979">
      <w:pPr>
        <w:pStyle w:val="PL"/>
      </w:pPr>
      <w:r>
        <w:t xml:space="preserve">        easid:</w:t>
      </w:r>
    </w:p>
    <w:p w14:paraId="59A0E3E4" w14:textId="77777777" w:rsidR="00A23979" w:rsidRDefault="00A23979" w:rsidP="00A23979">
      <w:pPr>
        <w:pStyle w:val="PL"/>
      </w:pPr>
      <w:r>
        <w:t xml:space="preserve">          type: string</w:t>
      </w:r>
    </w:p>
    <w:p w14:paraId="0C537680" w14:textId="77777777" w:rsidR="00A23979" w:rsidRDefault="00A23979" w:rsidP="00A23979">
      <w:pPr>
        <w:pStyle w:val="PL"/>
      </w:pPr>
      <w:r>
        <w:t xml:space="preserve">        ednid:</w:t>
      </w:r>
    </w:p>
    <w:p w14:paraId="78F5C9B7" w14:textId="77777777" w:rsidR="00A23979" w:rsidRDefault="00A23979" w:rsidP="00A23979">
      <w:pPr>
        <w:pStyle w:val="PL"/>
      </w:pPr>
      <w:r>
        <w:t xml:space="preserve">          type: string</w:t>
      </w:r>
    </w:p>
    <w:p w14:paraId="08485AAF" w14:textId="77777777" w:rsidR="00A23979" w:rsidRDefault="00A23979" w:rsidP="00A23979">
      <w:pPr>
        <w:pStyle w:val="PL"/>
      </w:pPr>
      <w:r>
        <w:t xml:space="preserve">        eASProviderIdentifier:</w:t>
      </w:r>
    </w:p>
    <w:p w14:paraId="5ACB9FF3" w14:textId="77777777" w:rsidR="00A23979" w:rsidRDefault="00A23979" w:rsidP="00A23979">
      <w:pPr>
        <w:pStyle w:val="PL"/>
      </w:pPr>
      <w:r>
        <w:t xml:space="preserve">          type: string</w:t>
      </w:r>
    </w:p>
    <w:p w14:paraId="50C405D8" w14:textId="77777777" w:rsidR="00A23979" w:rsidRDefault="00A23979" w:rsidP="00A23979">
      <w:pPr>
        <w:pStyle w:val="PL"/>
      </w:pPr>
      <w:r>
        <w:t xml:space="preserve">        aMFId:</w:t>
      </w:r>
    </w:p>
    <w:p w14:paraId="0B20FDC6" w14:textId="77777777" w:rsidR="00A23979" w:rsidRDefault="00A23979" w:rsidP="00A23979">
      <w:pPr>
        <w:pStyle w:val="PL"/>
      </w:pPr>
      <w:r>
        <w:t xml:space="preserve">          $ref: 'TS29571_CommonData.yaml#/components/schemas/AmfId'</w:t>
      </w:r>
    </w:p>
    <w:p w14:paraId="0BB4414A" w14:textId="77777777" w:rsidR="00A23979" w:rsidRDefault="00A23979" w:rsidP="00A23979">
      <w:pPr>
        <w:pStyle w:val="PL"/>
      </w:pPr>
      <w:r>
        <w:t xml:space="preserve">        pDUSessionChargingInformation:</w:t>
      </w:r>
    </w:p>
    <w:p w14:paraId="1D397BBE" w14:textId="77777777" w:rsidR="00A23979" w:rsidRDefault="00A23979" w:rsidP="00A23979">
      <w:pPr>
        <w:pStyle w:val="PL"/>
      </w:pPr>
      <w:r>
        <w:t xml:space="preserve">          $ref: '#/components/schemas/PDUSessionChargingInformation'</w:t>
      </w:r>
    </w:p>
    <w:p w14:paraId="414CE2EB" w14:textId="77777777" w:rsidR="00A23979" w:rsidRDefault="00A23979" w:rsidP="00A23979">
      <w:pPr>
        <w:pStyle w:val="PL"/>
      </w:pPr>
      <w:r>
        <w:t xml:space="preserve">        roamingQBCInformation:</w:t>
      </w:r>
    </w:p>
    <w:p w14:paraId="3DAA225E" w14:textId="77777777" w:rsidR="00A23979" w:rsidRDefault="00A23979" w:rsidP="00A23979">
      <w:pPr>
        <w:pStyle w:val="PL"/>
      </w:pPr>
      <w:r>
        <w:t xml:space="preserve">          $ref: '#/components/schemas/RoamingQBCInformation'</w:t>
      </w:r>
    </w:p>
    <w:p w14:paraId="42F5578D" w14:textId="77777777" w:rsidR="00A23979" w:rsidRDefault="00A23979" w:rsidP="00A23979">
      <w:pPr>
        <w:pStyle w:val="PL"/>
      </w:pPr>
      <w:r>
        <w:t xml:space="preserve">        sMSChargingInformation:</w:t>
      </w:r>
    </w:p>
    <w:p w14:paraId="592C892C" w14:textId="77777777" w:rsidR="00A23979" w:rsidRDefault="00A23979" w:rsidP="00A23979">
      <w:pPr>
        <w:pStyle w:val="PL"/>
      </w:pPr>
      <w:r>
        <w:t xml:space="preserve">          $ref: '#/components/schemas/SMSChargingInformation'</w:t>
      </w:r>
    </w:p>
    <w:p w14:paraId="1C974BBB" w14:textId="77777777" w:rsidR="00A23979" w:rsidRDefault="00A23979" w:rsidP="00A23979">
      <w:pPr>
        <w:pStyle w:val="PL"/>
      </w:pPr>
      <w:r>
        <w:t xml:space="preserve">        nEFChargingInformation:</w:t>
      </w:r>
    </w:p>
    <w:p w14:paraId="73410A3D" w14:textId="77777777" w:rsidR="00A23979" w:rsidRDefault="00A23979" w:rsidP="00A23979">
      <w:pPr>
        <w:pStyle w:val="PL"/>
      </w:pPr>
      <w:r>
        <w:t xml:space="preserve">          $ref: '#/components/schemas/NEFChargingInformation'</w:t>
      </w:r>
    </w:p>
    <w:p w14:paraId="2132C70A" w14:textId="77777777" w:rsidR="00A23979" w:rsidRDefault="00A23979" w:rsidP="00A23979">
      <w:pPr>
        <w:pStyle w:val="PL"/>
      </w:pPr>
      <w:r>
        <w:t xml:space="preserve">        registrationChargingInformation:</w:t>
      </w:r>
    </w:p>
    <w:p w14:paraId="340A8E4B" w14:textId="77777777" w:rsidR="00A23979" w:rsidRDefault="00A23979" w:rsidP="00A23979">
      <w:pPr>
        <w:pStyle w:val="PL"/>
      </w:pPr>
      <w:r>
        <w:t xml:space="preserve">          $ref: '#/components/schemas/RegistrationChargingInformation'</w:t>
      </w:r>
    </w:p>
    <w:p w14:paraId="1401ADEA" w14:textId="77777777" w:rsidR="00A23979" w:rsidRDefault="00A23979" w:rsidP="00A23979">
      <w:pPr>
        <w:pStyle w:val="PL"/>
      </w:pPr>
      <w:r>
        <w:t xml:space="preserve">        n2ConnectionChargingInformation:</w:t>
      </w:r>
    </w:p>
    <w:p w14:paraId="1F79953E" w14:textId="77777777" w:rsidR="00A23979" w:rsidRDefault="00A23979" w:rsidP="00A23979">
      <w:pPr>
        <w:pStyle w:val="PL"/>
      </w:pPr>
      <w:r>
        <w:t xml:space="preserve">          $ref: '#/components/schemas/N2ConnectionChargingInformation'</w:t>
      </w:r>
    </w:p>
    <w:p w14:paraId="165F3DF3" w14:textId="77777777" w:rsidR="00A23979" w:rsidRDefault="00A23979" w:rsidP="00A23979">
      <w:pPr>
        <w:pStyle w:val="PL"/>
      </w:pPr>
      <w:r>
        <w:t xml:space="preserve">        locationReportingChargingInformation:</w:t>
      </w:r>
    </w:p>
    <w:p w14:paraId="5ED83F42" w14:textId="77777777" w:rsidR="00A23979" w:rsidRDefault="00A23979" w:rsidP="00A23979">
      <w:pPr>
        <w:pStyle w:val="PL"/>
      </w:pPr>
      <w:r>
        <w:t xml:space="preserve">          $ref: '#/components/schemas/LocationReportingChargingInformation'</w:t>
      </w:r>
    </w:p>
    <w:p w14:paraId="28FFB8B8" w14:textId="77777777" w:rsidR="00A23979" w:rsidRDefault="00A23979" w:rsidP="00A23979">
      <w:pPr>
        <w:pStyle w:val="PL"/>
      </w:pPr>
      <w:r>
        <w:t xml:space="preserve">        nSPAChargingInformation:</w:t>
      </w:r>
    </w:p>
    <w:p w14:paraId="755E3A57" w14:textId="77777777" w:rsidR="00A23979" w:rsidRDefault="00A23979" w:rsidP="00A23979">
      <w:pPr>
        <w:pStyle w:val="PL"/>
      </w:pPr>
      <w:r>
        <w:t xml:space="preserve">          $ref: '#/components/schemas/NSPAChargingInformation'</w:t>
      </w:r>
    </w:p>
    <w:p w14:paraId="3AF11118" w14:textId="77777777" w:rsidR="00A23979" w:rsidRDefault="00A23979" w:rsidP="00A23979">
      <w:pPr>
        <w:pStyle w:val="PL"/>
      </w:pPr>
      <w:r>
        <w:t xml:space="preserve">        nSMChargingInformation:</w:t>
      </w:r>
    </w:p>
    <w:p w14:paraId="4D29985D" w14:textId="77777777" w:rsidR="00A23979" w:rsidRDefault="00A23979" w:rsidP="00A23979">
      <w:pPr>
        <w:pStyle w:val="PL"/>
      </w:pPr>
      <w:r>
        <w:t xml:space="preserve">          $ref: '#/components/schemas/NSMChargingInformation'</w:t>
      </w:r>
    </w:p>
    <w:p w14:paraId="4FC70F09" w14:textId="77777777" w:rsidR="00A23979" w:rsidRDefault="00A23979" w:rsidP="00A23979">
      <w:pPr>
        <w:pStyle w:val="PL"/>
      </w:pPr>
      <w:r>
        <w:t xml:space="preserve">        mMTelChargingInformation:</w:t>
      </w:r>
    </w:p>
    <w:p w14:paraId="2298B1A6" w14:textId="77777777" w:rsidR="00A23979" w:rsidRDefault="00A23979" w:rsidP="00A23979">
      <w:pPr>
        <w:pStyle w:val="PL"/>
      </w:pPr>
      <w:r>
        <w:t xml:space="preserve">          $ref: '#/components/schemas/MMTelChargingInformation'</w:t>
      </w:r>
    </w:p>
    <w:p w14:paraId="56E3FDED" w14:textId="77777777" w:rsidR="00A23979" w:rsidRDefault="00A23979" w:rsidP="00A23979">
      <w:pPr>
        <w:pStyle w:val="PL"/>
      </w:pPr>
      <w:r>
        <w:t xml:space="preserve">        iMSChargingInformation:</w:t>
      </w:r>
    </w:p>
    <w:p w14:paraId="03915806" w14:textId="77777777" w:rsidR="00A23979" w:rsidRDefault="00A23979" w:rsidP="00A23979">
      <w:pPr>
        <w:pStyle w:val="PL"/>
      </w:pPr>
      <w:r>
        <w:t xml:space="preserve">          $ref: '#/components/schemas/IMSChargingInformation'</w:t>
      </w:r>
    </w:p>
    <w:p w14:paraId="79EA995F" w14:textId="77777777" w:rsidR="00A23979" w:rsidRDefault="00A23979" w:rsidP="00A23979">
      <w:pPr>
        <w:pStyle w:val="PL"/>
      </w:pPr>
      <w:r>
        <w:t xml:space="preserve">        edgeInfrastructureUsageChargingInformation:</w:t>
      </w:r>
    </w:p>
    <w:p w14:paraId="380ABE62" w14:textId="77777777" w:rsidR="00A23979" w:rsidRDefault="00A23979" w:rsidP="00A23979">
      <w:pPr>
        <w:pStyle w:val="PL"/>
      </w:pPr>
      <w:r>
        <w:t xml:space="preserve">          $ref: '#/components/schemas/EdgeInfrastructureUsageChargingInformation'</w:t>
      </w:r>
    </w:p>
    <w:p w14:paraId="0F368C99" w14:textId="77777777" w:rsidR="00A23979" w:rsidRDefault="00A23979" w:rsidP="00A23979">
      <w:pPr>
        <w:pStyle w:val="PL"/>
      </w:pPr>
      <w:r>
        <w:t xml:space="preserve">        eASDeploymentChargingInformation:</w:t>
      </w:r>
    </w:p>
    <w:p w14:paraId="3ABC78A3" w14:textId="77777777" w:rsidR="00A23979" w:rsidRDefault="00A23979" w:rsidP="00A23979">
      <w:pPr>
        <w:pStyle w:val="PL"/>
      </w:pPr>
      <w:r>
        <w:t xml:space="preserve">          $ref: '#/components/schemas/EASDeploymentChargingInformation'</w:t>
      </w:r>
    </w:p>
    <w:p w14:paraId="6B6CE1C0" w14:textId="77777777" w:rsidR="00A23979" w:rsidRDefault="00A23979" w:rsidP="00A23979">
      <w:pPr>
        <w:pStyle w:val="PL"/>
      </w:pPr>
      <w:r>
        <w:t xml:space="preserve">        directEdgeEnablingServiceChargingInformation:</w:t>
      </w:r>
    </w:p>
    <w:p w14:paraId="4B1D691A" w14:textId="77777777" w:rsidR="00A23979" w:rsidRDefault="00A23979" w:rsidP="00A23979">
      <w:pPr>
        <w:pStyle w:val="PL"/>
      </w:pPr>
      <w:r>
        <w:t xml:space="preserve">          $ref: '#/components/schemas/NEFChargingInformation'</w:t>
      </w:r>
    </w:p>
    <w:p w14:paraId="4255E914" w14:textId="77777777" w:rsidR="00A23979" w:rsidRDefault="00A23979" w:rsidP="00A23979">
      <w:pPr>
        <w:pStyle w:val="PL"/>
      </w:pPr>
      <w:r>
        <w:t xml:space="preserve">        exposedEdgeEnablingServiceChargingInformation:</w:t>
      </w:r>
    </w:p>
    <w:p w14:paraId="74DB8DE9" w14:textId="77777777" w:rsidR="00A23979" w:rsidRDefault="00A23979" w:rsidP="00A23979">
      <w:pPr>
        <w:pStyle w:val="PL"/>
      </w:pPr>
      <w:r>
        <w:t xml:space="preserve">          $ref: '#/components/schemas/NEFChargingInformation'</w:t>
      </w:r>
    </w:p>
    <w:p w14:paraId="25E02832" w14:textId="77777777" w:rsidR="00A23979" w:rsidRDefault="00A23979" w:rsidP="00A23979">
      <w:pPr>
        <w:pStyle w:val="PL"/>
      </w:pPr>
      <w:r>
        <w:lastRenderedPageBreak/>
        <w:t xml:space="preserve">        proSeChargingInformation:</w:t>
      </w:r>
    </w:p>
    <w:p w14:paraId="2372C614" w14:textId="77777777" w:rsidR="00A23979" w:rsidRDefault="00A23979" w:rsidP="00A23979">
      <w:pPr>
        <w:pStyle w:val="PL"/>
      </w:pPr>
      <w:r>
        <w:t xml:space="preserve">          $ref: '#/components/schemas/ProseChargingInformation'</w:t>
      </w:r>
    </w:p>
    <w:p w14:paraId="0525C4C9" w14:textId="77777777" w:rsidR="00A23979" w:rsidRDefault="00A23979" w:rsidP="00A23979">
      <w:pPr>
        <w:pStyle w:val="PL"/>
      </w:pPr>
      <w:r>
        <w:t xml:space="preserve">        mMSChargingInformation:</w:t>
      </w:r>
    </w:p>
    <w:p w14:paraId="14FB0C7E" w14:textId="77777777" w:rsidR="00A23979" w:rsidRDefault="00A23979" w:rsidP="00A23979">
      <w:pPr>
        <w:pStyle w:val="PL"/>
      </w:pPr>
      <w:r>
        <w:t xml:space="preserve">          $ref: '#/components/schemas/MMSChargingInformation'</w:t>
      </w:r>
    </w:p>
    <w:p w14:paraId="7E1AFD76" w14:textId="77777777" w:rsidR="00A23979" w:rsidRDefault="00A23979" w:rsidP="00A23979">
      <w:pPr>
        <w:pStyle w:val="PL"/>
      </w:pPr>
      <w:r>
        <w:t xml:space="preserve">        mBSSessionChargingInformation:</w:t>
      </w:r>
    </w:p>
    <w:p w14:paraId="6C7A80D7" w14:textId="77777777" w:rsidR="00A23979" w:rsidRDefault="00A23979" w:rsidP="00A23979">
      <w:pPr>
        <w:pStyle w:val="PL"/>
      </w:pPr>
      <w:r>
        <w:t xml:space="preserve">          $ref: '#/components/schemas/MBSSessionChargingInformation'</w:t>
      </w:r>
    </w:p>
    <w:p w14:paraId="32ADA461" w14:textId="77777777" w:rsidR="00A23979" w:rsidRDefault="00A23979" w:rsidP="00A23979">
      <w:pPr>
        <w:pStyle w:val="PL"/>
      </w:pPr>
      <w:r>
        <w:t xml:space="preserve">        tSNChargingInformation:</w:t>
      </w:r>
    </w:p>
    <w:p w14:paraId="4A87E2D9" w14:textId="77777777" w:rsidR="00A23979" w:rsidRDefault="00A23979" w:rsidP="00A23979">
      <w:pPr>
        <w:pStyle w:val="PL"/>
      </w:pPr>
      <w:r>
        <w:t xml:space="preserve">          $ref: '#/components/schemas/TSNChargingInformation'</w:t>
      </w:r>
    </w:p>
    <w:p w14:paraId="5A166EDB" w14:textId="77777777" w:rsidR="00A23979" w:rsidRDefault="00A23979" w:rsidP="00A23979">
      <w:pPr>
        <w:pStyle w:val="PL"/>
      </w:pPr>
      <w:r>
        <w:t xml:space="preserve">        interCHFInformation:</w:t>
      </w:r>
    </w:p>
    <w:p w14:paraId="29A7A119" w14:textId="77777777" w:rsidR="00A23979" w:rsidRDefault="00A23979" w:rsidP="00A23979">
      <w:pPr>
        <w:pStyle w:val="PL"/>
      </w:pPr>
      <w:r>
        <w:t xml:space="preserve">          $ref: '#/components/schemas/InterCHFInformation'</w:t>
      </w:r>
    </w:p>
    <w:p w14:paraId="1EDC183F" w14:textId="77777777" w:rsidR="00A23979" w:rsidRDefault="00A23979" w:rsidP="00A23979">
      <w:pPr>
        <w:pStyle w:val="PL"/>
      </w:pPr>
      <w:r>
        <w:t xml:space="preserve">        nSACFChargingInformation:</w:t>
      </w:r>
    </w:p>
    <w:p w14:paraId="7C9AEC65" w14:textId="77777777" w:rsidR="00A23979" w:rsidRDefault="00A23979" w:rsidP="00A23979">
      <w:pPr>
        <w:pStyle w:val="PL"/>
      </w:pPr>
      <w:r>
        <w:t xml:space="preserve">          $ref: '#/components/schemas/NSACFChargingInformation'</w:t>
      </w:r>
    </w:p>
    <w:p w14:paraId="5E6BD1C8" w14:textId="77777777" w:rsidR="00A23979" w:rsidRDefault="00A23979" w:rsidP="00A23979">
      <w:pPr>
        <w:pStyle w:val="PL"/>
      </w:pPr>
      <w:r>
        <w:t xml:space="preserve">        nSSAAChargingInformation:</w:t>
      </w:r>
    </w:p>
    <w:p w14:paraId="695BBF7E" w14:textId="77777777" w:rsidR="00A23979" w:rsidRDefault="00A23979" w:rsidP="00A23979">
      <w:pPr>
        <w:pStyle w:val="PL"/>
      </w:pPr>
      <w:r>
        <w:t xml:space="preserve">          $ref: '#/components/schemas/NSSAAChargingInformation'</w:t>
      </w:r>
    </w:p>
    <w:p w14:paraId="7FCE3CCE" w14:textId="77777777" w:rsidR="00A23979" w:rsidRDefault="00A23979" w:rsidP="00A23979">
      <w:pPr>
        <w:pStyle w:val="PL"/>
      </w:pPr>
      <w:r>
        <w:t xml:space="preserve">      required:</w:t>
      </w:r>
    </w:p>
    <w:p w14:paraId="25FFAA97" w14:textId="77777777" w:rsidR="00A23979" w:rsidRDefault="00A23979" w:rsidP="00A23979">
      <w:pPr>
        <w:pStyle w:val="PL"/>
      </w:pPr>
      <w:r>
        <w:t xml:space="preserve">        - nfConsumerIdentification </w:t>
      </w:r>
    </w:p>
    <w:p w14:paraId="5C403127" w14:textId="77777777" w:rsidR="00A23979" w:rsidRDefault="00A23979" w:rsidP="00A23979">
      <w:pPr>
        <w:pStyle w:val="PL"/>
      </w:pPr>
      <w:r>
        <w:t xml:space="preserve">        - invocationTimeStamp</w:t>
      </w:r>
    </w:p>
    <w:p w14:paraId="25AA9E41" w14:textId="77777777" w:rsidR="00A23979" w:rsidRDefault="00A23979" w:rsidP="00A23979">
      <w:pPr>
        <w:pStyle w:val="PL"/>
      </w:pPr>
      <w:r>
        <w:t xml:space="preserve">        - invocationSequenceNumber</w:t>
      </w:r>
    </w:p>
    <w:p w14:paraId="1D85EB79" w14:textId="77777777" w:rsidR="00A23979" w:rsidRDefault="00A23979" w:rsidP="00A23979">
      <w:pPr>
        <w:pStyle w:val="PL"/>
      </w:pPr>
      <w:r>
        <w:t xml:space="preserve">    ChargingDataResponse:</w:t>
      </w:r>
    </w:p>
    <w:p w14:paraId="35A73BDA" w14:textId="77777777" w:rsidR="00A23979" w:rsidRDefault="00A23979" w:rsidP="00A23979">
      <w:pPr>
        <w:pStyle w:val="PL"/>
      </w:pPr>
      <w:r>
        <w:t xml:space="preserve">      type: object</w:t>
      </w:r>
    </w:p>
    <w:p w14:paraId="6BAFEB31" w14:textId="77777777" w:rsidR="00A23979" w:rsidRDefault="00A23979" w:rsidP="00A23979">
      <w:pPr>
        <w:pStyle w:val="PL"/>
      </w:pPr>
      <w:r>
        <w:t xml:space="preserve">      properties:</w:t>
      </w:r>
    </w:p>
    <w:p w14:paraId="56DE9E33" w14:textId="77777777" w:rsidR="00A23979" w:rsidRDefault="00A23979" w:rsidP="00A23979">
      <w:pPr>
        <w:pStyle w:val="PL"/>
      </w:pPr>
      <w:r>
        <w:t xml:space="preserve">        invocationTimeStamp:</w:t>
      </w:r>
    </w:p>
    <w:p w14:paraId="3567FDD8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1820FD9" w14:textId="77777777" w:rsidR="00A23979" w:rsidRDefault="00A23979" w:rsidP="00A23979">
      <w:pPr>
        <w:pStyle w:val="PL"/>
      </w:pPr>
      <w:r>
        <w:t xml:space="preserve">        invocationSequenceNumber:</w:t>
      </w:r>
    </w:p>
    <w:p w14:paraId="25A6E38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72A674" w14:textId="77777777" w:rsidR="00A23979" w:rsidRDefault="00A23979" w:rsidP="00A23979">
      <w:pPr>
        <w:pStyle w:val="PL"/>
      </w:pPr>
      <w:r>
        <w:t xml:space="preserve">        invocationResult:</w:t>
      </w:r>
    </w:p>
    <w:p w14:paraId="5F687AC5" w14:textId="77777777" w:rsidR="00A23979" w:rsidRDefault="00A23979" w:rsidP="00A23979">
      <w:pPr>
        <w:pStyle w:val="PL"/>
      </w:pPr>
      <w:r>
        <w:t xml:space="preserve">          $ref: '#/components/schemas/InvocationResult'</w:t>
      </w:r>
    </w:p>
    <w:p w14:paraId="463AAE1C" w14:textId="77777777" w:rsidR="00A23979" w:rsidRDefault="00A23979" w:rsidP="00A23979">
      <w:pPr>
        <w:pStyle w:val="PL"/>
      </w:pPr>
      <w:r>
        <w:t xml:space="preserve">        sessionFailover:</w:t>
      </w:r>
    </w:p>
    <w:p w14:paraId="54363A24" w14:textId="77777777" w:rsidR="00A23979" w:rsidRDefault="00A23979" w:rsidP="00A23979">
      <w:pPr>
        <w:pStyle w:val="PL"/>
      </w:pPr>
      <w:r>
        <w:t xml:space="preserve">          $ref: '#/components/schemas/SessionFailover'</w:t>
      </w:r>
    </w:p>
    <w:p w14:paraId="3F616C57" w14:textId="77777777" w:rsidR="00A23979" w:rsidRDefault="00A23979" w:rsidP="00A23979">
      <w:pPr>
        <w:pStyle w:val="PL"/>
      </w:pPr>
      <w:r>
        <w:t xml:space="preserve">        supportedFeatures:</w:t>
      </w:r>
    </w:p>
    <w:p w14:paraId="178629B6" w14:textId="77777777" w:rsidR="00A23979" w:rsidRDefault="00A23979" w:rsidP="00A23979">
      <w:pPr>
        <w:pStyle w:val="PL"/>
      </w:pPr>
      <w:r>
        <w:t xml:space="preserve">          $ref: 'TS29571_CommonData.yaml#/components/schemas/SupportedFeatures'</w:t>
      </w:r>
    </w:p>
    <w:p w14:paraId="10FAF85F" w14:textId="77777777" w:rsidR="00A23979" w:rsidRDefault="00A23979" w:rsidP="00A23979">
      <w:pPr>
        <w:pStyle w:val="PL"/>
      </w:pPr>
      <w:r>
        <w:t xml:space="preserve">        multipleUnitInformation:</w:t>
      </w:r>
    </w:p>
    <w:p w14:paraId="07171268" w14:textId="77777777" w:rsidR="00A23979" w:rsidRDefault="00A23979" w:rsidP="00A23979">
      <w:pPr>
        <w:pStyle w:val="PL"/>
      </w:pPr>
      <w:r>
        <w:t xml:space="preserve">          type: array</w:t>
      </w:r>
    </w:p>
    <w:p w14:paraId="1B29D49C" w14:textId="77777777" w:rsidR="00A23979" w:rsidRDefault="00A23979" w:rsidP="00A23979">
      <w:pPr>
        <w:pStyle w:val="PL"/>
      </w:pPr>
      <w:r>
        <w:t xml:space="preserve">          items:</w:t>
      </w:r>
    </w:p>
    <w:p w14:paraId="2ECE1A52" w14:textId="77777777" w:rsidR="00A23979" w:rsidRDefault="00A23979" w:rsidP="00A23979">
      <w:pPr>
        <w:pStyle w:val="PL"/>
      </w:pPr>
      <w:r>
        <w:t xml:space="preserve">            $ref: '#/components/schemas/MultipleUnitInformation'</w:t>
      </w:r>
    </w:p>
    <w:p w14:paraId="33D497BA" w14:textId="77777777" w:rsidR="00A23979" w:rsidRDefault="00A23979" w:rsidP="00A23979">
      <w:pPr>
        <w:pStyle w:val="PL"/>
      </w:pPr>
      <w:r>
        <w:t xml:space="preserve">          minItems: 0</w:t>
      </w:r>
    </w:p>
    <w:p w14:paraId="7DCD8F89" w14:textId="77777777" w:rsidR="00A23979" w:rsidRDefault="00A23979" w:rsidP="00A23979">
      <w:pPr>
        <w:pStyle w:val="PL"/>
      </w:pPr>
      <w:r>
        <w:t xml:space="preserve">        triggers:</w:t>
      </w:r>
    </w:p>
    <w:p w14:paraId="52087A39" w14:textId="77777777" w:rsidR="00A23979" w:rsidRDefault="00A23979" w:rsidP="00A23979">
      <w:pPr>
        <w:pStyle w:val="PL"/>
      </w:pPr>
      <w:r>
        <w:t xml:space="preserve">          type: array</w:t>
      </w:r>
    </w:p>
    <w:p w14:paraId="2A45B580" w14:textId="77777777" w:rsidR="00A23979" w:rsidRDefault="00A23979" w:rsidP="00A23979">
      <w:pPr>
        <w:pStyle w:val="PL"/>
      </w:pPr>
      <w:r>
        <w:t xml:space="preserve">          items:</w:t>
      </w:r>
    </w:p>
    <w:p w14:paraId="4F50AC57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64F07253" w14:textId="77777777" w:rsidR="00A23979" w:rsidRDefault="00A23979" w:rsidP="00A23979">
      <w:pPr>
        <w:pStyle w:val="PL"/>
      </w:pPr>
      <w:r>
        <w:t xml:space="preserve">          minItems: 0</w:t>
      </w:r>
    </w:p>
    <w:p w14:paraId="775EC97E" w14:textId="77777777" w:rsidR="00A23979" w:rsidRDefault="00A23979" w:rsidP="00A23979">
      <w:pPr>
        <w:pStyle w:val="PL"/>
      </w:pPr>
      <w:r>
        <w:t xml:space="preserve">        pDUSessionChargingInformation:</w:t>
      </w:r>
    </w:p>
    <w:p w14:paraId="0A64E3D5" w14:textId="77777777" w:rsidR="00A23979" w:rsidRDefault="00A23979" w:rsidP="00A23979">
      <w:pPr>
        <w:pStyle w:val="PL"/>
      </w:pPr>
      <w:r>
        <w:t xml:space="preserve">          $ref: '#/components/schemas/PDUSessionChargingInformation'</w:t>
      </w:r>
    </w:p>
    <w:p w14:paraId="5B851BFF" w14:textId="77777777" w:rsidR="00A23979" w:rsidRDefault="00A23979" w:rsidP="00A23979">
      <w:pPr>
        <w:pStyle w:val="PL"/>
      </w:pPr>
      <w:r>
        <w:t xml:space="preserve">        roamingQBCInformation:</w:t>
      </w:r>
    </w:p>
    <w:p w14:paraId="1C8FF9A1" w14:textId="77777777" w:rsidR="00A23979" w:rsidRDefault="00A23979" w:rsidP="00A23979">
      <w:pPr>
        <w:pStyle w:val="PL"/>
      </w:pPr>
      <w:r>
        <w:t xml:space="preserve">          $ref: '#/components/schemas/RoamingQBCInformation'</w:t>
      </w:r>
    </w:p>
    <w:p w14:paraId="5A684FDB" w14:textId="77777777" w:rsidR="00A23979" w:rsidRDefault="00A23979" w:rsidP="00A23979">
      <w:pPr>
        <w:pStyle w:val="PL"/>
      </w:pPr>
      <w:r>
        <w:t xml:space="preserve">        locationReportingChargingInformation:</w:t>
      </w:r>
    </w:p>
    <w:p w14:paraId="6ECC7180" w14:textId="77777777" w:rsidR="00A23979" w:rsidRDefault="00A23979" w:rsidP="00A23979">
      <w:pPr>
        <w:pStyle w:val="PL"/>
      </w:pPr>
      <w:r>
        <w:t xml:space="preserve">          $ref: '#/components/schemas/LocationReportingChargingInformation'</w:t>
      </w:r>
    </w:p>
    <w:p w14:paraId="342B3FC0" w14:textId="77777777" w:rsidR="00A23979" w:rsidRDefault="00A23979" w:rsidP="00A23979">
      <w:pPr>
        <w:pStyle w:val="PL"/>
      </w:pPr>
      <w:r>
        <w:t xml:space="preserve">        mBSSessionChargingInformation:</w:t>
      </w:r>
    </w:p>
    <w:p w14:paraId="7A397327" w14:textId="77777777" w:rsidR="00A23979" w:rsidRDefault="00A23979" w:rsidP="00A23979">
      <w:pPr>
        <w:pStyle w:val="PL"/>
      </w:pPr>
      <w:r>
        <w:t xml:space="preserve">          $ref: '#/components/schemas/MBSSessionChargingInformation'</w:t>
      </w:r>
    </w:p>
    <w:p w14:paraId="0903872C" w14:textId="77777777" w:rsidR="00A23979" w:rsidRDefault="00A23979" w:rsidP="00A23979">
      <w:pPr>
        <w:pStyle w:val="PL"/>
      </w:pPr>
      <w:r>
        <w:t xml:space="preserve">        interCHFInformation:</w:t>
      </w:r>
    </w:p>
    <w:p w14:paraId="67655AF4" w14:textId="77777777" w:rsidR="00A23979" w:rsidRDefault="00A23979" w:rsidP="00A23979">
      <w:pPr>
        <w:pStyle w:val="PL"/>
      </w:pPr>
      <w:r>
        <w:t xml:space="preserve">          $ref: '#/components/schemas/InterCHFInformation'</w:t>
      </w:r>
    </w:p>
    <w:p w14:paraId="365F36C8" w14:textId="77777777" w:rsidR="00A23979" w:rsidRDefault="00A23979" w:rsidP="00A23979">
      <w:pPr>
        <w:pStyle w:val="PL"/>
      </w:pPr>
      <w:r>
        <w:t xml:space="preserve">      required:</w:t>
      </w:r>
    </w:p>
    <w:p w14:paraId="7DC55EF5" w14:textId="77777777" w:rsidR="00A23979" w:rsidRDefault="00A23979" w:rsidP="00A23979">
      <w:pPr>
        <w:pStyle w:val="PL"/>
      </w:pPr>
      <w:r>
        <w:t xml:space="preserve">        - invocationTimeStamp</w:t>
      </w:r>
    </w:p>
    <w:p w14:paraId="17D8E813" w14:textId="77777777" w:rsidR="00A23979" w:rsidRDefault="00A23979" w:rsidP="00A23979">
      <w:pPr>
        <w:pStyle w:val="PL"/>
      </w:pPr>
      <w:r>
        <w:t xml:space="preserve">        - invocationSequenceNumber</w:t>
      </w:r>
    </w:p>
    <w:p w14:paraId="774BD92C" w14:textId="77777777" w:rsidR="00A23979" w:rsidRDefault="00A23979" w:rsidP="00A23979">
      <w:pPr>
        <w:pStyle w:val="PL"/>
      </w:pPr>
      <w:r>
        <w:t xml:space="preserve">    ChargingNotifyRequest:</w:t>
      </w:r>
    </w:p>
    <w:p w14:paraId="33D756A2" w14:textId="77777777" w:rsidR="00A23979" w:rsidRDefault="00A23979" w:rsidP="00A23979">
      <w:pPr>
        <w:pStyle w:val="PL"/>
      </w:pPr>
      <w:r>
        <w:t xml:space="preserve">      type: object</w:t>
      </w:r>
    </w:p>
    <w:p w14:paraId="6723632F" w14:textId="77777777" w:rsidR="00A23979" w:rsidRDefault="00A23979" w:rsidP="00A23979">
      <w:pPr>
        <w:pStyle w:val="PL"/>
      </w:pPr>
      <w:r>
        <w:t xml:space="preserve">      properties:</w:t>
      </w:r>
    </w:p>
    <w:p w14:paraId="53A0F636" w14:textId="77777777" w:rsidR="00A23979" w:rsidRDefault="00A23979" w:rsidP="00A23979">
      <w:pPr>
        <w:pStyle w:val="PL"/>
      </w:pPr>
      <w:r>
        <w:t xml:space="preserve">        notificationType:</w:t>
      </w:r>
    </w:p>
    <w:p w14:paraId="61126449" w14:textId="77777777" w:rsidR="00A23979" w:rsidRDefault="00A23979" w:rsidP="00A23979">
      <w:pPr>
        <w:pStyle w:val="PL"/>
      </w:pPr>
      <w:r>
        <w:t xml:space="preserve">          $ref: '#/components/schemas/NotificationType'</w:t>
      </w:r>
    </w:p>
    <w:p w14:paraId="199E293A" w14:textId="77777777" w:rsidR="00A23979" w:rsidRDefault="00A23979" w:rsidP="00A23979">
      <w:pPr>
        <w:pStyle w:val="PL"/>
      </w:pPr>
      <w:r>
        <w:t xml:space="preserve">        reauthorizationDetails:</w:t>
      </w:r>
    </w:p>
    <w:p w14:paraId="63A04E57" w14:textId="77777777" w:rsidR="00A23979" w:rsidRDefault="00A23979" w:rsidP="00A23979">
      <w:pPr>
        <w:pStyle w:val="PL"/>
      </w:pPr>
      <w:r>
        <w:t xml:space="preserve">          type: array</w:t>
      </w:r>
    </w:p>
    <w:p w14:paraId="17EA4942" w14:textId="77777777" w:rsidR="00A23979" w:rsidRDefault="00A23979" w:rsidP="00A23979">
      <w:pPr>
        <w:pStyle w:val="PL"/>
      </w:pPr>
      <w:r>
        <w:t xml:space="preserve">          items:</w:t>
      </w:r>
    </w:p>
    <w:p w14:paraId="120920CD" w14:textId="77777777" w:rsidR="00A23979" w:rsidRDefault="00A23979" w:rsidP="00A23979">
      <w:pPr>
        <w:pStyle w:val="PL"/>
      </w:pPr>
      <w:r>
        <w:t xml:space="preserve">            $ref: '#/components/schemas/ReauthorizationDetails'</w:t>
      </w:r>
    </w:p>
    <w:p w14:paraId="033C1851" w14:textId="77777777" w:rsidR="00A23979" w:rsidRDefault="00A23979" w:rsidP="00A23979">
      <w:pPr>
        <w:pStyle w:val="PL"/>
      </w:pPr>
      <w:r>
        <w:t xml:space="preserve">          minItems: 0</w:t>
      </w:r>
    </w:p>
    <w:p w14:paraId="337D859D" w14:textId="77777777" w:rsidR="00A23979" w:rsidRDefault="00A23979" w:rsidP="00A23979">
      <w:pPr>
        <w:pStyle w:val="PL"/>
      </w:pPr>
      <w:r>
        <w:t xml:space="preserve">      required:</w:t>
      </w:r>
    </w:p>
    <w:p w14:paraId="717B95A0" w14:textId="77777777" w:rsidR="00A23979" w:rsidRDefault="00A23979" w:rsidP="00A23979">
      <w:pPr>
        <w:pStyle w:val="PL"/>
      </w:pPr>
      <w:r>
        <w:t xml:space="preserve">        - notificationType</w:t>
      </w:r>
    </w:p>
    <w:p w14:paraId="2D2817CF" w14:textId="77777777" w:rsidR="00A23979" w:rsidRDefault="00A23979" w:rsidP="00A23979">
      <w:pPr>
        <w:pStyle w:val="PL"/>
      </w:pPr>
      <w:r>
        <w:t xml:space="preserve">    ChargingNotifyResponse:</w:t>
      </w:r>
    </w:p>
    <w:p w14:paraId="76261D43" w14:textId="77777777" w:rsidR="00A23979" w:rsidRDefault="00A23979" w:rsidP="00A23979">
      <w:pPr>
        <w:pStyle w:val="PL"/>
      </w:pPr>
      <w:r>
        <w:t xml:space="preserve">      type: object</w:t>
      </w:r>
    </w:p>
    <w:p w14:paraId="2F3D94F8" w14:textId="77777777" w:rsidR="00A23979" w:rsidRDefault="00A23979" w:rsidP="00A23979">
      <w:pPr>
        <w:pStyle w:val="PL"/>
      </w:pPr>
      <w:r>
        <w:t xml:space="preserve">      properties:</w:t>
      </w:r>
    </w:p>
    <w:p w14:paraId="6888AADC" w14:textId="77777777" w:rsidR="00A23979" w:rsidRDefault="00A23979" w:rsidP="00A23979">
      <w:pPr>
        <w:pStyle w:val="PL"/>
      </w:pPr>
      <w:r>
        <w:t xml:space="preserve">        invocationResult:</w:t>
      </w:r>
    </w:p>
    <w:p w14:paraId="5E0F9FAC" w14:textId="77777777" w:rsidR="00A23979" w:rsidRDefault="00A23979" w:rsidP="00A23979">
      <w:pPr>
        <w:pStyle w:val="PL"/>
      </w:pPr>
      <w:r>
        <w:t xml:space="preserve">          $ref: '#/components/schemas/InvocationResult'</w:t>
      </w:r>
    </w:p>
    <w:p w14:paraId="186D7CF4" w14:textId="77777777" w:rsidR="00A23979" w:rsidRDefault="00A23979" w:rsidP="00A23979">
      <w:pPr>
        <w:pStyle w:val="PL"/>
      </w:pPr>
      <w:r>
        <w:t xml:space="preserve">    NFIdentification:</w:t>
      </w:r>
    </w:p>
    <w:p w14:paraId="3B5F4C98" w14:textId="77777777" w:rsidR="00A23979" w:rsidRDefault="00A23979" w:rsidP="00A23979">
      <w:pPr>
        <w:pStyle w:val="PL"/>
      </w:pPr>
      <w:r>
        <w:t xml:space="preserve">      type: object</w:t>
      </w:r>
    </w:p>
    <w:p w14:paraId="520A46A6" w14:textId="77777777" w:rsidR="00A23979" w:rsidRDefault="00A23979" w:rsidP="00A23979">
      <w:pPr>
        <w:pStyle w:val="PL"/>
      </w:pPr>
      <w:r>
        <w:t xml:space="preserve">      properties:</w:t>
      </w:r>
    </w:p>
    <w:p w14:paraId="6F452991" w14:textId="77777777" w:rsidR="00A23979" w:rsidRDefault="00A23979" w:rsidP="00A23979">
      <w:pPr>
        <w:pStyle w:val="PL"/>
      </w:pPr>
      <w:r>
        <w:t xml:space="preserve">        nFName:</w:t>
      </w:r>
    </w:p>
    <w:p w14:paraId="4B5882A8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1D993EED" w14:textId="77777777" w:rsidR="00A23979" w:rsidRDefault="00A23979" w:rsidP="00A23979">
      <w:pPr>
        <w:pStyle w:val="PL"/>
      </w:pPr>
      <w:r>
        <w:t xml:space="preserve">        nFIPv4Address:</w:t>
      </w:r>
    </w:p>
    <w:p w14:paraId="1B0FC00C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46475DCE" w14:textId="77777777" w:rsidR="00A23979" w:rsidRDefault="00A23979" w:rsidP="00A23979">
      <w:pPr>
        <w:pStyle w:val="PL"/>
      </w:pPr>
      <w:r>
        <w:lastRenderedPageBreak/>
        <w:t xml:space="preserve">        nFIPv6Address:</w:t>
      </w:r>
    </w:p>
    <w:p w14:paraId="3AE692AF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3A961E2A" w14:textId="77777777" w:rsidR="00A23979" w:rsidRDefault="00A23979" w:rsidP="00A23979">
      <w:pPr>
        <w:pStyle w:val="PL"/>
      </w:pPr>
      <w:r>
        <w:t xml:space="preserve">        nFPLMNID:</w:t>
      </w:r>
    </w:p>
    <w:p w14:paraId="2C0FFBE3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7C3F0A01" w14:textId="77777777" w:rsidR="00A23979" w:rsidRDefault="00A23979" w:rsidP="00A23979">
      <w:pPr>
        <w:pStyle w:val="PL"/>
      </w:pPr>
      <w:r>
        <w:t xml:space="preserve">        nodeFunctionality:</w:t>
      </w:r>
    </w:p>
    <w:p w14:paraId="196FC0B3" w14:textId="77777777" w:rsidR="00A23979" w:rsidRDefault="00A23979" w:rsidP="00A23979">
      <w:pPr>
        <w:pStyle w:val="PL"/>
      </w:pPr>
      <w:r>
        <w:t xml:space="preserve">          $ref: '#/components/schemas/NodeFunctionality'</w:t>
      </w:r>
    </w:p>
    <w:p w14:paraId="6F406213" w14:textId="77777777" w:rsidR="00A23979" w:rsidRDefault="00A23979" w:rsidP="00A23979">
      <w:pPr>
        <w:pStyle w:val="PL"/>
      </w:pPr>
      <w:r>
        <w:t xml:space="preserve">        nFFqdn:</w:t>
      </w:r>
    </w:p>
    <w:p w14:paraId="13FF64F2" w14:textId="77777777" w:rsidR="00A23979" w:rsidRDefault="00A23979" w:rsidP="00A23979">
      <w:pPr>
        <w:pStyle w:val="PL"/>
      </w:pPr>
      <w:r>
        <w:t xml:space="preserve">          type: string</w:t>
      </w:r>
    </w:p>
    <w:p w14:paraId="47D05D13" w14:textId="77777777" w:rsidR="00A23979" w:rsidRDefault="00A23979" w:rsidP="00A23979">
      <w:pPr>
        <w:pStyle w:val="PL"/>
      </w:pPr>
      <w:r>
        <w:t xml:space="preserve">      required:</w:t>
      </w:r>
    </w:p>
    <w:p w14:paraId="1F8F6E7B" w14:textId="77777777" w:rsidR="00A23979" w:rsidRDefault="00A23979" w:rsidP="00A23979">
      <w:pPr>
        <w:pStyle w:val="PL"/>
      </w:pPr>
      <w:r>
        <w:t xml:space="preserve">        - nodeFunctionality</w:t>
      </w:r>
    </w:p>
    <w:p w14:paraId="5C8E3096" w14:textId="77777777" w:rsidR="00A23979" w:rsidRDefault="00A23979" w:rsidP="00A23979">
      <w:pPr>
        <w:pStyle w:val="PL"/>
      </w:pPr>
      <w:r>
        <w:t xml:space="preserve">    MultipleUnitUsage:</w:t>
      </w:r>
    </w:p>
    <w:p w14:paraId="55EAC468" w14:textId="77777777" w:rsidR="00A23979" w:rsidRDefault="00A23979" w:rsidP="00A23979">
      <w:pPr>
        <w:pStyle w:val="PL"/>
      </w:pPr>
      <w:r>
        <w:t xml:space="preserve">      type: object</w:t>
      </w:r>
    </w:p>
    <w:p w14:paraId="2A7DA26C" w14:textId="77777777" w:rsidR="00A23979" w:rsidRDefault="00A23979" w:rsidP="00A23979">
      <w:pPr>
        <w:pStyle w:val="PL"/>
      </w:pPr>
      <w:r>
        <w:t xml:space="preserve">      properties:</w:t>
      </w:r>
    </w:p>
    <w:p w14:paraId="30CCDE81" w14:textId="77777777" w:rsidR="00A23979" w:rsidRDefault="00A23979" w:rsidP="00A23979">
      <w:pPr>
        <w:pStyle w:val="PL"/>
      </w:pPr>
      <w:r>
        <w:t xml:space="preserve">        ratingGroup:</w:t>
      </w:r>
    </w:p>
    <w:p w14:paraId="3E80C977" w14:textId="77777777" w:rsidR="00A23979" w:rsidRDefault="00A23979" w:rsidP="00A23979">
      <w:pPr>
        <w:pStyle w:val="PL"/>
      </w:pPr>
      <w:r>
        <w:t xml:space="preserve">          $ref: 'TS29571_CommonData.yaml#/components/schemas/RatingGroup'</w:t>
      </w:r>
    </w:p>
    <w:p w14:paraId="6DBDA275" w14:textId="77777777" w:rsidR="00A23979" w:rsidRDefault="00A23979" w:rsidP="00A23979">
      <w:pPr>
        <w:pStyle w:val="PL"/>
      </w:pPr>
      <w:r>
        <w:t xml:space="preserve">        requestedUnit:</w:t>
      </w:r>
    </w:p>
    <w:p w14:paraId="1F0E669B" w14:textId="77777777" w:rsidR="00A23979" w:rsidRDefault="00A23979" w:rsidP="00A23979">
      <w:pPr>
        <w:pStyle w:val="PL"/>
      </w:pPr>
      <w:r>
        <w:t xml:space="preserve">          $ref: '#/components/schemas/RequestedUnit'</w:t>
      </w:r>
    </w:p>
    <w:p w14:paraId="068304C8" w14:textId="77777777" w:rsidR="00A23979" w:rsidRDefault="00A23979" w:rsidP="00A23979">
      <w:pPr>
        <w:pStyle w:val="PL"/>
      </w:pPr>
      <w:r>
        <w:t xml:space="preserve">        allocateUnit:</w:t>
      </w:r>
    </w:p>
    <w:p w14:paraId="6B5B102C" w14:textId="77777777" w:rsidR="00A23979" w:rsidRDefault="00A23979" w:rsidP="00A23979">
      <w:pPr>
        <w:pStyle w:val="PL"/>
      </w:pPr>
      <w:r>
        <w:t xml:space="preserve">          $ref: '#/components/schemas/AllocateUnit'</w:t>
      </w:r>
    </w:p>
    <w:p w14:paraId="1F884592" w14:textId="77777777" w:rsidR="00A23979" w:rsidRDefault="00A23979" w:rsidP="00A23979">
      <w:pPr>
        <w:pStyle w:val="PL"/>
      </w:pPr>
      <w:r>
        <w:t xml:space="preserve">        usedUnitContainer:</w:t>
      </w:r>
    </w:p>
    <w:p w14:paraId="49E1C6EF" w14:textId="77777777" w:rsidR="00A23979" w:rsidRDefault="00A23979" w:rsidP="00A23979">
      <w:pPr>
        <w:pStyle w:val="PL"/>
      </w:pPr>
      <w:r>
        <w:t xml:space="preserve">          type: array</w:t>
      </w:r>
    </w:p>
    <w:p w14:paraId="759990F1" w14:textId="77777777" w:rsidR="00A23979" w:rsidRDefault="00A23979" w:rsidP="00A23979">
      <w:pPr>
        <w:pStyle w:val="PL"/>
      </w:pPr>
      <w:r>
        <w:t xml:space="preserve">          items:</w:t>
      </w:r>
    </w:p>
    <w:p w14:paraId="1F5A70C1" w14:textId="77777777" w:rsidR="00A23979" w:rsidRDefault="00A23979" w:rsidP="00A23979">
      <w:pPr>
        <w:pStyle w:val="PL"/>
      </w:pPr>
      <w:r>
        <w:t xml:space="preserve">            $ref: '#/components/schemas/UsedUnitContainer'</w:t>
      </w:r>
    </w:p>
    <w:p w14:paraId="6BA451AF" w14:textId="77777777" w:rsidR="00A23979" w:rsidRDefault="00A23979" w:rsidP="00A23979">
      <w:pPr>
        <w:pStyle w:val="PL"/>
      </w:pPr>
      <w:r>
        <w:t xml:space="preserve">          minItems: 0</w:t>
      </w:r>
    </w:p>
    <w:p w14:paraId="19DEA1E9" w14:textId="77777777" w:rsidR="00A23979" w:rsidRDefault="00A23979" w:rsidP="00A23979">
      <w:pPr>
        <w:pStyle w:val="PL"/>
      </w:pPr>
      <w:r>
        <w:t xml:space="preserve">        allocatedUnit:</w:t>
      </w:r>
    </w:p>
    <w:p w14:paraId="0CF61A86" w14:textId="77777777" w:rsidR="00A23979" w:rsidRDefault="00A23979" w:rsidP="00A23979">
      <w:pPr>
        <w:pStyle w:val="PL"/>
      </w:pPr>
      <w:r>
        <w:t xml:space="preserve">          $ref: '#/components/schemas/AllocatedUnit'</w:t>
      </w:r>
    </w:p>
    <w:p w14:paraId="586446F8" w14:textId="77777777" w:rsidR="00A23979" w:rsidRDefault="00A23979" w:rsidP="00A23979">
      <w:pPr>
        <w:pStyle w:val="PL"/>
      </w:pPr>
      <w:r>
        <w:t xml:space="preserve">        uPFID:</w:t>
      </w:r>
    </w:p>
    <w:p w14:paraId="1A036C17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10567996" w14:textId="77777777" w:rsidR="00A23979" w:rsidRDefault="00A23979" w:rsidP="00A23979">
      <w:pPr>
        <w:pStyle w:val="PL"/>
      </w:pPr>
      <w:r>
        <w:t xml:space="preserve">        multihomedPDUAddress:</w:t>
      </w:r>
    </w:p>
    <w:p w14:paraId="6083310E" w14:textId="77777777" w:rsidR="00A23979" w:rsidRDefault="00A23979" w:rsidP="00A23979">
      <w:pPr>
        <w:pStyle w:val="PL"/>
      </w:pPr>
      <w:r>
        <w:t xml:space="preserve">          $ref: '#/components/schemas/PDUAddress'</w:t>
      </w:r>
    </w:p>
    <w:p w14:paraId="23FDBD74" w14:textId="77777777" w:rsidR="00A23979" w:rsidRDefault="00A23979" w:rsidP="00A23979">
      <w:pPr>
        <w:pStyle w:val="PL"/>
      </w:pPr>
      <w:r>
        <w:t xml:space="preserve">        mBUPFID:</w:t>
      </w:r>
    </w:p>
    <w:p w14:paraId="5859DD09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0A819091" w14:textId="77777777" w:rsidR="00A23979" w:rsidRDefault="00A23979" w:rsidP="00A23979">
      <w:pPr>
        <w:pStyle w:val="PL"/>
      </w:pPr>
      <w:r>
        <w:t xml:space="preserve">      required:</w:t>
      </w:r>
    </w:p>
    <w:p w14:paraId="2793CC8A" w14:textId="77777777" w:rsidR="00A23979" w:rsidRDefault="00A23979" w:rsidP="00A23979">
      <w:pPr>
        <w:pStyle w:val="PL"/>
      </w:pPr>
      <w:r>
        <w:t xml:space="preserve">        - ratingGroup</w:t>
      </w:r>
    </w:p>
    <w:p w14:paraId="6C1A9702" w14:textId="77777777" w:rsidR="00A23979" w:rsidRDefault="00A23979" w:rsidP="00A23979">
      <w:pPr>
        <w:pStyle w:val="PL"/>
      </w:pPr>
      <w:r>
        <w:t xml:space="preserve">    InvocationResult:</w:t>
      </w:r>
    </w:p>
    <w:p w14:paraId="53200F80" w14:textId="77777777" w:rsidR="00A23979" w:rsidRDefault="00A23979" w:rsidP="00A23979">
      <w:pPr>
        <w:pStyle w:val="PL"/>
      </w:pPr>
      <w:r>
        <w:t xml:space="preserve">      type: object</w:t>
      </w:r>
    </w:p>
    <w:p w14:paraId="0FFF915F" w14:textId="77777777" w:rsidR="00A23979" w:rsidRDefault="00A23979" w:rsidP="00A23979">
      <w:pPr>
        <w:pStyle w:val="PL"/>
      </w:pPr>
      <w:r>
        <w:t xml:space="preserve">      properties:</w:t>
      </w:r>
    </w:p>
    <w:p w14:paraId="5A78A441" w14:textId="77777777" w:rsidR="00A23979" w:rsidRDefault="00A23979" w:rsidP="00A23979">
      <w:pPr>
        <w:pStyle w:val="PL"/>
      </w:pPr>
      <w:r>
        <w:t xml:space="preserve">        error:</w:t>
      </w:r>
    </w:p>
    <w:p w14:paraId="61423B09" w14:textId="77777777" w:rsidR="00A23979" w:rsidRDefault="00A23979" w:rsidP="00A23979">
      <w:pPr>
        <w:pStyle w:val="PL"/>
      </w:pPr>
      <w:r>
        <w:t xml:space="preserve">          $ref: 'TS29571_CommonData.yaml#/components/schemas/ProblemDetails'</w:t>
      </w:r>
    </w:p>
    <w:p w14:paraId="44DFB7EA" w14:textId="77777777" w:rsidR="00A23979" w:rsidRDefault="00A23979" w:rsidP="00A23979">
      <w:pPr>
        <w:pStyle w:val="PL"/>
      </w:pPr>
      <w:r>
        <w:t xml:space="preserve">        failureHandling:</w:t>
      </w:r>
    </w:p>
    <w:p w14:paraId="559F5835" w14:textId="77777777" w:rsidR="00A23979" w:rsidRDefault="00A23979" w:rsidP="00A23979">
      <w:pPr>
        <w:pStyle w:val="PL"/>
      </w:pPr>
      <w:r>
        <w:t xml:space="preserve">          $ref: '#/components/schemas/FailureHandling'</w:t>
      </w:r>
    </w:p>
    <w:p w14:paraId="5D07DF0A" w14:textId="77777777" w:rsidR="00A23979" w:rsidRDefault="00A23979" w:rsidP="00A23979">
      <w:pPr>
        <w:pStyle w:val="PL"/>
      </w:pPr>
      <w:r>
        <w:t xml:space="preserve">    Trigger:</w:t>
      </w:r>
    </w:p>
    <w:p w14:paraId="12047128" w14:textId="77777777" w:rsidR="00A23979" w:rsidRDefault="00A23979" w:rsidP="00A23979">
      <w:pPr>
        <w:pStyle w:val="PL"/>
      </w:pPr>
      <w:r>
        <w:t xml:space="preserve">      type: object</w:t>
      </w:r>
    </w:p>
    <w:p w14:paraId="4F75BBEF" w14:textId="77777777" w:rsidR="00A23979" w:rsidRDefault="00A23979" w:rsidP="00A23979">
      <w:pPr>
        <w:pStyle w:val="PL"/>
      </w:pPr>
      <w:r>
        <w:t xml:space="preserve">      properties:</w:t>
      </w:r>
    </w:p>
    <w:p w14:paraId="72B7A6B3" w14:textId="77777777" w:rsidR="00A23979" w:rsidRDefault="00A23979" w:rsidP="00A23979">
      <w:pPr>
        <w:pStyle w:val="PL"/>
      </w:pPr>
      <w:r>
        <w:t xml:space="preserve">        triggerType:</w:t>
      </w:r>
    </w:p>
    <w:p w14:paraId="0A8309EE" w14:textId="77777777" w:rsidR="00A23979" w:rsidRDefault="00A23979" w:rsidP="00A23979">
      <w:pPr>
        <w:pStyle w:val="PL"/>
      </w:pPr>
      <w:r>
        <w:t xml:space="preserve">          $ref: '#/components/schemas/TriggerType'</w:t>
      </w:r>
    </w:p>
    <w:p w14:paraId="6020AE53" w14:textId="77777777" w:rsidR="00A23979" w:rsidRDefault="00A23979" w:rsidP="00A23979">
      <w:pPr>
        <w:pStyle w:val="PL"/>
      </w:pPr>
      <w:r>
        <w:t xml:space="preserve">        triggerCategory:</w:t>
      </w:r>
    </w:p>
    <w:p w14:paraId="60CC8F33" w14:textId="77777777" w:rsidR="00A23979" w:rsidRDefault="00A23979" w:rsidP="00A23979">
      <w:pPr>
        <w:pStyle w:val="PL"/>
      </w:pPr>
      <w:r>
        <w:t xml:space="preserve">          $ref: '#/components/schemas/TriggerCategory'</w:t>
      </w:r>
    </w:p>
    <w:p w14:paraId="229E8AB2" w14:textId="77777777" w:rsidR="00A23979" w:rsidRDefault="00A23979" w:rsidP="00A23979">
      <w:pPr>
        <w:pStyle w:val="PL"/>
      </w:pPr>
      <w:r>
        <w:t xml:space="preserve">        timeLimit:</w:t>
      </w:r>
    </w:p>
    <w:p w14:paraId="373B891C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0207C4BA" w14:textId="77777777" w:rsidR="00A23979" w:rsidRDefault="00A23979" w:rsidP="00A23979">
      <w:pPr>
        <w:pStyle w:val="PL"/>
      </w:pPr>
      <w:r>
        <w:t xml:space="preserve">        volumeLimit:</w:t>
      </w:r>
    </w:p>
    <w:p w14:paraId="7F12C6F8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68092B" w14:textId="77777777" w:rsidR="00A23979" w:rsidRDefault="00A23979" w:rsidP="00A23979">
      <w:pPr>
        <w:pStyle w:val="PL"/>
      </w:pPr>
      <w:r>
        <w:t xml:space="preserve">        volumeLimit64:</w:t>
      </w:r>
    </w:p>
    <w:p w14:paraId="48345E6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C16A6EE" w14:textId="77777777" w:rsidR="00A23979" w:rsidRDefault="00A23979" w:rsidP="00A23979">
      <w:pPr>
        <w:pStyle w:val="PL"/>
      </w:pPr>
      <w:r>
        <w:t xml:space="preserve">        eventLimit:</w:t>
      </w:r>
    </w:p>
    <w:p w14:paraId="2C0EC89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E30F675" w14:textId="77777777" w:rsidR="00A23979" w:rsidRDefault="00A23979" w:rsidP="00A23979">
      <w:pPr>
        <w:pStyle w:val="PL"/>
      </w:pPr>
      <w:r>
        <w:t xml:space="preserve">        maxNumberOfccc:</w:t>
      </w:r>
    </w:p>
    <w:p w14:paraId="476BBE8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B79C4BF" w14:textId="77777777" w:rsidR="00A23979" w:rsidRDefault="00A23979" w:rsidP="00A23979">
      <w:pPr>
        <w:pStyle w:val="PL"/>
      </w:pPr>
      <w:r>
        <w:t xml:space="preserve">        tariffTimeChange:</w:t>
      </w:r>
    </w:p>
    <w:p w14:paraId="597D9C9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42ED3874" w14:textId="77777777" w:rsidR="00A23979" w:rsidRDefault="00A23979" w:rsidP="00A23979">
      <w:pPr>
        <w:pStyle w:val="PL"/>
      </w:pPr>
      <w:r>
        <w:t xml:space="preserve">      required:</w:t>
      </w:r>
    </w:p>
    <w:p w14:paraId="219B8DB0" w14:textId="77777777" w:rsidR="00A23979" w:rsidRDefault="00A23979" w:rsidP="00A23979">
      <w:pPr>
        <w:pStyle w:val="PL"/>
      </w:pPr>
      <w:r>
        <w:t xml:space="preserve">        - triggerCategory</w:t>
      </w:r>
    </w:p>
    <w:p w14:paraId="679760B7" w14:textId="77777777" w:rsidR="00A23979" w:rsidRDefault="00A23979" w:rsidP="00A23979">
      <w:pPr>
        <w:pStyle w:val="PL"/>
      </w:pPr>
      <w:r>
        <w:t xml:space="preserve">    MultipleUnitInformation:</w:t>
      </w:r>
    </w:p>
    <w:p w14:paraId="35664D22" w14:textId="77777777" w:rsidR="00A23979" w:rsidRDefault="00A23979" w:rsidP="00A23979">
      <w:pPr>
        <w:pStyle w:val="PL"/>
      </w:pPr>
      <w:r>
        <w:t xml:space="preserve">      type: object</w:t>
      </w:r>
    </w:p>
    <w:p w14:paraId="30A9E679" w14:textId="77777777" w:rsidR="00A23979" w:rsidRDefault="00A23979" w:rsidP="00A23979">
      <w:pPr>
        <w:pStyle w:val="PL"/>
      </w:pPr>
      <w:r>
        <w:t xml:space="preserve">      properties:</w:t>
      </w:r>
    </w:p>
    <w:p w14:paraId="00FB70A0" w14:textId="77777777" w:rsidR="00A23979" w:rsidRDefault="00A23979" w:rsidP="00A23979">
      <w:pPr>
        <w:pStyle w:val="PL"/>
      </w:pPr>
      <w:r>
        <w:t xml:space="preserve">        resultCode:</w:t>
      </w:r>
    </w:p>
    <w:p w14:paraId="491C543C" w14:textId="77777777" w:rsidR="00A23979" w:rsidRDefault="00A23979" w:rsidP="00A23979">
      <w:pPr>
        <w:pStyle w:val="PL"/>
      </w:pPr>
      <w:r>
        <w:t xml:space="preserve">          $ref: '#/components/schemas/ResultCode'</w:t>
      </w:r>
    </w:p>
    <w:p w14:paraId="5ED85EC8" w14:textId="77777777" w:rsidR="00A23979" w:rsidRDefault="00A23979" w:rsidP="00A23979">
      <w:pPr>
        <w:pStyle w:val="PL"/>
      </w:pPr>
      <w:r>
        <w:t xml:space="preserve">        ratingGroup:</w:t>
      </w:r>
    </w:p>
    <w:p w14:paraId="2DB913EC" w14:textId="77777777" w:rsidR="00A23979" w:rsidRDefault="00A23979" w:rsidP="00A23979">
      <w:pPr>
        <w:pStyle w:val="PL"/>
      </w:pPr>
      <w:r>
        <w:t xml:space="preserve">          $ref: 'TS29571_CommonData.yaml#/components/schemas/RatingGroup'</w:t>
      </w:r>
    </w:p>
    <w:p w14:paraId="303E027A" w14:textId="77777777" w:rsidR="00A23979" w:rsidRDefault="00A23979" w:rsidP="00A23979">
      <w:pPr>
        <w:pStyle w:val="PL"/>
      </w:pPr>
      <w:r>
        <w:t xml:space="preserve">        grantedUnit:</w:t>
      </w:r>
    </w:p>
    <w:p w14:paraId="55F1CF92" w14:textId="77777777" w:rsidR="00A23979" w:rsidRDefault="00A23979" w:rsidP="00A23979">
      <w:pPr>
        <w:pStyle w:val="PL"/>
      </w:pPr>
      <w:r>
        <w:t xml:space="preserve">          $ref: '#/components/schemas/GrantedUnit'</w:t>
      </w:r>
    </w:p>
    <w:p w14:paraId="38B4F84B" w14:textId="77777777" w:rsidR="00A23979" w:rsidRDefault="00A23979" w:rsidP="00A23979">
      <w:pPr>
        <w:pStyle w:val="PL"/>
      </w:pPr>
      <w:r>
        <w:t xml:space="preserve">        allocatedUnit:</w:t>
      </w:r>
    </w:p>
    <w:p w14:paraId="11A63070" w14:textId="77777777" w:rsidR="00A23979" w:rsidRDefault="00A23979" w:rsidP="00A23979">
      <w:pPr>
        <w:pStyle w:val="PL"/>
      </w:pPr>
      <w:r>
        <w:t xml:space="preserve">          $ref: '#/components/schemas/AllocatedUnit'</w:t>
      </w:r>
    </w:p>
    <w:p w14:paraId="2F9CEE56" w14:textId="77777777" w:rsidR="00A23979" w:rsidRDefault="00A23979" w:rsidP="00A23979">
      <w:pPr>
        <w:pStyle w:val="PL"/>
      </w:pPr>
      <w:r>
        <w:t xml:space="preserve">        triggers:</w:t>
      </w:r>
    </w:p>
    <w:p w14:paraId="3270352E" w14:textId="77777777" w:rsidR="00A23979" w:rsidRDefault="00A23979" w:rsidP="00A23979">
      <w:pPr>
        <w:pStyle w:val="PL"/>
      </w:pPr>
      <w:r>
        <w:t xml:space="preserve">          type: array</w:t>
      </w:r>
    </w:p>
    <w:p w14:paraId="15B4FAAF" w14:textId="77777777" w:rsidR="00A23979" w:rsidRDefault="00A23979" w:rsidP="00A23979">
      <w:pPr>
        <w:pStyle w:val="PL"/>
      </w:pPr>
      <w:r>
        <w:t xml:space="preserve">          items:</w:t>
      </w:r>
    </w:p>
    <w:p w14:paraId="5B01BE4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6CEE68AF" w14:textId="77777777" w:rsidR="00A23979" w:rsidRDefault="00A23979" w:rsidP="00A23979">
      <w:pPr>
        <w:pStyle w:val="PL"/>
      </w:pPr>
      <w:r>
        <w:t xml:space="preserve">          minItems: 0</w:t>
      </w:r>
    </w:p>
    <w:p w14:paraId="1133042D" w14:textId="77777777" w:rsidR="00A23979" w:rsidRDefault="00A23979" w:rsidP="00A23979">
      <w:pPr>
        <w:pStyle w:val="PL"/>
      </w:pPr>
      <w:r>
        <w:lastRenderedPageBreak/>
        <w:t xml:space="preserve">        validityTime:</w:t>
      </w:r>
    </w:p>
    <w:p w14:paraId="6D33FCE6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7E79F97D" w14:textId="77777777" w:rsidR="00A23979" w:rsidRDefault="00A23979" w:rsidP="00A23979">
      <w:pPr>
        <w:pStyle w:val="PL"/>
      </w:pPr>
      <w:r>
        <w:t xml:space="preserve">        quotaHoldingTime:</w:t>
      </w:r>
    </w:p>
    <w:p w14:paraId="28652D05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4C7CCEFD" w14:textId="77777777" w:rsidR="00A23979" w:rsidRDefault="00A23979" w:rsidP="00A23979">
      <w:pPr>
        <w:pStyle w:val="PL"/>
      </w:pPr>
      <w:r>
        <w:t xml:space="preserve">        finalUnitIndication:</w:t>
      </w:r>
    </w:p>
    <w:p w14:paraId="6B1DA643" w14:textId="77777777" w:rsidR="00A23979" w:rsidRDefault="00A23979" w:rsidP="00A23979">
      <w:pPr>
        <w:pStyle w:val="PL"/>
      </w:pPr>
      <w:r>
        <w:t xml:space="preserve">          $ref: '#/components/schemas/FinalUnitIndication'</w:t>
      </w:r>
    </w:p>
    <w:p w14:paraId="6B8036D2" w14:textId="77777777" w:rsidR="00A23979" w:rsidRDefault="00A23979" w:rsidP="00A23979">
      <w:pPr>
        <w:pStyle w:val="PL"/>
      </w:pPr>
      <w:r>
        <w:t xml:space="preserve">        timeQuotaThreshold:</w:t>
      </w:r>
    </w:p>
    <w:p w14:paraId="30C41871" w14:textId="77777777" w:rsidR="00A23979" w:rsidRDefault="00A23979" w:rsidP="00A23979">
      <w:pPr>
        <w:pStyle w:val="PL"/>
      </w:pPr>
      <w:r>
        <w:t xml:space="preserve">          type: integer</w:t>
      </w:r>
    </w:p>
    <w:p w14:paraId="6DEA6E28" w14:textId="77777777" w:rsidR="00A23979" w:rsidRDefault="00A23979" w:rsidP="00A23979">
      <w:pPr>
        <w:pStyle w:val="PL"/>
      </w:pPr>
      <w:r>
        <w:t xml:space="preserve">        volumeQuotaThreshold:</w:t>
      </w:r>
    </w:p>
    <w:p w14:paraId="5590DCD5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174AB3A" w14:textId="77777777" w:rsidR="00A23979" w:rsidRDefault="00A23979" w:rsidP="00A23979">
      <w:pPr>
        <w:pStyle w:val="PL"/>
      </w:pPr>
      <w:r>
        <w:t xml:space="preserve">        unitQuotaThreshold:</w:t>
      </w:r>
    </w:p>
    <w:p w14:paraId="63D98D5C" w14:textId="77777777" w:rsidR="00A23979" w:rsidRDefault="00A23979" w:rsidP="00A23979">
      <w:pPr>
        <w:pStyle w:val="PL"/>
      </w:pPr>
      <w:r>
        <w:t xml:space="preserve">          type: integer</w:t>
      </w:r>
    </w:p>
    <w:p w14:paraId="2C10F297" w14:textId="77777777" w:rsidR="00A23979" w:rsidRDefault="00A23979" w:rsidP="00A23979">
      <w:pPr>
        <w:pStyle w:val="PL"/>
      </w:pPr>
      <w:r>
        <w:t xml:space="preserve">        uPFID:</w:t>
      </w:r>
    </w:p>
    <w:p w14:paraId="2137617A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64A337E5" w14:textId="77777777" w:rsidR="00A23979" w:rsidRDefault="00A23979" w:rsidP="00A23979">
      <w:pPr>
        <w:pStyle w:val="PL"/>
      </w:pPr>
      <w:r>
        <w:t xml:space="preserve">        announcementInformation:</w:t>
      </w:r>
    </w:p>
    <w:p w14:paraId="64A43D55" w14:textId="77777777" w:rsidR="00A23979" w:rsidRDefault="00A23979" w:rsidP="00A23979">
      <w:pPr>
        <w:pStyle w:val="PL"/>
      </w:pPr>
      <w:r>
        <w:t xml:space="preserve">          $ref: '#/components/schemas/AnnouncementInformation'</w:t>
      </w:r>
    </w:p>
    <w:p w14:paraId="0BD1CA5C" w14:textId="77777777" w:rsidR="00A23979" w:rsidRDefault="00A23979" w:rsidP="00A23979">
      <w:pPr>
        <w:pStyle w:val="PL"/>
      </w:pPr>
      <w:r>
        <w:t xml:space="preserve">        mBUPFID:</w:t>
      </w:r>
    </w:p>
    <w:p w14:paraId="0A4CF528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4565A8D1" w14:textId="77777777" w:rsidR="00A23979" w:rsidRDefault="00A23979" w:rsidP="00A23979">
      <w:pPr>
        <w:pStyle w:val="PL"/>
      </w:pPr>
      <w:r>
        <w:t xml:space="preserve">      required:</w:t>
      </w:r>
    </w:p>
    <w:p w14:paraId="680A36FC" w14:textId="77777777" w:rsidR="00A23979" w:rsidRDefault="00A23979" w:rsidP="00A23979">
      <w:pPr>
        <w:pStyle w:val="PL"/>
      </w:pPr>
      <w:r>
        <w:t xml:space="preserve">        - ratingGroup</w:t>
      </w:r>
    </w:p>
    <w:p w14:paraId="6AEC5250" w14:textId="77777777" w:rsidR="00A23979" w:rsidRDefault="00A23979" w:rsidP="00A23979">
      <w:pPr>
        <w:pStyle w:val="PL"/>
      </w:pPr>
      <w:r>
        <w:t xml:space="preserve">    RequestedUnit:</w:t>
      </w:r>
    </w:p>
    <w:p w14:paraId="071EAF11" w14:textId="77777777" w:rsidR="00A23979" w:rsidRDefault="00A23979" w:rsidP="00A23979">
      <w:pPr>
        <w:pStyle w:val="PL"/>
      </w:pPr>
      <w:r>
        <w:t xml:space="preserve">      type: object</w:t>
      </w:r>
    </w:p>
    <w:p w14:paraId="3F2ED726" w14:textId="77777777" w:rsidR="00A23979" w:rsidRDefault="00A23979" w:rsidP="00A23979">
      <w:pPr>
        <w:pStyle w:val="PL"/>
      </w:pPr>
      <w:r>
        <w:t xml:space="preserve">      properties:</w:t>
      </w:r>
    </w:p>
    <w:p w14:paraId="03009A96" w14:textId="77777777" w:rsidR="00A23979" w:rsidRDefault="00A23979" w:rsidP="00A23979">
      <w:pPr>
        <w:pStyle w:val="PL"/>
      </w:pPr>
      <w:r>
        <w:t xml:space="preserve">        time:</w:t>
      </w:r>
    </w:p>
    <w:p w14:paraId="49370E6F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0319D07" w14:textId="77777777" w:rsidR="00A23979" w:rsidRDefault="00A23979" w:rsidP="00A23979">
      <w:pPr>
        <w:pStyle w:val="PL"/>
      </w:pPr>
      <w:r>
        <w:t xml:space="preserve">        totalVolume:</w:t>
      </w:r>
    </w:p>
    <w:p w14:paraId="6A620B2E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E53C44B" w14:textId="77777777" w:rsidR="00A23979" w:rsidRDefault="00A23979" w:rsidP="00A23979">
      <w:pPr>
        <w:pStyle w:val="PL"/>
      </w:pPr>
      <w:r>
        <w:t xml:space="preserve">        uplinkVolume:</w:t>
      </w:r>
    </w:p>
    <w:p w14:paraId="7E9E504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A79B3BE" w14:textId="77777777" w:rsidR="00A23979" w:rsidRDefault="00A23979" w:rsidP="00A23979">
      <w:pPr>
        <w:pStyle w:val="PL"/>
      </w:pPr>
      <w:r>
        <w:t xml:space="preserve">        downlinkVolume:</w:t>
      </w:r>
    </w:p>
    <w:p w14:paraId="49F149AD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8A460E4" w14:textId="77777777" w:rsidR="00A23979" w:rsidRDefault="00A23979" w:rsidP="00A23979">
      <w:pPr>
        <w:pStyle w:val="PL"/>
      </w:pPr>
      <w:r>
        <w:t xml:space="preserve">        serviceSpecificUnits:</w:t>
      </w:r>
    </w:p>
    <w:p w14:paraId="6525EC02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ADBF91E" w14:textId="77777777" w:rsidR="00A23979" w:rsidRDefault="00A23979" w:rsidP="00A23979">
      <w:pPr>
        <w:pStyle w:val="PL"/>
      </w:pPr>
      <w:r>
        <w:t xml:space="preserve">    UsedUnitContainer:</w:t>
      </w:r>
    </w:p>
    <w:p w14:paraId="63F0DF6B" w14:textId="77777777" w:rsidR="00A23979" w:rsidRDefault="00A23979" w:rsidP="00A23979">
      <w:pPr>
        <w:pStyle w:val="PL"/>
      </w:pPr>
      <w:r>
        <w:t xml:space="preserve">      type: object</w:t>
      </w:r>
    </w:p>
    <w:p w14:paraId="2AB7FEE3" w14:textId="77777777" w:rsidR="00A23979" w:rsidRDefault="00A23979" w:rsidP="00A23979">
      <w:pPr>
        <w:pStyle w:val="PL"/>
      </w:pPr>
      <w:r>
        <w:t xml:space="preserve">      properties:</w:t>
      </w:r>
    </w:p>
    <w:p w14:paraId="6FBA1D55" w14:textId="77777777" w:rsidR="00A23979" w:rsidRDefault="00A23979" w:rsidP="00A23979">
      <w:pPr>
        <w:pStyle w:val="PL"/>
      </w:pPr>
      <w:r>
        <w:t xml:space="preserve">        serviceId:</w:t>
      </w:r>
    </w:p>
    <w:p w14:paraId="52044209" w14:textId="77777777" w:rsidR="00A23979" w:rsidRDefault="00A23979" w:rsidP="00A23979">
      <w:pPr>
        <w:pStyle w:val="PL"/>
      </w:pPr>
      <w:r>
        <w:t xml:space="preserve">          $ref: 'TS29571_CommonData.yaml#/components/schemas/ServiceId'</w:t>
      </w:r>
    </w:p>
    <w:p w14:paraId="08662C5D" w14:textId="77777777" w:rsidR="00A23979" w:rsidRDefault="00A23979" w:rsidP="00A23979">
      <w:pPr>
        <w:pStyle w:val="PL"/>
      </w:pPr>
      <w:r>
        <w:t xml:space="preserve">        quotaManagementIndicator:</w:t>
      </w:r>
    </w:p>
    <w:p w14:paraId="52C09E23" w14:textId="77777777" w:rsidR="00A23979" w:rsidRDefault="00A23979" w:rsidP="00A23979">
      <w:pPr>
        <w:pStyle w:val="PL"/>
      </w:pPr>
      <w:r>
        <w:t xml:space="preserve">          $ref: '#/components/schemas/QuotaManagementIndicator'</w:t>
      </w:r>
    </w:p>
    <w:p w14:paraId="427F80F4" w14:textId="77777777" w:rsidR="00A23979" w:rsidRDefault="00A23979" w:rsidP="00A23979">
      <w:pPr>
        <w:pStyle w:val="PL"/>
      </w:pPr>
      <w:r>
        <w:t xml:space="preserve">        triggers:</w:t>
      </w:r>
    </w:p>
    <w:p w14:paraId="3082DB1F" w14:textId="77777777" w:rsidR="00A23979" w:rsidRDefault="00A23979" w:rsidP="00A23979">
      <w:pPr>
        <w:pStyle w:val="PL"/>
      </w:pPr>
      <w:r>
        <w:t xml:space="preserve">          type: array</w:t>
      </w:r>
    </w:p>
    <w:p w14:paraId="271CFCDE" w14:textId="77777777" w:rsidR="00A23979" w:rsidRDefault="00A23979" w:rsidP="00A23979">
      <w:pPr>
        <w:pStyle w:val="PL"/>
      </w:pPr>
      <w:r>
        <w:t xml:space="preserve">          items:</w:t>
      </w:r>
    </w:p>
    <w:p w14:paraId="1E1DAAD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7330AE6F" w14:textId="77777777" w:rsidR="00A23979" w:rsidRDefault="00A23979" w:rsidP="00A23979">
      <w:pPr>
        <w:pStyle w:val="PL"/>
      </w:pPr>
      <w:r>
        <w:t xml:space="preserve">          minItems: 0</w:t>
      </w:r>
    </w:p>
    <w:p w14:paraId="2DA0C379" w14:textId="77777777" w:rsidR="00A23979" w:rsidRDefault="00A23979" w:rsidP="00A23979">
      <w:pPr>
        <w:pStyle w:val="PL"/>
      </w:pPr>
      <w:r>
        <w:t xml:space="preserve">        triggerTimestamp:</w:t>
      </w:r>
    </w:p>
    <w:p w14:paraId="0B77C935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0D6EBE57" w14:textId="77777777" w:rsidR="00A23979" w:rsidRDefault="00A23979" w:rsidP="00A23979">
      <w:pPr>
        <w:pStyle w:val="PL"/>
      </w:pPr>
      <w:r>
        <w:t xml:space="preserve">        time:</w:t>
      </w:r>
    </w:p>
    <w:p w14:paraId="6C88B90A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42F9FA1" w14:textId="77777777" w:rsidR="00A23979" w:rsidRDefault="00A23979" w:rsidP="00A23979">
      <w:pPr>
        <w:pStyle w:val="PL"/>
      </w:pPr>
      <w:r>
        <w:t xml:space="preserve">        totalVolume:</w:t>
      </w:r>
    </w:p>
    <w:p w14:paraId="420BCC03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9E77D7" w14:textId="77777777" w:rsidR="00A23979" w:rsidRDefault="00A23979" w:rsidP="00A23979">
      <w:pPr>
        <w:pStyle w:val="PL"/>
      </w:pPr>
      <w:r>
        <w:t xml:space="preserve">        uplinkVolume:</w:t>
      </w:r>
    </w:p>
    <w:p w14:paraId="2F684A66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EFAF5FB" w14:textId="77777777" w:rsidR="00A23979" w:rsidRDefault="00A23979" w:rsidP="00A23979">
      <w:pPr>
        <w:pStyle w:val="PL"/>
      </w:pPr>
      <w:r>
        <w:t xml:space="preserve">        downlinkVolume:</w:t>
      </w:r>
    </w:p>
    <w:p w14:paraId="0CBB909A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2A72570" w14:textId="77777777" w:rsidR="00A23979" w:rsidRDefault="00A23979" w:rsidP="00A23979">
      <w:pPr>
        <w:pStyle w:val="PL"/>
      </w:pPr>
      <w:r>
        <w:t xml:space="preserve">        serviceSpecificUnits:</w:t>
      </w:r>
    </w:p>
    <w:p w14:paraId="3153E3B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A540639" w14:textId="77777777" w:rsidR="00A23979" w:rsidRDefault="00A23979" w:rsidP="00A23979">
      <w:pPr>
        <w:pStyle w:val="PL"/>
      </w:pPr>
      <w:r>
        <w:t xml:space="preserve">        eventTimeStamps:</w:t>
      </w:r>
    </w:p>
    <w:p w14:paraId="047FA6A1" w14:textId="77777777" w:rsidR="00A23979" w:rsidRDefault="00A23979" w:rsidP="00A23979">
      <w:pPr>
        <w:pStyle w:val="PL"/>
      </w:pPr>
      <w:r>
        <w:t xml:space="preserve">          </w:t>
      </w:r>
    </w:p>
    <w:p w14:paraId="302833F3" w14:textId="77777777" w:rsidR="00A23979" w:rsidRDefault="00A23979" w:rsidP="00A23979">
      <w:pPr>
        <w:pStyle w:val="PL"/>
      </w:pPr>
      <w:r>
        <w:t xml:space="preserve">          type: array</w:t>
      </w:r>
    </w:p>
    <w:p w14:paraId="115DB35E" w14:textId="77777777" w:rsidR="00A23979" w:rsidRDefault="00A23979" w:rsidP="00A23979">
      <w:pPr>
        <w:pStyle w:val="PL"/>
      </w:pPr>
      <w:r>
        <w:t xml:space="preserve">          items:</w:t>
      </w:r>
    </w:p>
    <w:p w14:paraId="52B6D891" w14:textId="77777777" w:rsidR="00A23979" w:rsidRDefault="00A23979" w:rsidP="00A23979">
      <w:pPr>
        <w:pStyle w:val="PL"/>
      </w:pPr>
      <w:r>
        <w:t xml:space="preserve">            $ref: 'TS29571_CommonData.yaml#/components/schemas/DateTime'</w:t>
      </w:r>
    </w:p>
    <w:p w14:paraId="4B9F0E17" w14:textId="77777777" w:rsidR="00A23979" w:rsidRDefault="00A23979" w:rsidP="00A23979">
      <w:pPr>
        <w:pStyle w:val="PL"/>
      </w:pPr>
      <w:r>
        <w:t xml:space="preserve">          minItems: 0</w:t>
      </w:r>
    </w:p>
    <w:p w14:paraId="2FEC52E9" w14:textId="77777777" w:rsidR="00A23979" w:rsidRDefault="00A23979" w:rsidP="00A23979">
      <w:pPr>
        <w:pStyle w:val="PL"/>
      </w:pPr>
      <w:r>
        <w:t xml:space="preserve">        localSequenceNumber:</w:t>
      </w:r>
    </w:p>
    <w:p w14:paraId="18358439" w14:textId="77777777" w:rsidR="00A23979" w:rsidRDefault="00A23979" w:rsidP="00A23979">
      <w:pPr>
        <w:pStyle w:val="PL"/>
      </w:pPr>
      <w:r>
        <w:t xml:space="preserve">          type: integer</w:t>
      </w:r>
    </w:p>
    <w:p w14:paraId="581E2E6F" w14:textId="77777777" w:rsidR="00A23979" w:rsidRDefault="00A23979" w:rsidP="00A23979">
      <w:pPr>
        <w:pStyle w:val="PL"/>
      </w:pPr>
      <w:r>
        <w:t xml:space="preserve">        pDUContainerInformation:</w:t>
      </w:r>
    </w:p>
    <w:p w14:paraId="18E84D37" w14:textId="77777777" w:rsidR="00A23979" w:rsidRDefault="00A23979" w:rsidP="00A23979">
      <w:pPr>
        <w:pStyle w:val="PL"/>
      </w:pPr>
      <w:r>
        <w:t xml:space="preserve">          $ref: '#/components/schemas/PDUContainerInformation'</w:t>
      </w:r>
    </w:p>
    <w:p w14:paraId="22E6F83F" w14:textId="77777777" w:rsidR="00A23979" w:rsidRDefault="00A23979" w:rsidP="00A23979">
      <w:pPr>
        <w:pStyle w:val="PL"/>
      </w:pPr>
      <w:r>
        <w:t xml:space="preserve">        nSPAContainerInformation:</w:t>
      </w:r>
    </w:p>
    <w:p w14:paraId="11CE4462" w14:textId="77777777" w:rsidR="00A23979" w:rsidRDefault="00A23979" w:rsidP="00A23979">
      <w:pPr>
        <w:pStyle w:val="PL"/>
      </w:pPr>
      <w:r>
        <w:t xml:space="preserve">          $ref: '#/components/schemas/NSPAContainerInformation'</w:t>
      </w:r>
    </w:p>
    <w:p w14:paraId="31221F9F" w14:textId="77777777" w:rsidR="00A23979" w:rsidRDefault="00A23979" w:rsidP="00A23979">
      <w:pPr>
        <w:pStyle w:val="PL"/>
      </w:pPr>
      <w:r>
        <w:t xml:space="preserve">        pC5ContainerInformation:</w:t>
      </w:r>
    </w:p>
    <w:p w14:paraId="0523DD33" w14:textId="77777777" w:rsidR="00A23979" w:rsidRDefault="00A23979" w:rsidP="00A23979">
      <w:pPr>
        <w:pStyle w:val="PL"/>
      </w:pPr>
      <w:r>
        <w:t xml:space="preserve">          $ref: '#/components/schemas/PC5ContainerInformation'</w:t>
      </w:r>
    </w:p>
    <w:p w14:paraId="4BE9971D" w14:textId="77777777" w:rsidR="00A23979" w:rsidRDefault="00A23979" w:rsidP="00A23979">
      <w:pPr>
        <w:pStyle w:val="PL"/>
      </w:pPr>
      <w:r>
        <w:t xml:space="preserve">        mBSContainerInformation:</w:t>
      </w:r>
    </w:p>
    <w:p w14:paraId="5B57061B" w14:textId="77777777" w:rsidR="00A23979" w:rsidRDefault="00A23979" w:rsidP="00A23979">
      <w:pPr>
        <w:pStyle w:val="PL"/>
      </w:pPr>
      <w:r>
        <w:lastRenderedPageBreak/>
        <w:t xml:space="preserve">          $ref: '#/components/schemas/MBSContainerInformation'</w:t>
      </w:r>
    </w:p>
    <w:p w14:paraId="34921A18" w14:textId="77777777" w:rsidR="00A23979" w:rsidRDefault="00A23979" w:rsidP="00A23979">
      <w:pPr>
        <w:pStyle w:val="PL"/>
      </w:pPr>
      <w:r>
        <w:t xml:space="preserve">      required:</w:t>
      </w:r>
    </w:p>
    <w:p w14:paraId="63FFCDDA" w14:textId="77777777" w:rsidR="00A23979" w:rsidRDefault="00A23979" w:rsidP="00A23979">
      <w:pPr>
        <w:pStyle w:val="PL"/>
      </w:pPr>
      <w:r>
        <w:t xml:space="preserve">        - localSequenceNumber</w:t>
      </w:r>
    </w:p>
    <w:p w14:paraId="67891ACE" w14:textId="77777777" w:rsidR="00A23979" w:rsidRDefault="00A23979" w:rsidP="00A23979">
      <w:pPr>
        <w:pStyle w:val="PL"/>
      </w:pPr>
      <w:r>
        <w:t xml:space="preserve">    AllocateUnit:</w:t>
      </w:r>
    </w:p>
    <w:p w14:paraId="11D63F49" w14:textId="77777777" w:rsidR="00A23979" w:rsidRDefault="00A23979" w:rsidP="00A23979">
      <w:pPr>
        <w:pStyle w:val="PL"/>
      </w:pPr>
      <w:r>
        <w:t xml:space="preserve">      type: object</w:t>
      </w:r>
    </w:p>
    <w:p w14:paraId="63467CF4" w14:textId="77777777" w:rsidR="00A23979" w:rsidRDefault="00A23979" w:rsidP="00A23979">
      <w:pPr>
        <w:pStyle w:val="PL"/>
      </w:pPr>
      <w:r>
        <w:t xml:space="preserve">      properties:</w:t>
      </w:r>
    </w:p>
    <w:p w14:paraId="223487A4" w14:textId="77777777" w:rsidR="00A23979" w:rsidRDefault="00A23979" w:rsidP="00A23979">
      <w:pPr>
        <w:pStyle w:val="PL"/>
      </w:pPr>
      <w:r>
        <w:t xml:space="preserve">        allocateUnitIndicator:</w:t>
      </w:r>
    </w:p>
    <w:p w14:paraId="544460BD" w14:textId="77777777" w:rsidR="00A23979" w:rsidRDefault="00A23979" w:rsidP="00A23979">
      <w:pPr>
        <w:pStyle w:val="PL"/>
      </w:pPr>
      <w:r>
        <w:t xml:space="preserve">          $ref: '#/components/schemas/AllocateUnitIndicator'</w:t>
      </w:r>
    </w:p>
    <w:p w14:paraId="5E401B69" w14:textId="77777777" w:rsidR="00A23979" w:rsidRDefault="00A23979" w:rsidP="00A23979">
      <w:pPr>
        <w:pStyle w:val="PL"/>
      </w:pPr>
      <w:r>
        <w:t xml:space="preserve">        nSACContainerInformation:</w:t>
      </w:r>
    </w:p>
    <w:p w14:paraId="5C68626F" w14:textId="77777777" w:rsidR="00A23979" w:rsidRDefault="00A23979" w:rsidP="00A23979">
      <w:pPr>
        <w:pStyle w:val="PL"/>
      </w:pPr>
      <w:r>
        <w:t xml:space="preserve">          $ref: '#/components/schemas/NSACContainerInformation'</w:t>
      </w:r>
    </w:p>
    <w:p w14:paraId="2B952D9E" w14:textId="77777777" w:rsidR="00A23979" w:rsidRDefault="00A23979" w:rsidP="00A23979">
      <w:pPr>
        <w:pStyle w:val="PL"/>
      </w:pPr>
      <w:r>
        <w:t xml:space="preserve">    AllocatedUnit:</w:t>
      </w:r>
    </w:p>
    <w:p w14:paraId="1503D274" w14:textId="77777777" w:rsidR="00A23979" w:rsidRDefault="00A23979" w:rsidP="00A23979">
      <w:pPr>
        <w:pStyle w:val="PL"/>
      </w:pPr>
      <w:r>
        <w:t xml:space="preserve">      type: object</w:t>
      </w:r>
    </w:p>
    <w:p w14:paraId="4EAD6DA1" w14:textId="77777777" w:rsidR="00A23979" w:rsidRDefault="00A23979" w:rsidP="00A23979">
      <w:pPr>
        <w:pStyle w:val="PL"/>
      </w:pPr>
      <w:r>
        <w:t xml:space="preserve">      properties:</w:t>
      </w:r>
    </w:p>
    <w:p w14:paraId="6E5389E2" w14:textId="77777777" w:rsidR="00A23979" w:rsidRDefault="00A23979" w:rsidP="00A23979">
      <w:pPr>
        <w:pStyle w:val="PL"/>
      </w:pPr>
      <w:r>
        <w:t xml:space="preserve">        quotaManagementIndicator:</w:t>
      </w:r>
    </w:p>
    <w:p w14:paraId="15DD9F7C" w14:textId="77777777" w:rsidR="00A23979" w:rsidRDefault="00A23979" w:rsidP="00A23979">
      <w:pPr>
        <w:pStyle w:val="PL"/>
      </w:pPr>
      <w:r>
        <w:t xml:space="preserve">          $ref: '#/components/schemas/QuotaManagementIndicator'</w:t>
      </w:r>
    </w:p>
    <w:p w14:paraId="723C1F9A" w14:textId="77777777" w:rsidR="00A23979" w:rsidRDefault="00A23979" w:rsidP="00A23979">
      <w:pPr>
        <w:pStyle w:val="PL"/>
      </w:pPr>
      <w:r>
        <w:t xml:space="preserve">        triggers:</w:t>
      </w:r>
    </w:p>
    <w:p w14:paraId="079542B2" w14:textId="77777777" w:rsidR="00A23979" w:rsidRDefault="00A23979" w:rsidP="00A23979">
      <w:pPr>
        <w:pStyle w:val="PL"/>
      </w:pPr>
      <w:r>
        <w:t xml:space="preserve">          type: array</w:t>
      </w:r>
    </w:p>
    <w:p w14:paraId="042C61F0" w14:textId="77777777" w:rsidR="00A23979" w:rsidRDefault="00A23979" w:rsidP="00A23979">
      <w:pPr>
        <w:pStyle w:val="PL"/>
      </w:pPr>
      <w:r>
        <w:t xml:space="preserve">          items:</w:t>
      </w:r>
    </w:p>
    <w:p w14:paraId="35B5DB4D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1CAAEBC5" w14:textId="77777777" w:rsidR="00A23979" w:rsidRDefault="00A23979" w:rsidP="00A23979">
      <w:pPr>
        <w:pStyle w:val="PL"/>
      </w:pPr>
      <w:r>
        <w:t xml:space="preserve">          minItems: 0</w:t>
      </w:r>
    </w:p>
    <w:p w14:paraId="6423B364" w14:textId="77777777" w:rsidR="00A23979" w:rsidRDefault="00A23979" w:rsidP="00A23979">
      <w:pPr>
        <w:pStyle w:val="PL"/>
      </w:pPr>
      <w:r>
        <w:t xml:space="preserve">        triggerTimestamp:</w:t>
      </w:r>
    </w:p>
    <w:p w14:paraId="48A5E07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EA1069B" w14:textId="77777777" w:rsidR="00A23979" w:rsidRDefault="00A23979" w:rsidP="00A23979">
      <w:pPr>
        <w:pStyle w:val="PL"/>
      </w:pPr>
      <w:r>
        <w:t xml:space="preserve">        localSequenceNumber:</w:t>
      </w:r>
    </w:p>
    <w:p w14:paraId="228725D4" w14:textId="77777777" w:rsidR="00A23979" w:rsidRDefault="00A23979" w:rsidP="00A23979">
      <w:pPr>
        <w:pStyle w:val="PL"/>
      </w:pPr>
      <w:r>
        <w:t xml:space="preserve">          type: integer</w:t>
      </w:r>
    </w:p>
    <w:p w14:paraId="35C2EE5D" w14:textId="77777777" w:rsidR="00A23979" w:rsidRDefault="00A23979" w:rsidP="00A23979">
      <w:pPr>
        <w:pStyle w:val="PL"/>
      </w:pPr>
      <w:r>
        <w:t xml:space="preserve">        nSACContainerInformation:</w:t>
      </w:r>
    </w:p>
    <w:p w14:paraId="123F300B" w14:textId="77777777" w:rsidR="00A23979" w:rsidRDefault="00A23979" w:rsidP="00A23979">
      <w:pPr>
        <w:pStyle w:val="PL"/>
      </w:pPr>
      <w:r>
        <w:t xml:space="preserve">          $ref: '#/components/schemas/NSACContainerInformation'</w:t>
      </w:r>
    </w:p>
    <w:p w14:paraId="1D22C9B3" w14:textId="77777777" w:rsidR="00A23979" w:rsidRDefault="00A23979" w:rsidP="00A23979">
      <w:pPr>
        <w:pStyle w:val="PL"/>
      </w:pPr>
      <w:r>
        <w:t xml:space="preserve">      required:</w:t>
      </w:r>
    </w:p>
    <w:p w14:paraId="5AA0983D" w14:textId="77777777" w:rsidR="00A23979" w:rsidRDefault="00A23979" w:rsidP="00A23979">
      <w:pPr>
        <w:pStyle w:val="PL"/>
      </w:pPr>
      <w:r>
        <w:t xml:space="preserve">        - localSequenceNumber</w:t>
      </w:r>
    </w:p>
    <w:p w14:paraId="5DFD4F8C" w14:textId="77777777" w:rsidR="00A23979" w:rsidRDefault="00A23979" w:rsidP="00A23979">
      <w:pPr>
        <w:pStyle w:val="PL"/>
      </w:pPr>
      <w:r>
        <w:t xml:space="preserve">    GrantedUnit:</w:t>
      </w:r>
    </w:p>
    <w:p w14:paraId="59E1A392" w14:textId="77777777" w:rsidR="00A23979" w:rsidRDefault="00A23979" w:rsidP="00A23979">
      <w:pPr>
        <w:pStyle w:val="PL"/>
      </w:pPr>
      <w:r>
        <w:t xml:space="preserve">      type: object</w:t>
      </w:r>
    </w:p>
    <w:p w14:paraId="404CFF97" w14:textId="77777777" w:rsidR="00A23979" w:rsidRDefault="00A23979" w:rsidP="00A23979">
      <w:pPr>
        <w:pStyle w:val="PL"/>
      </w:pPr>
      <w:r>
        <w:t xml:space="preserve">      properties:</w:t>
      </w:r>
    </w:p>
    <w:p w14:paraId="64F61EBE" w14:textId="77777777" w:rsidR="00A23979" w:rsidRDefault="00A23979" w:rsidP="00A23979">
      <w:pPr>
        <w:pStyle w:val="PL"/>
      </w:pPr>
      <w:r>
        <w:t xml:space="preserve">        tariffTimeChange:</w:t>
      </w:r>
    </w:p>
    <w:p w14:paraId="51064586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8A61219" w14:textId="77777777" w:rsidR="00A23979" w:rsidRDefault="00A23979" w:rsidP="00A23979">
      <w:pPr>
        <w:pStyle w:val="PL"/>
      </w:pPr>
      <w:r>
        <w:t xml:space="preserve">        time:</w:t>
      </w:r>
    </w:p>
    <w:p w14:paraId="161142E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F40F256" w14:textId="77777777" w:rsidR="00A23979" w:rsidRDefault="00A23979" w:rsidP="00A23979">
      <w:pPr>
        <w:pStyle w:val="PL"/>
      </w:pPr>
      <w:r>
        <w:t xml:space="preserve">        totalVolume:</w:t>
      </w:r>
    </w:p>
    <w:p w14:paraId="699D933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D25E492" w14:textId="77777777" w:rsidR="00A23979" w:rsidRDefault="00A23979" w:rsidP="00A23979">
      <w:pPr>
        <w:pStyle w:val="PL"/>
      </w:pPr>
      <w:r>
        <w:t xml:space="preserve">        uplinkVolume:</w:t>
      </w:r>
    </w:p>
    <w:p w14:paraId="11BEA057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19E147" w14:textId="77777777" w:rsidR="00A23979" w:rsidRDefault="00A23979" w:rsidP="00A23979">
      <w:pPr>
        <w:pStyle w:val="PL"/>
      </w:pPr>
      <w:r>
        <w:t xml:space="preserve">        downlinkVolume:</w:t>
      </w:r>
    </w:p>
    <w:p w14:paraId="50E4390F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E6DCD3D" w14:textId="77777777" w:rsidR="00A23979" w:rsidRDefault="00A23979" w:rsidP="00A23979">
      <w:pPr>
        <w:pStyle w:val="PL"/>
      </w:pPr>
      <w:r>
        <w:t xml:space="preserve">        serviceSpecificUnits:</w:t>
      </w:r>
    </w:p>
    <w:p w14:paraId="3567805E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EB45C81" w14:textId="77777777" w:rsidR="00A23979" w:rsidRDefault="00A23979" w:rsidP="00A23979">
      <w:pPr>
        <w:pStyle w:val="PL"/>
      </w:pPr>
      <w:r>
        <w:t xml:space="preserve">    FinalUnitIndication:</w:t>
      </w:r>
    </w:p>
    <w:p w14:paraId="484DB035" w14:textId="77777777" w:rsidR="00A23979" w:rsidRDefault="00A23979" w:rsidP="00A23979">
      <w:pPr>
        <w:pStyle w:val="PL"/>
      </w:pPr>
      <w:r>
        <w:t xml:space="preserve">      type: object</w:t>
      </w:r>
    </w:p>
    <w:p w14:paraId="676DB7F2" w14:textId="77777777" w:rsidR="00A23979" w:rsidRDefault="00A23979" w:rsidP="00A23979">
      <w:pPr>
        <w:pStyle w:val="PL"/>
      </w:pPr>
      <w:r>
        <w:t xml:space="preserve">      properties:</w:t>
      </w:r>
    </w:p>
    <w:p w14:paraId="77369ED2" w14:textId="77777777" w:rsidR="00A23979" w:rsidRDefault="00A23979" w:rsidP="00A23979">
      <w:pPr>
        <w:pStyle w:val="PL"/>
      </w:pPr>
      <w:r>
        <w:t xml:space="preserve">        finalUnitAction:</w:t>
      </w:r>
    </w:p>
    <w:p w14:paraId="0577CB50" w14:textId="77777777" w:rsidR="00A23979" w:rsidRDefault="00A23979" w:rsidP="00A23979">
      <w:pPr>
        <w:pStyle w:val="PL"/>
      </w:pPr>
      <w:r>
        <w:t xml:space="preserve">          $ref: '#/components/schemas/FinalUnitAction'</w:t>
      </w:r>
    </w:p>
    <w:p w14:paraId="5FBF7AA0" w14:textId="77777777" w:rsidR="00A23979" w:rsidRDefault="00A23979" w:rsidP="00A23979">
      <w:pPr>
        <w:pStyle w:val="PL"/>
      </w:pPr>
      <w:r>
        <w:t xml:space="preserve">        restrictionFilterRule:</w:t>
      </w:r>
    </w:p>
    <w:p w14:paraId="4FD03FAA" w14:textId="77777777" w:rsidR="00A23979" w:rsidRDefault="00A23979" w:rsidP="00A23979">
      <w:pPr>
        <w:pStyle w:val="PL"/>
      </w:pPr>
      <w:r>
        <w:t xml:space="preserve">          $ref: '#/components/schemas/IPFilterRule'</w:t>
      </w:r>
    </w:p>
    <w:p w14:paraId="03273A0C" w14:textId="77777777" w:rsidR="00A23979" w:rsidRDefault="00A23979" w:rsidP="00A23979">
      <w:pPr>
        <w:pStyle w:val="PL"/>
      </w:pPr>
      <w:r>
        <w:t xml:space="preserve">        restrictionFilterRuleList:</w:t>
      </w:r>
    </w:p>
    <w:p w14:paraId="12EA974F" w14:textId="77777777" w:rsidR="00A23979" w:rsidRDefault="00A23979" w:rsidP="00A23979">
      <w:pPr>
        <w:pStyle w:val="PL"/>
      </w:pPr>
      <w:r>
        <w:t xml:space="preserve">          type: array</w:t>
      </w:r>
    </w:p>
    <w:p w14:paraId="4CBB66FA" w14:textId="77777777" w:rsidR="00A23979" w:rsidRDefault="00A23979" w:rsidP="00A23979">
      <w:pPr>
        <w:pStyle w:val="PL"/>
      </w:pPr>
      <w:r>
        <w:t xml:space="preserve">          items:</w:t>
      </w:r>
    </w:p>
    <w:p w14:paraId="4C6A54EB" w14:textId="77777777" w:rsidR="00A23979" w:rsidRDefault="00A23979" w:rsidP="00A23979">
      <w:pPr>
        <w:pStyle w:val="PL"/>
      </w:pPr>
      <w:r>
        <w:t xml:space="preserve">            $ref: '#/components/schemas/IPFilterRule'</w:t>
      </w:r>
    </w:p>
    <w:p w14:paraId="26489BE1" w14:textId="77777777" w:rsidR="00A23979" w:rsidRDefault="00A23979" w:rsidP="00A23979">
      <w:pPr>
        <w:pStyle w:val="PL"/>
      </w:pPr>
      <w:r>
        <w:t xml:space="preserve">          minItems: 1</w:t>
      </w:r>
    </w:p>
    <w:p w14:paraId="4A90DEC7" w14:textId="77777777" w:rsidR="00A23979" w:rsidRDefault="00A23979" w:rsidP="00A23979">
      <w:pPr>
        <w:pStyle w:val="PL"/>
      </w:pPr>
      <w:r>
        <w:t xml:space="preserve">        filterId:</w:t>
      </w:r>
    </w:p>
    <w:p w14:paraId="32BF628B" w14:textId="77777777" w:rsidR="00A23979" w:rsidRDefault="00A23979" w:rsidP="00A23979">
      <w:pPr>
        <w:pStyle w:val="PL"/>
      </w:pPr>
      <w:r>
        <w:t xml:space="preserve">          type: string</w:t>
      </w:r>
    </w:p>
    <w:p w14:paraId="733437B3" w14:textId="77777777" w:rsidR="00A23979" w:rsidRDefault="00A23979" w:rsidP="00A23979">
      <w:pPr>
        <w:pStyle w:val="PL"/>
      </w:pPr>
      <w:r>
        <w:t xml:space="preserve">        filterIdList:</w:t>
      </w:r>
    </w:p>
    <w:p w14:paraId="3549B9A0" w14:textId="77777777" w:rsidR="00A23979" w:rsidRDefault="00A23979" w:rsidP="00A23979">
      <w:pPr>
        <w:pStyle w:val="PL"/>
      </w:pPr>
      <w:r>
        <w:t xml:space="preserve">          type: array</w:t>
      </w:r>
    </w:p>
    <w:p w14:paraId="686302AB" w14:textId="77777777" w:rsidR="00A23979" w:rsidRDefault="00A23979" w:rsidP="00A23979">
      <w:pPr>
        <w:pStyle w:val="PL"/>
      </w:pPr>
      <w:r>
        <w:t xml:space="preserve">          items:</w:t>
      </w:r>
    </w:p>
    <w:p w14:paraId="396A4844" w14:textId="77777777" w:rsidR="00A23979" w:rsidRDefault="00A23979" w:rsidP="00A23979">
      <w:pPr>
        <w:pStyle w:val="PL"/>
      </w:pPr>
      <w:r>
        <w:t xml:space="preserve">            type: string</w:t>
      </w:r>
    </w:p>
    <w:p w14:paraId="3D6332FE" w14:textId="77777777" w:rsidR="00A23979" w:rsidRDefault="00A23979" w:rsidP="00A23979">
      <w:pPr>
        <w:pStyle w:val="PL"/>
      </w:pPr>
      <w:r>
        <w:t xml:space="preserve">          minItems: 1</w:t>
      </w:r>
    </w:p>
    <w:p w14:paraId="21A80F65" w14:textId="77777777" w:rsidR="00A23979" w:rsidRDefault="00A23979" w:rsidP="00A23979">
      <w:pPr>
        <w:pStyle w:val="PL"/>
      </w:pPr>
      <w:r>
        <w:t xml:space="preserve">        redirectServer:</w:t>
      </w:r>
    </w:p>
    <w:p w14:paraId="4763565B" w14:textId="77777777" w:rsidR="00A23979" w:rsidRDefault="00A23979" w:rsidP="00A23979">
      <w:pPr>
        <w:pStyle w:val="PL"/>
      </w:pPr>
      <w:r>
        <w:t xml:space="preserve">          $ref: '#/components/schemas/RedirectServer'</w:t>
      </w:r>
    </w:p>
    <w:p w14:paraId="48F4B188" w14:textId="77777777" w:rsidR="00A23979" w:rsidRDefault="00A23979" w:rsidP="00A23979">
      <w:pPr>
        <w:pStyle w:val="PL"/>
      </w:pPr>
      <w:r>
        <w:t xml:space="preserve">      required:</w:t>
      </w:r>
    </w:p>
    <w:p w14:paraId="6E4B8B64" w14:textId="77777777" w:rsidR="00A23979" w:rsidRDefault="00A23979" w:rsidP="00A23979">
      <w:pPr>
        <w:pStyle w:val="PL"/>
      </w:pPr>
      <w:r>
        <w:t xml:space="preserve">        - finalUnitAction</w:t>
      </w:r>
    </w:p>
    <w:p w14:paraId="632F6520" w14:textId="77777777" w:rsidR="00A23979" w:rsidRDefault="00A23979" w:rsidP="00A23979">
      <w:pPr>
        <w:pStyle w:val="PL"/>
      </w:pPr>
      <w:r>
        <w:t xml:space="preserve">    RedirectServer:</w:t>
      </w:r>
    </w:p>
    <w:p w14:paraId="2C4768C0" w14:textId="77777777" w:rsidR="00A23979" w:rsidRDefault="00A23979" w:rsidP="00A23979">
      <w:pPr>
        <w:pStyle w:val="PL"/>
      </w:pPr>
      <w:r>
        <w:t xml:space="preserve">      type: object</w:t>
      </w:r>
    </w:p>
    <w:p w14:paraId="4A8A4559" w14:textId="77777777" w:rsidR="00A23979" w:rsidRDefault="00A23979" w:rsidP="00A23979">
      <w:pPr>
        <w:pStyle w:val="PL"/>
      </w:pPr>
      <w:r>
        <w:t xml:space="preserve">      properties:</w:t>
      </w:r>
    </w:p>
    <w:p w14:paraId="359338A1" w14:textId="77777777" w:rsidR="00A23979" w:rsidRDefault="00A23979" w:rsidP="00A23979">
      <w:pPr>
        <w:pStyle w:val="PL"/>
      </w:pPr>
      <w:r>
        <w:t xml:space="preserve">        redirectAddressType:</w:t>
      </w:r>
    </w:p>
    <w:p w14:paraId="6BF05566" w14:textId="77777777" w:rsidR="00A23979" w:rsidRDefault="00A23979" w:rsidP="00A23979">
      <w:pPr>
        <w:pStyle w:val="PL"/>
      </w:pPr>
      <w:r>
        <w:t xml:space="preserve">          $ref: '#/components/schemas/RedirectAddressType'</w:t>
      </w:r>
    </w:p>
    <w:p w14:paraId="7E090CE2" w14:textId="77777777" w:rsidR="00A23979" w:rsidRDefault="00A23979" w:rsidP="00A23979">
      <w:pPr>
        <w:pStyle w:val="PL"/>
      </w:pPr>
      <w:r>
        <w:t xml:space="preserve">        redirectServerAddress:</w:t>
      </w:r>
    </w:p>
    <w:p w14:paraId="3C402A6B" w14:textId="77777777" w:rsidR="00A23979" w:rsidRDefault="00A23979" w:rsidP="00A23979">
      <w:pPr>
        <w:pStyle w:val="PL"/>
      </w:pPr>
      <w:r>
        <w:t xml:space="preserve">          type: string</w:t>
      </w:r>
    </w:p>
    <w:p w14:paraId="04A82F81" w14:textId="77777777" w:rsidR="00A23979" w:rsidRDefault="00A23979" w:rsidP="00A23979">
      <w:pPr>
        <w:pStyle w:val="PL"/>
      </w:pPr>
      <w:r>
        <w:t xml:space="preserve">      required:</w:t>
      </w:r>
    </w:p>
    <w:p w14:paraId="4333192B" w14:textId="77777777" w:rsidR="00A23979" w:rsidRDefault="00A23979" w:rsidP="00A23979">
      <w:pPr>
        <w:pStyle w:val="PL"/>
      </w:pPr>
      <w:r>
        <w:t xml:space="preserve">        - redirectAddressType</w:t>
      </w:r>
    </w:p>
    <w:p w14:paraId="1A594E08" w14:textId="77777777" w:rsidR="00A23979" w:rsidRDefault="00A23979" w:rsidP="00A23979">
      <w:pPr>
        <w:pStyle w:val="PL"/>
      </w:pPr>
      <w:r>
        <w:t xml:space="preserve">        - redirectServerAddress</w:t>
      </w:r>
    </w:p>
    <w:p w14:paraId="6F13405A" w14:textId="77777777" w:rsidR="00A23979" w:rsidRDefault="00A23979" w:rsidP="00A23979">
      <w:pPr>
        <w:pStyle w:val="PL"/>
      </w:pPr>
      <w:r>
        <w:t xml:space="preserve">    ReauthorizationDetails:</w:t>
      </w:r>
    </w:p>
    <w:p w14:paraId="5098A66B" w14:textId="77777777" w:rsidR="00A23979" w:rsidRDefault="00A23979" w:rsidP="00A23979">
      <w:pPr>
        <w:pStyle w:val="PL"/>
      </w:pPr>
      <w:r>
        <w:t xml:space="preserve">      type: object</w:t>
      </w:r>
    </w:p>
    <w:p w14:paraId="0B353C1A" w14:textId="77777777" w:rsidR="00A23979" w:rsidRDefault="00A23979" w:rsidP="00A23979">
      <w:pPr>
        <w:pStyle w:val="PL"/>
      </w:pPr>
      <w:r>
        <w:lastRenderedPageBreak/>
        <w:t xml:space="preserve">      properties:</w:t>
      </w:r>
    </w:p>
    <w:p w14:paraId="144F7422" w14:textId="77777777" w:rsidR="00A23979" w:rsidRDefault="00A23979" w:rsidP="00A23979">
      <w:pPr>
        <w:pStyle w:val="PL"/>
      </w:pPr>
      <w:r>
        <w:t xml:space="preserve">        serviceId:</w:t>
      </w:r>
    </w:p>
    <w:p w14:paraId="47270927" w14:textId="77777777" w:rsidR="00A23979" w:rsidRDefault="00A23979" w:rsidP="00A23979">
      <w:pPr>
        <w:pStyle w:val="PL"/>
      </w:pPr>
      <w:r>
        <w:t xml:space="preserve">          $ref: 'TS29571_CommonData.yaml#/components/schemas/ServiceId'</w:t>
      </w:r>
    </w:p>
    <w:p w14:paraId="3F96FDFA" w14:textId="77777777" w:rsidR="00A23979" w:rsidRDefault="00A23979" w:rsidP="00A23979">
      <w:pPr>
        <w:pStyle w:val="PL"/>
      </w:pPr>
      <w:r>
        <w:t xml:space="preserve">        ratingGroup:</w:t>
      </w:r>
    </w:p>
    <w:p w14:paraId="1E9A2D60" w14:textId="77777777" w:rsidR="00A23979" w:rsidRDefault="00A23979" w:rsidP="00A23979">
      <w:pPr>
        <w:pStyle w:val="PL"/>
      </w:pPr>
      <w:r>
        <w:t xml:space="preserve">          $ref: 'TS29571_CommonData.yaml#/components/schemas/RatingGroup'</w:t>
      </w:r>
    </w:p>
    <w:p w14:paraId="1BCB6F47" w14:textId="77777777" w:rsidR="00A23979" w:rsidRDefault="00A23979" w:rsidP="00A23979">
      <w:pPr>
        <w:pStyle w:val="PL"/>
      </w:pPr>
      <w:r>
        <w:t xml:space="preserve">        quotaManagementIndicator:</w:t>
      </w:r>
    </w:p>
    <w:p w14:paraId="6678C17F" w14:textId="77777777" w:rsidR="00A23979" w:rsidRDefault="00A23979" w:rsidP="00A23979">
      <w:pPr>
        <w:pStyle w:val="PL"/>
      </w:pPr>
      <w:r>
        <w:t xml:space="preserve">          $ref: '#/components/schemas/QuotaManagementIndicator'</w:t>
      </w:r>
    </w:p>
    <w:p w14:paraId="41A402A6" w14:textId="77777777" w:rsidR="00A23979" w:rsidRDefault="00A23979" w:rsidP="00A23979">
      <w:pPr>
        <w:pStyle w:val="PL"/>
      </w:pPr>
      <w:r>
        <w:t xml:space="preserve">    PDUSessionChargingInformation:</w:t>
      </w:r>
    </w:p>
    <w:p w14:paraId="4C066828" w14:textId="77777777" w:rsidR="00A23979" w:rsidRDefault="00A23979" w:rsidP="00A23979">
      <w:pPr>
        <w:pStyle w:val="PL"/>
      </w:pPr>
      <w:r>
        <w:t xml:space="preserve">      type: object</w:t>
      </w:r>
    </w:p>
    <w:p w14:paraId="2CD695CF" w14:textId="77777777" w:rsidR="00A23979" w:rsidRDefault="00A23979" w:rsidP="00A23979">
      <w:pPr>
        <w:pStyle w:val="PL"/>
      </w:pPr>
      <w:r>
        <w:t xml:space="preserve">      properties:</w:t>
      </w:r>
    </w:p>
    <w:p w14:paraId="3F3DE06B" w14:textId="77777777" w:rsidR="00A23979" w:rsidRDefault="00A23979" w:rsidP="00A23979">
      <w:pPr>
        <w:pStyle w:val="PL"/>
      </w:pPr>
      <w:r>
        <w:t xml:space="preserve">        chargingId:</w:t>
      </w:r>
    </w:p>
    <w:p w14:paraId="43D747E1" w14:textId="77777777" w:rsidR="00A23979" w:rsidRDefault="00A23979" w:rsidP="00A23979">
      <w:pPr>
        <w:pStyle w:val="PL"/>
      </w:pPr>
      <w:r>
        <w:t xml:space="preserve">          $ref: 'TS29571_CommonData.yaml#/components/schemas/ChargingId'</w:t>
      </w:r>
    </w:p>
    <w:p w14:paraId="34ED68DE" w14:textId="77777777" w:rsidR="00A23979" w:rsidRDefault="00A23979" w:rsidP="00A23979">
      <w:pPr>
        <w:pStyle w:val="PL"/>
      </w:pPr>
      <w:r>
        <w:t xml:space="preserve">        sMFchargingId:</w:t>
      </w:r>
    </w:p>
    <w:p w14:paraId="12DCD63B" w14:textId="77777777" w:rsidR="00A23979" w:rsidRDefault="00A23979" w:rsidP="00A23979">
      <w:pPr>
        <w:pStyle w:val="PL"/>
      </w:pPr>
      <w:r>
        <w:t xml:space="preserve">          $ref: 'TS29571_CommonData.yaml#/components/schemas/SmfChargingId'</w:t>
      </w:r>
    </w:p>
    <w:p w14:paraId="3D135725" w14:textId="77777777" w:rsidR="00A23979" w:rsidRDefault="00A23979" w:rsidP="00A23979">
      <w:pPr>
        <w:pStyle w:val="PL"/>
      </w:pPr>
      <w:r>
        <w:t xml:space="preserve">        homeProvidedChargingId:</w:t>
      </w:r>
    </w:p>
    <w:p w14:paraId="2A030BBF" w14:textId="77777777" w:rsidR="00A23979" w:rsidRDefault="00A23979" w:rsidP="00A23979">
      <w:pPr>
        <w:pStyle w:val="PL"/>
      </w:pPr>
      <w:r>
        <w:t xml:space="preserve">          $ref: 'TS29571_CommonData.yaml#/components/schemas/ChargingId'</w:t>
      </w:r>
    </w:p>
    <w:p w14:paraId="51E6680A" w14:textId="77777777" w:rsidR="00A23979" w:rsidRDefault="00A23979" w:rsidP="00A23979">
      <w:pPr>
        <w:pStyle w:val="PL"/>
      </w:pPr>
      <w:r>
        <w:t xml:space="preserve">        sMFHomeProvidedChargingId:</w:t>
      </w:r>
    </w:p>
    <w:p w14:paraId="0F3236AE" w14:textId="77777777" w:rsidR="00A23979" w:rsidRDefault="00A23979" w:rsidP="00A23979">
      <w:pPr>
        <w:pStyle w:val="PL"/>
      </w:pPr>
      <w:r>
        <w:t xml:space="preserve">          $ref: 'TS29571_CommonData.yaml#/components/schemas/SmfChargingId'</w:t>
      </w:r>
    </w:p>
    <w:p w14:paraId="14686C08" w14:textId="77777777" w:rsidR="00A23979" w:rsidRDefault="00A23979" w:rsidP="00A23979">
      <w:pPr>
        <w:pStyle w:val="PL"/>
      </w:pPr>
      <w:r>
        <w:t xml:space="preserve">        userInformation:</w:t>
      </w:r>
    </w:p>
    <w:p w14:paraId="050538F0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34661459" w14:textId="77777777" w:rsidR="00A23979" w:rsidRDefault="00A23979" w:rsidP="00A23979">
      <w:pPr>
        <w:pStyle w:val="PL"/>
      </w:pPr>
      <w:r>
        <w:t xml:space="preserve">        userLocationinfo:</w:t>
      </w:r>
    </w:p>
    <w:p w14:paraId="4B2766E9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41A3C48C" w14:textId="77777777" w:rsidR="00A23979" w:rsidRDefault="00A23979" w:rsidP="00A23979">
      <w:pPr>
        <w:pStyle w:val="PL"/>
      </w:pPr>
      <w:r>
        <w:t xml:space="preserve">        iMSSessionInformation:</w:t>
      </w:r>
    </w:p>
    <w:p w14:paraId="42B808C6" w14:textId="77777777" w:rsidR="00A23979" w:rsidRDefault="00A23979" w:rsidP="00A23979">
      <w:pPr>
        <w:pStyle w:val="PL"/>
      </w:pPr>
      <w:r>
        <w:t xml:space="preserve">          $ref: 'TS29512_Npcf_SMPolicyControl.yaml#/components/schemas/CallInfo'</w:t>
      </w:r>
    </w:p>
    <w:p w14:paraId="29356C92" w14:textId="77777777" w:rsidR="00A23979" w:rsidRDefault="00A23979" w:rsidP="00A23979">
      <w:pPr>
        <w:pStyle w:val="PL"/>
      </w:pPr>
      <w:r>
        <w:t xml:space="preserve">        mAPDUNon3GPPUserLocationInfo:</w:t>
      </w:r>
    </w:p>
    <w:p w14:paraId="0192F250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7D668F4C" w14:textId="77777777" w:rsidR="00A23979" w:rsidRDefault="00A23979" w:rsidP="00A23979">
      <w:pPr>
        <w:pStyle w:val="PL"/>
      </w:pPr>
      <w:r>
        <w:t xml:space="preserve">        non3GPPUserLocationTime:</w:t>
      </w:r>
    </w:p>
    <w:p w14:paraId="62944534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D2FC52A" w14:textId="77777777" w:rsidR="00A23979" w:rsidRDefault="00A23979" w:rsidP="00A23979">
      <w:pPr>
        <w:pStyle w:val="PL"/>
      </w:pPr>
      <w:r>
        <w:t xml:space="preserve">        mAPDUNon3GPPUserLocationTime:</w:t>
      </w:r>
    </w:p>
    <w:p w14:paraId="5CABBDF6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43A3812D" w14:textId="77777777" w:rsidR="00A23979" w:rsidRDefault="00A23979" w:rsidP="00A23979">
      <w:pPr>
        <w:pStyle w:val="PL"/>
      </w:pPr>
      <w:r>
        <w:t xml:space="preserve">        presenceReportingAreaInformation:</w:t>
      </w:r>
    </w:p>
    <w:p w14:paraId="729F6A05" w14:textId="77777777" w:rsidR="00A23979" w:rsidRDefault="00A23979" w:rsidP="00A23979">
      <w:pPr>
        <w:pStyle w:val="PL"/>
      </w:pPr>
      <w:r>
        <w:t xml:space="preserve">          type: object</w:t>
      </w:r>
    </w:p>
    <w:p w14:paraId="68B33760" w14:textId="77777777" w:rsidR="00A23979" w:rsidRDefault="00A23979" w:rsidP="00A23979">
      <w:pPr>
        <w:pStyle w:val="PL"/>
      </w:pPr>
      <w:r>
        <w:t xml:space="preserve">          additionalProperties:</w:t>
      </w:r>
    </w:p>
    <w:p w14:paraId="3E605DEE" w14:textId="77777777" w:rsidR="00A23979" w:rsidRDefault="00A23979" w:rsidP="00A23979">
      <w:pPr>
        <w:pStyle w:val="PL"/>
      </w:pPr>
      <w:r>
        <w:t xml:space="preserve">            $ref: 'TS29571_CommonData.yaml#/components/schemas/PresenceInfo'</w:t>
      </w:r>
    </w:p>
    <w:p w14:paraId="12003733" w14:textId="77777777" w:rsidR="00A23979" w:rsidRDefault="00A23979" w:rsidP="00A23979">
      <w:pPr>
        <w:pStyle w:val="PL"/>
      </w:pPr>
      <w:r>
        <w:t xml:space="preserve">          minProperties: 0</w:t>
      </w:r>
    </w:p>
    <w:p w14:paraId="2D525ACC" w14:textId="77777777" w:rsidR="00A23979" w:rsidRDefault="00A23979" w:rsidP="00A23979">
      <w:pPr>
        <w:pStyle w:val="PL"/>
      </w:pPr>
      <w:r>
        <w:t xml:space="preserve">        uetimeZone:</w:t>
      </w:r>
    </w:p>
    <w:p w14:paraId="4B721196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72197A49" w14:textId="77777777" w:rsidR="00A23979" w:rsidRDefault="00A23979" w:rsidP="00A23979">
      <w:pPr>
        <w:pStyle w:val="PL"/>
      </w:pPr>
      <w:r>
        <w:t xml:space="preserve">        pduSessionInformation:</w:t>
      </w:r>
    </w:p>
    <w:p w14:paraId="567537B5" w14:textId="77777777" w:rsidR="00A23979" w:rsidRDefault="00A23979" w:rsidP="00A23979">
      <w:pPr>
        <w:pStyle w:val="PL"/>
      </w:pPr>
      <w:r>
        <w:t xml:space="preserve">          $ref: '#/components/schemas/PDUSessionInformation'</w:t>
      </w:r>
    </w:p>
    <w:p w14:paraId="69E6F7E3" w14:textId="77777777" w:rsidR="00A23979" w:rsidRDefault="00A23979" w:rsidP="00A23979">
      <w:pPr>
        <w:pStyle w:val="PL"/>
      </w:pPr>
      <w:r>
        <w:t xml:space="preserve">        unitCountInactivityTimer:</w:t>
      </w:r>
    </w:p>
    <w:p w14:paraId="5CC0B733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68410368" w14:textId="77777777" w:rsidR="00A23979" w:rsidRDefault="00A23979" w:rsidP="00A23979">
      <w:pPr>
        <w:pStyle w:val="PL"/>
      </w:pPr>
      <w:r>
        <w:t xml:space="preserve">        rANSecondaryRATUsageReport:</w:t>
      </w:r>
    </w:p>
    <w:p w14:paraId="212C8B7E" w14:textId="77777777" w:rsidR="00A23979" w:rsidRDefault="00A23979" w:rsidP="00A23979">
      <w:pPr>
        <w:pStyle w:val="PL"/>
      </w:pPr>
      <w:r>
        <w:t xml:space="preserve">          $ref: '#/components/schemas/RANSecondaryRATUsageReport'</w:t>
      </w:r>
    </w:p>
    <w:p w14:paraId="44F02B07" w14:textId="77777777" w:rsidR="00A23979" w:rsidRDefault="00A23979" w:rsidP="00A23979">
      <w:pPr>
        <w:pStyle w:val="PL"/>
      </w:pPr>
      <w:r>
        <w:t xml:space="preserve">    UserInformation:</w:t>
      </w:r>
    </w:p>
    <w:p w14:paraId="4CAF859B" w14:textId="77777777" w:rsidR="00A23979" w:rsidRDefault="00A23979" w:rsidP="00A23979">
      <w:pPr>
        <w:pStyle w:val="PL"/>
      </w:pPr>
      <w:r>
        <w:t xml:space="preserve">      type: object</w:t>
      </w:r>
    </w:p>
    <w:p w14:paraId="04A571E4" w14:textId="77777777" w:rsidR="00A23979" w:rsidRDefault="00A23979" w:rsidP="00A23979">
      <w:pPr>
        <w:pStyle w:val="PL"/>
      </w:pPr>
      <w:r>
        <w:t xml:space="preserve">      properties:</w:t>
      </w:r>
    </w:p>
    <w:p w14:paraId="5A0EDE7D" w14:textId="77777777" w:rsidR="00A23979" w:rsidRDefault="00A23979" w:rsidP="00A23979">
      <w:pPr>
        <w:pStyle w:val="PL"/>
      </w:pPr>
      <w:r>
        <w:t xml:space="preserve">        servedGPSI:</w:t>
      </w:r>
    </w:p>
    <w:p w14:paraId="077A5720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7B6D27CF" w14:textId="77777777" w:rsidR="00A23979" w:rsidRDefault="00A23979" w:rsidP="00A23979">
      <w:pPr>
        <w:pStyle w:val="PL"/>
      </w:pPr>
      <w:r>
        <w:t xml:space="preserve">        servedPEI:</w:t>
      </w:r>
    </w:p>
    <w:p w14:paraId="259D3174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1A7EEF5B" w14:textId="77777777" w:rsidR="00A23979" w:rsidRDefault="00A23979" w:rsidP="00A23979">
      <w:pPr>
        <w:pStyle w:val="PL"/>
      </w:pPr>
      <w:r>
        <w:t xml:space="preserve">        unauthenticatedFlag:</w:t>
      </w:r>
    </w:p>
    <w:p w14:paraId="12B14317" w14:textId="77777777" w:rsidR="00A23979" w:rsidRDefault="00A23979" w:rsidP="00A23979">
      <w:pPr>
        <w:pStyle w:val="PL"/>
      </w:pPr>
      <w:r>
        <w:t xml:space="preserve">          type: boolean</w:t>
      </w:r>
    </w:p>
    <w:p w14:paraId="35677258" w14:textId="77777777" w:rsidR="00A23979" w:rsidRDefault="00A23979" w:rsidP="00A23979">
      <w:pPr>
        <w:pStyle w:val="PL"/>
      </w:pPr>
      <w:r>
        <w:t xml:space="preserve">        roamerInOut:</w:t>
      </w:r>
    </w:p>
    <w:p w14:paraId="5C9A5B28" w14:textId="77777777" w:rsidR="00A23979" w:rsidRDefault="00A23979" w:rsidP="00A23979">
      <w:pPr>
        <w:pStyle w:val="PL"/>
      </w:pPr>
      <w:r>
        <w:t xml:space="preserve">          $ref: '#/components/schemas/RoamerInOut'</w:t>
      </w:r>
    </w:p>
    <w:p w14:paraId="28A7E86C" w14:textId="77777777" w:rsidR="00A23979" w:rsidRDefault="00A23979" w:rsidP="00A23979">
      <w:pPr>
        <w:pStyle w:val="PL"/>
      </w:pPr>
      <w:r>
        <w:t xml:space="preserve">    PDUSessionInformation:</w:t>
      </w:r>
    </w:p>
    <w:p w14:paraId="4C8C375F" w14:textId="77777777" w:rsidR="00A23979" w:rsidRDefault="00A23979" w:rsidP="00A23979">
      <w:pPr>
        <w:pStyle w:val="PL"/>
      </w:pPr>
      <w:r>
        <w:t xml:space="preserve">      type: object</w:t>
      </w:r>
    </w:p>
    <w:p w14:paraId="3A3523EF" w14:textId="77777777" w:rsidR="00A23979" w:rsidRDefault="00A23979" w:rsidP="00A23979">
      <w:pPr>
        <w:pStyle w:val="PL"/>
      </w:pPr>
      <w:r>
        <w:t xml:space="preserve">      properties:</w:t>
      </w:r>
    </w:p>
    <w:p w14:paraId="23B05B4C" w14:textId="77777777" w:rsidR="00A23979" w:rsidRDefault="00A23979" w:rsidP="00A23979">
      <w:pPr>
        <w:pStyle w:val="PL"/>
      </w:pPr>
      <w:r>
        <w:t xml:space="preserve">        networkSlicingInfo:</w:t>
      </w:r>
    </w:p>
    <w:p w14:paraId="3FAB336C" w14:textId="77777777" w:rsidR="00A23979" w:rsidRDefault="00A23979" w:rsidP="00A23979">
      <w:pPr>
        <w:pStyle w:val="PL"/>
      </w:pPr>
      <w:r>
        <w:t xml:space="preserve">          $ref: '#/components/schemas/NetworkSlicingInfo'</w:t>
      </w:r>
    </w:p>
    <w:p w14:paraId="25E094A5" w14:textId="77777777" w:rsidR="00A23979" w:rsidRDefault="00A23979" w:rsidP="00A23979">
      <w:pPr>
        <w:pStyle w:val="PL"/>
      </w:pPr>
      <w:r>
        <w:t xml:space="preserve">        pduSessionID:</w:t>
      </w:r>
    </w:p>
    <w:p w14:paraId="33B352B0" w14:textId="77777777" w:rsidR="00A23979" w:rsidRDefault="00A23979" w:rsidP="00A23979">
      <w:pPr>
        <w:pStyle w:val="PL"/>
      </w:pPr>
      <w:r>
        <w:t xml:space="preserve">          $ref: 'TS29571_CommonData.yaml#/components/schemas/PduSessionId'</w:t>
      </w:r>
    </w:p>
    <w:p w14:paraId="0177EE20" w14:textId="77777777" w:rsidR="00A23979" w:rsidRDefault="00A23979" w:rsidP="00A23979">
      <w:pPr>
        <w:pStyle w:val="PL"/>
      </w:pPr>
      <w:r>
        <w:t xml:space="preserve">        pduType:</w:t>
      </w:r>
    </w:p>
    <w:p w14:paraId="70F70056" w14:textId="77777777" w:rsidR="00A23979" w:rsidRDefault="00A23979" w:rsidP="00A23979">
      <w:pPr>
        <w:pStyle w:val="PL"/>
      </w:pPr>
      <w:r>
        <w:t xml:space="preserve">          $ref: 'TS29571_CommonData.yaml#/components/schemas/PduSessionType'</w:t>
      </w:r>
    </w:p>
    <w:p w14:paraId="4ED4E4B8" w14:textId="77777777" w:rsidR="00A23979" w:rsidRDefault="00A23979" w:rsidP="00A23979">
      <w:pPr>
        <w:pStyle w:val="PL"/>
      </w:pPr>
      <w:r>
        <w:t xml:space="preserve">        sscMode:</w:t>
      </w:r>
    </w:p>
    <w:p w14:paraId="5857476D" w14:textId="77777777" w:rsidR="00A23979" w:rsidRDefault="00A23979" w:rsidP="00A23979">
      <w:pPr>
        <w:pStyle w:val="PL"/>
      </w:pPr>
      <w:r>
        <w:t xml:space="preserve">          $ref: 'TS29571_CommonData.yaml#/components/schemas/SscMode'</w:t>
      </w:r>
    </w:p>
    <w:p w14:paraId="275BFF9C" w14:textId="77777777" w:rsidR="00A23979" w:rsidRDefault="00A23979" w:rsidP="00A23979">
      <w:pPr>
        <w:pStyle w:val="PL"/>
      </w:pPr>
      <w:r>
        <w:t xml:space="preserve">        hPlmnId:</w:t>
      </w:r>
    </w:p>
    <w:p w14:paraId="0F69C370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677B6944" w14:textId="77777777" w:rsidR="00A23979" w:rsidRDefault="00A23979" w:rsidP="00A23979">
      <w:pPr>
        <w:pStyle w:val="PL"/>
      </w:pPr>
      <w:r>
        <w:t xml:space="preserve">        servingNetworkFunctionID:</w:t>
      </w:r>
    </w:p>
    <w:p w14:paraId="04823DC8" w14:textId="77777777" w:rsidR="00A23979" w:rsidRDefault="00A23979" w:rsidP="00A23979">
      <w:pPr>
        <w:pStyle w:val="PL"/>
      </w:pPr>
      <w:r>
        <w:t xml:space="preserve">          $ref: '#/components/schemas/ServingNetworkFunctionID'</w:t>
      </w:r>
    </w:p>
    <w:p w14:paraId="1388E099" w14:textId="77777777" w:rsidR="00A23979" w:rsidRDefault="00A23979" w:rsidP="00A23979">
      <w:pPr>
        <w:pStyle w:val="PL"/>
      </w:pPr>
      <w:r>
        <w:t xml:space="preserve">        ratType:</w:t>
      </w:r>
    </w:p>
    <w:p w14:paraId="051D173E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481147D7" w14:textId="77777777" w:rsidR="00A23979" w:rsidRDefault="00A23979" w:rsidP="00A23979">
      <w:pPr>
        <w:pStyle w:val="PL"/>
      </w:pPr>
      <w:r>
        <w:t xml:space="preserve">        mAPDUNon3GPPRATType:</w:t>
      </w:r>
    </w:p>
    <w:p w14:paraId="59FDE449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7C2BB4E9" w14:textId="77777777" w:rsidR="00A23979" w:rsidRDefault="00A23979" w:rsidP="00A23979">
      <w:pPr>
        <w:pStyle w:val="PL"/>
      </w:pPr>
      <w:r>
        <w:t xml:space="preserve">        dnnId:</w:t>
      </w:r>
    </w:p>
    <w:p w14:paraId="33C83A2B" w14:textId="77777777" w:rsidR="00A23979" w:rsidRDefault="00A23979" w:rsidP="00A23979">
      <w:pPr>
        <w:pStyle w:val="PL"/>
      </w:pPr>
      <w:r>
        <w:t xml:space="preserve">          $ref: 'TS29571_CommonData.yaml#/components/schemas/Dnn'</w:t>
      </w:r>
    </w:p>
    <w:p w14:paraId="236C5046" w14:textId="77777777" w:rsidR="00A23979" w:rsidRDefault="00A23979" w:rsidP="00A23979">
      <w:pPr>
        <w:pStyle w:val="PL"/>
      </w:pPr>
      <w:r>
        <w:t xml:space="preserve">        dnnSelectionMode:</w:t>
      </w:r>
    </w:p>
    <w:p w14:paraId="0D50604E" w14:textId="77777777" w:rsidR="00A23979" w:rsidRDefault="00A23979" w:rsidP="00A23979">
      <w:pPr>
        <w:pStyle w:val="PL"/>
      </w:pPr>
      <w:r>
        <w:t xml:space="preserve">          $ref: '#/components/schemas/dnnSelectionMode'</w:t>
      </w:r>
    </w:p>
    <w:p w14:paraId="5F8B3FC4" w14:textId="77777777" w:rsidR="00A23979" w:rsidRDefault="00A23979" w:rsidP="00A23979">
      <w:pPr>
        <w:pStyle w:val="PL"/>
      </w:pPr>
      <w:r>
        <w:t xml:space="preserve">        chargingCharacteristics:</w:t>
      </w:r>
    </w:p>
    <w:p w14:paraId="7C1A1B37" w14:textId="77777777" w:rsidR="00A23979" w:rsidRDefault="00A23979" w:rsidP="00A23979">
      <w:pPr>
        <w:pStyle w:val="PL"/>
      </w:pPr>
      <w:r>
        <w:lastRenderedPageBreak/>
        <w:t xml:space="preserve">          type: string</w:t>
      </w:r>
    </w:p>
    <w:p w14:paraId="10930518" w14:textId="77777777" w:rsidR="00A23979" w:rsidRDefault="00A23979" w:rsidP="00A23979">
      <w:pPr>
        <w:pStyle w:val="PL"/>
      </w:pPr>
      <w:r>
        <w:t xml:space="preserve">          pattern: '^[0-9a-fA-F]{1,4}$'</w:t>
      </w:r>
    </w:p>
    <w:p w14:paraId="733723C9" w14:textId="77777777" w:rsidR="00A23979" w:rsidRDefault="00A23979" w:rsidP="00A23979">
      <w:pPr>
        <w:pStyle w:val="PL"/>
      </w:pPr>
      <w:r>
        <w:t xml:space="preserve">        chargingCharacteristicsSelectionMode:</w:t>
      </w:r>
    </w:p>
    <w:p w14:paraId="2564CD75" w14:textId="77777777" w:rsidR="00A23979" w:rsidRDefault="00A23979" w:rsidP="00A23979">
      <w:pPr>
        <w:pStyle w:val="PL"/>
      </w:pPr>
      <w:r>
        <w:t xml:space="preserve">          $ref: '#/components/schemas/ChargingCharacteristicsSelectionMode'</w:t>
      </w:r>
    </w:p>
    <w:p w14:paraId="272AC9A9" w14:textId="77777777" w:rsidR="00A23979" w:rsidRDefault="00A23979" w:rsidP="00A23979">
      <w:pPr>
        <w:pStyle w:val="PL"/>
      </w:pPr>
      <w:r>
        <w:t xml:space="preserve">        startTime:</w:t>
      </w:r>
    </w:p>
    <w:p w14:paraId="2F872F2A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0291EC5" w14:textId="77777777" w:rsidR="00A23979" w:rsidRDefault="00A23979" w:rsidP="00A23979">
      <w:pPr>
        <w:pStyle w:val="PL"/>
      </w:pPr>
      <w:r>
        <w:t xml:space="preserve">        stopTime:</w:t>
      </w:r>
    </w:p>
    <w:p w14:paraId="748E547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34B3E76" w14:textId="77777777" w:rsidR="00A23979" w:rsidRDefault="00A23979" w:rsidP="00A23979">
      <w:pPr>
        <w:pStyle w:val="PL"/>
      </w:pPr>
      <w:r>
        <w:t xml:space="preserve">        3gppPSDataOffStatus:</w:t>
      </w:r>
    </w:p>
    <w:p w14:paraId="48A7F7A1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6ED3AF41" w14:textId="77777777" w:rsidR="00A23979" w:rsidRDefault="00A23979" w:rsidP="00A23979">
      <w:pPr>
        <w:pStyle w:val="PL"/>
      </w:pPr>
      <w:r>
        <w:t xml:space="preserve">        sessionStopIndicator:</w:t>
      </w:r>
    </w:p>
    <w:p w14:paraId="49F753AA" w14:textId="77777777" w:rsidR="00A23979" w:rsidRDefault="00A23979" w:rsidP="00A23979">
      <w:pPr>
        <w:pStyle w:val="PL"/>
      </w:pPr>
      <w:r>
        <w:t xml:space="preserve">          type: boolean</w:t>
      </w:r>
    </w:p>
    <w:p w14:paraId="30516EC2" w14:textId="77777777" w:rsidR="00A23979" w:rsidRDefault="00A23979" w:rsidP="00A23979">
      <w:pPr>
        <w:pStyle w:val="PL"/>
      </w:pPr>
      <w:r>
        <w:t xml:space="preserve">        pduAddress:</w:t>
      </w:r>
    </w:p>
    <w:p w14:paraId="3F12E5B0" w14:textId="77777777" w:rsidR="00A23979" w:rsidRDefault="00A23979" w:rsidP="00A23979">
      <w:pPr>
        <w:pStyle w:val="PL"/>
      </w:pPr>
      <w:r>
        <w:t xml:space="preserve">          $ref: '#/components/schemas/PDUAddress'</w:t>
      </w:r>
    </w:p>
    <w:p w14:paraId="53026947" w14:textId="77777777" w:rsidR="00A23979" w:rsidRDefault="00A23979" w:rsidP="00A23979">
      <w:pPr>
        <w:pStyle w:val="PL"/>
      </w:pPr>
      <w:r>
        <w:t xml:space="preserve">        diagnostics:</w:t>
      </w:r>
    </w:p>
    <w:p w14:paraId="1E8DA88E" w14:textId="77777777" w:rsidR="00A23979" w:rsidRDefault="00A23979" w:rsidP="00A23979">
      <w:pPr>
        <w:pStyle w:val="PL"/>
      </w:pPr>
      <w:r>
        <w:t xml:space="preserve">          $ref: '#/components/schemas/Diagnostics'</w:t>
      </w:r>
    </w:p>
    <w:p w14:paraId="3B88084F" w14:textId="77777777" w:rsidR="00A23979" w:rsidRDefault="00A23979" w:rsidP="00A23979">
      <w:pPr>
        <w:pStyle w:val="PL"/>
      </w:pPr>
      <w:r>
        <w:t xml:space="preserve">        authorizedQoSInformation:</w:t>
      </w:r>
    </w:p>
    <w:p w14:paraId="6CB3856E" w14:textId="77777777" w:rsidR="00A23979" w:rsidRDefault="00A23979" w:rsidP="00A23979">
      <w:pPr>
        <w:pStyle w:val="PL"/>
      </w:pPr>
      <w:r>
        <w:t xml:space="preserve">          $ref: 'TS29512_Npcf_SMPolicyControl.yaml#/components/schemas/AuthorizedDefaultQos'</w:t>
      </w:r>
    </w:p>
    <w:p w14:paraId="3E12B8C8" w14:textId="77777777" w:rsidR="00A23979" w:rsidRDefault="00A23979" w:rsidP="00A23979">
      <w:pPr>
        <w:pStyle w:val="PL"/>
      </w:pPr>
      <w:r>
        <w:t xml:space="preserve">        subscribedQoSInformation:</w:t>
      </w:r>
    </w:p>
    <w:p w14:paraId="6F47B92E" w14:textId="77777777" w:rsidR="00A23979" w:rsidRDefault="00A23979" w:rsidP="00A23979">
      <w:pPr>
        <w:pStyle w:val="PL"/>
      </w:pPr>
      <w:r>
        <w:t xml:space="preserve">          $ref: 'TS29571_CommonData.yaml#/components/schemas/SubscribedDefaultQos'</w:t>
      </w:r>
    </w:p>
    <w:p w14:paraId="2D980276" w14:textId="77777777" w:rsidR="00A23979" w:rsidRDefault="00A23979" w:rsidP="00A23979">
      <w:pPr>
        <w:pStyle w:val="PL"/>
      </w:pPr>
      <w:r>
        <w:t xml:space="preserve">        authorizedSessionAMBR:</w:t>
      </w:r>
    </w:p>
    <w:p w14:paraId="3BA3404F" w14:textId="77777777" w:rsidR="00A23979" w:rsidRDefault="00A23979" w:rsidP="00A23979">
      <w:pPr>
        <w:pStyle w:val="PL"/>
      </w:pPr>
      <w:r>
        <w:t xml:space="preserve">          $ref: 'TS29571_CommonData.yaml#/components/schemas/Ambr'</w:t>
      </w:r>
    </w:p>
    <w:p w14:paraId="00E6EF91" w14:textId="77777777" w:rsidR="00A23979" w:rsidRDefault="00A23979" w:rsidP="00A23979">
      <w:pPr>
        <w:pStyle w:val="PL"/>
      </w:pPr>
      <w:r>
        <w:t xml:space="preserve">        subscribedSessionAMBR:</w:t>
      </w:r>
    </w:p>
    <w:p w14:paraId="3681517D" w14:textId="77777777" w:rsidR="00A23979" w:rsidRDefault="00A23979" w:rsidP="00A23979">
      <w:pPr>
        <w:pStyle w:val="PL"/>
      </w:pPr>
      <w:r>
        <w:t xml:space="preserve">          $ref: 'TS29571_CommonData.yaml#/components/schemas/Ambr'</w:t>
      </w:r>
    </w:p>
    <w:p w14:paraId="1A1FEAA7" w14:textId="77777777" w:rsidR="00A23979" w:rsidRDefault="00A23979" w:rsidP="00A23979">
      <w:pPr>
        <w:pStyle w:val="PL"/>
      </w:pPr>
      <w:r>
        <w:t xml:space="preserve">        servingCNPlmnId:</w:t>
      </w:r>
    </w:p>
    <w:p w14:paraId="5579B71F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397311C7" w14:textId="77777777" w:rsidR="00A23979" w:rsidRDefault="00A23979" w:rsidP="00A23979">
      <w:pPr>
        <w:pStyle w:val="PL"/>
      </w:pPr>
      <w:r>
        <w:t xml:space="preserve">        mAPDUSessionInformation:</w:t>
      </w:r>
    </w:p>
    <w:p w14:paraId="0E7DE041" w14:textId="77777777" w:rsidR="00A23979" w:rsidRDefault="00A23979" w:rsidP="00A23979">
      <w:pPr>
        <w:pStyle w:val="PL"/>
      </w:pPr>
      <w:r>
        <w:t xml:space="preserve">          $ref: '#/components/schemas/MAPDUSessionInformation'</w:t>
      </w:r>
    </w:p>
    <w:p w14:paraId="0E10D2BE" w14:textId="77777777" w:rsidR="00A23979" w:rsidRDefault="00A23979" w:rsidP="00A23979">
      <w:pPr>
        <w:pStyle w:val="PL"/>
      </w:pPr>
      <w:r>
        <w:t xml:space="preserve">        enhancedDiagnostics:</w:t>
      </w:r>
    </w:p>
    <w:p w14:paraId="36716E2F" w14:textId="77777777" w:rsidR="00A23979" w:rsidRDefault="00A23979" w:rsidP="00A23979">
      <w:pPr>
        <w:pStyle w:val="PL"/>
      </w:pPr>
      <w:r>
        <w:t xml:space="preserve">          $ref: '#/components/schemas/EnhancedDiagnostics5G'</w:t>
      </w:r>
    </w:p>
    <w:p w14:paraId="389CCC87" w14:textId="77777777" w:rsidR="00A23979" w:rsidRDefault="00A23979" w:rsidP="00A23979">
      <w:pPr>
        <w:pStyle w:val="PL"/>
      </w:pPr>
      <w:r>
        <w:t xml:space="preserve">        redundantTransmissionType:</w:t>
      </w:r>
    </w:p>
    <w:p w14:paraId="725F2D82" w14:textId="77777777" w:rsidR="00A23979" w:rsidRDefault="00A23979" w:rsidP="00A23979">
      <w:pPr>
        <w:pStyle w:val="PL"/>
      </w:pPr>
      <w:r>
        <w:t xml:space="preserve">          $ref: '#/components/schemas/RedundantTransmissionType'</w:t>
      </w:r>
    </w:p>
    <w:p w14:paraId="4861C598" w14:textId="77777777" w:rsidR="00A23979" w:rsidRDefault="00A23979" w:rsidP="00A23979">
      <w:pPr>
        <w:pStyle w:val="PL"/>
      </w:pPr>
      <w:r>
        <w:t xml:space="preserve">        pDUSessionPairID:</w:t>
      </w:r>
    </w:p>
    <w:p w14:paraId="69E62B5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E1886C3" w14:textId="77777777" w:rsidR="00A23979" w:rsidRDefault="00A23979" w:rsidP="00A23979">
      <w:pPr>
        <w:pStyle w:val="PL"/>
      </w:pPr>
      <w:r>
        <w:t xml:space="preserve">        cpCIoTOptimisationIndicator:</w:t>
      </w:r>
    </w:p>
    <w:p w14:paraId="4DF6B37E" w14:textId="77777777" w:rsidR="00A23979" w:rsidRDefault="00A23979" w:rsidP="00A23979">
      <w:pPr>
        <w:pStyle w:val="PL"/>
      </w:pPr>
      <w:r>
        <w:t xml:space="preserve">          type: boolean</w:t>
      </w:r>
    </w:p>
    <w:p w14:paraId="0C50BBA6" w14:textId="77777777" w:rsidR="00A23979" w:rsidRDefault="00A23979" w:rsidP="00A23979">
      <w:pPr>
        <w:pStyle w:val="PL"/>
      </w:pPr>
      <w:r>
        <w:t xml:space="preserve">        5GSControlPlaneOnlyIndicator:</w:t>
      </w:r>
    </w:p>
    <w:p w14:paraId="103B7EBD" w14:textId="77777777" w:rsidR="00A23979" w:rsidRDefault="00A23979" w:rsidP="00A23979">
      <w:pPr>
        <w:pStyle w:val="PL"/>
      </w:pPr>
      <w:r>
        <w:t xml:space="preserve">          type: boolean</w:t>
      </w:r>
    </w:p>
    <w:p w14:paraId="5579CB50" w14:textId="77777777" w:rsidR="00A23979" w:rsidRDefault="00A23979" w:rsidP="00A23979">
      <w:pPr>
        <w:pStyle w:val="PL"/>
      </w:pPr>
      <w:r>
        <w:t xml:space="preserve">        smallDataRateControlIndicator:</w:t>
      </w:r>
    </w:p>
    <w:p w14:paraId="3C798DCF" w14:textId="77777777" w:rsidR="00A23979" w:rsidRDefault="00A23979" w:rsidP="00A23979">
      <w:pPr>
        <w:pStyle w:val="PL"/>
      </w:pPr>
      <w:r>
        <w:t xml:space="preserve">          type: boolean</w:t>
      </w:r>
    </w:p>
    <w:p w14:paraId="1E421E8F" w14:textId="77777777" w:rsidR="00A23979" w:rsidRDefault="00A23979" w:rsidP="00A23979">
      <w:pPr>
        <w:pStyle w:val="PL"/>
      </w:pPr>
      <w:r>
        <w:t xml:space="preserve">        5GLANTypeService:</w:t>
      </w:r>
    </w:p>
    <w:p w14:paraId="699B1E0D" w14:textId="77777777" w:rsidR="00A23979" w:rsidRDefault="00A23979" w:rsidP="00A23979">
      <w:pPr>
        <w:pStyle w:val="PL"/>
      </w:pPr>
      <w:r>
        <w:t xml:space="preserve">            $ref: '#/components/schemas/5GLANTypeService'</w:t>
      </w:r>
    </w:p>
    <w:p w14:paraId="7EDCCB36" w14:textId="77777777" w:rsidR="00A23979" w:rsidRDefault="00A23979" w:rsidP="00A23979">
      <w:pPr>
        <w:pStyle w:val="PL"/>
      </w:pPr>
      <w:r>
        <w:t xml:space="preserve">        sNPNInformation:</w:t>
      </w:r>
    </w:p>
    <w:p w14:paraId="776CC56F" w14:textId="77777777" w:rsidR="00A23979" w:rsidRDefault="00A23979" w:rsidP="00A23979">
      <w:pPr>
        <w:pStyle w:val="PL"/>
      </w:pPr>
      <w:r>
        <w:t xml:space="preserve">            $ref: '#/components/schemas/SNPNInformation'</w:t>
      </w:r>
    </w:p>
    <w:p w14:paraId="22DF260B" w14:textId="77777777" w:rsidR="00A23979" w:rsidRDefault="00A23979" w:rsidP="00A23979">
      <w:pPr>
        <w:pStyle w:val="PL"/>
      </w:pPr>
      <w:r>
        <w:t xml:space="preserve">        5GMulticastService:</w:t>
      </w:r>
    </w:p>
    <w:p w14:paraId="65C32B11" w14:textId="77777777" w:rsidR="00A23979" w:rsidRDefault="00A23979" w:rsidP="00A23979">
      <w:pPr>
        <w:pStyle w:val="PL"/>
      </w:pPr>
      <w:r>
        <w:t xml:space="preserve">            $ref: '#/components/schemas/5GMulticastService'</w:t>
      </w:r>
    </w:p>
    <w:p w14:paraId="0B58186D" w14:textId="77777777" w:rsidR="00A23979" w:rsidRDefault="00A23979" w:rsidP="00A23979">
      <w:pPr>
        <w:pStyle w:val="PL"/>
      </w:pPr>
      <w:r>
        <w:t xml:space="preserve">        5GSBridgeInformation:</w:t>
      </w:r>
    </w:p>
    <w:p w14:paraId="4DADBAA1" w14:textId="77777777" w:rsidR="00A23979" w:rsidRDefault="00A23979" w:rsidP="00A23979">
      <w:pPr>
        <w:pStyle w:val="PL"/>
      </w:pPr>
      <w:r>
        <w:t xml:space="preserve">          $ref: '#/components/schemas/5GSBridgeInformation'</w:t>
      </w:r>
    </w:p>
    <w:p w14:paraId="1CDD92B3" w14:textId="77777777" w:rsidR="00A23979" w:rsidRDefault="00A23979" w:rsidP="00A23979">
      <w:pPr>
        <w:pStyle w:val="PL"/>
      </w:pPr>
      <w:r>
        <w:t xml:space="preserve">        satelliteAccessIndicator:</w:t>
      </w:r>
    </w:p>
    <w:p w14:paraId="7B519931" w14:textId="77777777" w:rsidR="00A23979" w:rsidRDefault="00A23979" w:rsidP="00A23979">
      <w:pPr>
        <w:pStyle w:val="PL"/>
      </w:pPr>
      <w:r>
        <w:t xml:space="preserve">          type: boolean</w:t>
      </w:r>
    </w:p>
    <w:p w14:paraId="046EE78A" w14:textId="77777777" w:rsidR="00A23979" w:rsidRDefault="00A23979" w:rsidP="00A23979">
      <w:pPr>
        <w:pStyle w:val="PL"/>
      </w:pPr>
      <w:r>
        <w:t xml:space="preserve">        satelliteBackhaulInformation:</w:t>
      </w:r>
    </w:p>
    <w:p w14:paraId="2DB53AA1" w14:textId="77777777" w:rsidR="00A23979" w:rsidRDefault="00A23979" w:rsidP="00A23979">
      <w:pPr>
        <w:pStyle w:val="PL"/>
      </w:pPr>
      <w:r>
        <w:t xml:space="preserve">            $ref: '#/components/schemas/SatelliteBackhaulInformation'</w:t>
      </w:r>
    </w:p>
    <w:p w14:paraId="1C96ED62" w14:textId="77777777" w:rsidR="00A23979" w:rsidRDefault="00A23979" w:rsidP="00A23979">
      <w:pPr>
        <w:pStyle w:val="PL"/>
      </w:pPr>
      <w:r>
        <w:t xml:space="preserve">      required:</w:t>
      </w:r>
    </w:p>
    <w:p w14:paraId="651D9999" w14:textId="77777777" w:rsidR="00A23979" w:rsidRDefault="00A23979" w:rsidP="00A23979">
      <w:pPr>
        <w:pStyle w:val="PL"/>
      </w:pPr>
      <w:r>
        <w:t xml:space="preserve">        - pduSessionID</w:t>
      </w:r>
    </w:p>
    <w:p w14:paraId="3B9A69FC" w14:textId="77777777" w:rsidR="00A23979" w:rsidRDefault="00A23979" w:rsidP="00A23979">
      <w:pPr>
        <w:pStyle w:val="PL"/>
      </w:pPr>
      <w:r>
        <w:t xml:space="preserve">        - dnnId</w:t>
      </w:r>
    </w:p>
    <w:p w14:paraId="2DE0B580" w14:textId="77777777" w:rsidR="00A23979" w:rsidRDefault="00A23979" w:rsidP="00A23979">
      <w:pPr>
        <w:pStyle w:val="PL"/>
      </w:pPr>
      <w:r>
        <w:t xml:space="preserve">    PDUContainerInformation:</w:t>
      </w:r>
    </w:p>
    <w:p w14:paraId="209FB7E2" w14:textId="77777777" w:rsidR="00A23979" w:rsidRDefault="00A23979" w:rsidP="00A23979">
      <w:pPr>
        <w:pStyle w:val="PL"/>
      </w:pPr>
      <w:r>
        <w:t xml:space="preserve">      type: object</w:t>
      </w:r>
    </w:p>
    <w:p w14:paraId="2A5E1E69" w14:textId="77777777" w:rsidR="00A23979" w:rsidRDefault="00A23979" w:rsidP="00A23979">
      <w:pPr>
        <w:pStyle w:val="PL"/>
      </w:pPr>
      <w:r>
        <w:t xml:space="preserve">      properties:</w:t>
      </w:r>
    </w:p>
    <w:p w14:paraId="77C17CA8" w14:textId="77777777" w:rsidR="00A23979" w:rsidRDefault="00A23979" w:rsidP="00A23979">
      <w:pPr>
        <w:pStyle w:val="PL"/>
      </w:pPr>
      <w:r>
        <w:t xml:space="preserve">        timeofFirstUsage:</w:t>
      </w:r>
    </w:p>
    <w:p w14:paraId="54D8230E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02C5AAD4" w14:textId="77777777" w:rsidR="00A23979" w:rsidRDefault="00A23979" w:rsidP="00A23979">
      <w:pPr>
        <w:pStyle w:val="PL"/>
      </w:pPr>
      <w:r>
        <w:t xml:space="preserve">        timeofLastUsage:</w:t>
      </w:r>
    </w:p>
    <w:p w14:paraId="7437393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059AE7A6" w14:textId="77777777" w:rsidR="00A23979" w:rsidRDefault="00A23979" w:rsidP="00A23979">
      <w:pPr>
        <w:pStyle w:val="PL"/>
      </w:pPr>
      <w:r>
        <w:t xml:space="preserve">        qoSInformation:</w:t>
      </w:r>
    </w:p>
    <w:p w14:paraId="22B58EAB" w14:textId="77777777" w:rsidR="00A23979" w:rsidRDefault="00A23979" w:rsidP="00A23979">
      <w:pPr>
        <w:pStyle w:val="PL"/>
      </w:pPr>
      <w:r>
        <w:t xml:space="preserve">          $ref: 'TS29512_Npcf_SMPolicyControl.yaml#/components/schemas/QosData'</w:t>
      </w:r>
    </w:p>
    <w:p w14:paraId="2A2EF4EA" w14:textId="77777777" w:rsidR="00A23979" w:rsidRDefault="00A23979" w:rsidP="00A23979">
      <w:pPr>
        <w:pStyle w:val="PL"/>
      </w:pPr>
      <w:r>
        <w:t xml:space="preserve">        qoSCharacteristics:</w:t>
      </w:r>
    </w:p>
    <w:p w14:paraId="667670B9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68CF607E" w14:textId="77777777" w:rsidR="00A23979" w:rsidRDefault="00A23979" w:rsidP="00A23979">
      <w:pPr>
        <w:pStyle w:val="PL"/>
      </w:pPr>
      <w:r>
        <w:t xml:space="preserve">        afChargingIdentifier:</w:t>
      </w:r>
    </w:p>
    <w:p w14:paraId="76B5A234" w14:textId="77777777" w:rsidR="00A23979" w:rsidRDefault="00A23979" w:rsidP="00A23979">
      <w:pPr>
        <w:pStyle w:val="PL"/>
      </w:pPr>
      <w:r>
        <w:t xml:space="preserve">          $ref: 'TS29571_CommonData.yaml#/components/schemas/ChargingId'</w:t>
      </w:r>
    </w:p>
    <w:p w14:paraId="311C9C54" w14:textId="77777777" w:rsidR="00A23979" w:rsidRDefault="00A23979" w:rsidP="00A23979">
      <w:pPr>
        <w:pStyle w:val="PL"/>
      </w:pPr>
      <w:r>
        <w:t xml:space="preserve">        afChargingIdString:</w:t>
      </w:r>
    </w:p>
    <w:p w14:paraId="31A60AAC" w14:textId="77777777" w:rsidR="00A23979" w:rsidRDefault="00A23979" w:rsidP="00A23979">
      <w:pPr>
        <w:pStyle w:val="PL"/>
      </w:pPr>
      <w:r>
        <w:t xml:space="preserve">          $ref: 'TS29571_CommonData.yaml#/components/schemas/ApplicationChargingId'</w:t>
      </w:r>
    </w:p>
    <w:p w14:paraId="49F43F40" w14:textId="77777777" w:rsidR="00A23979" w:rsidRDefault="00A23979" w:rsidP="00A23979">
      <w:pPr>
        <w:pStyle w:val="PL"/>
      </w:pPr>
      <w:r>
        <w:t xml:space="preserve">        userLocationInformation:</w:t>
      </w:r>
    </w:p>
    <w:p w14:paraId="3A2B6121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2D39F187" w14:textId="77777777" w:rsidR="00A23979" w:rsidRDefault="00A23979" w:rsidP="00A23979">
      <w:pPr>
        <w:pStyle w:val="PL"/>
      </w:pPr>
      <w:r>
        <w:t xml:space="preserve">        uetimeZone:</w:t>
      </w:r>
    </w:p>
    <w:p w14:paraId="22F386E9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738B5B54" w14:textId="77777777" w:rsidR="00A23979" w:rsidRDefault="00A23979" w:rsidP="00A23979">
      <w:pPr>
        <w:pStyle w:val="PL"/>
      </w:pPr>
      <w:r>
        <w:t xml:space="preserve">        rATType:</w:t>
      </w:r>
    </w:p>
    <w:p w14:paraId="443B98AE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3D5D2C18" w14:textId="77777777" w:rsidR="00A23979" w:rsidRDefault="00A23979" w:rsidP="00A23979">
      <w:pPr>
        <w:pStyle w:val="PL"/>
      </w:pPr>
      <w:r>
        <w:t xml:space="preserve">        servingNodeID:</w:t>
      </w:r>
    </w:p>
    <w:p w14:paraId="3A71693D" w14:textId="77777777" w:rsidR="00A23979" w:rsidRDefault="00A23979" w:rsidP="00A23979">
      <w:pPr>
        <w:pStyle w:val="PL"/>
      </w:pPr>
      <w:r>
        <w:t xml:space="preserve">          type: array</w:t>
      </w:r>
    </w:p>
    <w:p w14:paraId="2BDF1ECE" w14:textId="77777777" w:rsidR="00A23979" w:rsidRDefault="00A23979" w:rsidP="00A23979">
      <w:pPr>
        <w:pStyle w:val="PL"/>
      </w:pPr>
      <w:r>
        <w:lastRenderedPageBreak/>
        <w:t xml:space="preserve">          items:</w:t>
      </w:r>
    </w:p>
    <w:p w14:paraId="29AD8FEA" w14:textId="77777777" w:rsidR="00A23979" w:rsidRDefault="00A23979" w:rsidP="00A23979">
      <w:pPr>
        <w:pStyle w:val="PL"/>
      </w:pPr>
      <w:r>
        <w:t xml:space="preserve">            $ref: '#/components/schemas/ServingNetworkFunctionID'</w:t>
      </w:r>
    </w:p>
    <w:p w14:paraId="0276DE00" w14:textId="77777777" w:rsidR="00A23979" w:rsidRDefault="00A23979" w:rsidP="00A23979">
      <w:pPr>
        <w:pStyle w:val="PL"/>
      </w:pPr>
      <w:r>
        <w:t xml:space="preserve">          minItems: 0</w:t>
      </w:r>
    </w:p>
    <w:p w14:paraId="252F5F3F" w14:textId="77777777" w:rsidR="00A23979" w:rsidRDefault="00A23979" w:rsidP="00A23979">
      <w:pPr>
        <w:pStyle w:val="PL"/>
      </w:pPr>
      <w:r>
        <w:t xml:space="preserve">        presenceReportingAreaInformation:</w:t>
      </w:r>
    </w:p>
    <w:p w14:paraId="2565C50A" w14:textId="77777777" w:rsidR="00A23979" w:rsidRDefault="00A23979" w:rsidP="00A23979">
      <w:pPr>
        <w:pStyle w:val="PL"/>
      </w:pPr>
      <w:r>
        <w:t xml:space="preserve">          type: object</w:t>
      </w:r>
    </w:p>
    <w:p w14:paraId="4C44D03F" w14:textId="77777777" w:rsidR="00A23979" w:rsidRDefault="00A23979" w:rsidP="00A23979">
      <w:pPr>
        <w:pStyle w:val="PL"/>
      </w:pPr>
      <w:r>
        <w:t xml:space="preserve">          additionalProperties:</w:t>
      </w:r>
    </w:p>
    <w:p w14:paraId="06F5E2E6" w14:textId="77777777" w:rsidR="00A23979" w:rsidRDefault="00A23979" w:rsidP="00A23979">
      <w:pPr>
        <w:pStyle w:val="PL"/>
      </w:pPr>
      <w:r>
        <w:t xml:space="preserve">            $ref: 'TS29571_CommonData.yaml#/components/schemas/PresenceInfo'</w:t>
      </w:r>
    </w:p>
    <w:p w14:paraId="220E3526" w14:textId="77777777" w:rsidR="00A23979" w:rsidRDefault="00A23979" w:rsidP="00A23979">
      <w:pPr>
        <w:pStyle w:val="PL"/>
      </w:pPr>
      <w:r>
        <w:t xml:space="preserve">          minProperties: 0</w:t>
      </w:r>
    </w:p>
    <w:p w14:paraId="1619B100" w14:textId="77777777" w:rsidR="00A23979" w:rsidRDefault="00A23979" w:rsidP="00A23979">
      <w:pPr>
        <w:pStyle w:val="PL"/>
      </w:pPr>
      <w:r>
        <w:t xml:space="preserve">        3gppPSDataOffStatus:</w:t>
      </w:r>
    </w:p>
    <w:p w14:paraId="72A7F755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30C869C5" w14:textId="77777777" w:rsidR="00A23979" w:rsidRDefault="00A23979" w:rsidP="00A23979">
      <w:pPr>
        <w:pStyle w:val="PL"/>
      </w:pPr>
      <w:r>
        <w:t xml:space="preserve">        sponsorIdentity:</w:t>
      </w:r>
    </w:p>
    <w:p w14:paraId="138E8801" w14:textId="77777777" w:rsidR="00A23979" w:rsidRDefault="00A23979" w:rsidP="00A23979">
      <w:pPr>
        <w:pStyle w:val="PL"/>
      </w:pPr>
      <w:r>
        <w:t xml:space="preserve">          type: string</w:t>
      </w:r>
    </w:p>
    <w:p w14:paraId="5E04553E" w14:textId="77777777" w:rsidR="00A23979" w:rsidRDefault="00A23979" w:rsidP="00A23979">
      <w:pPr>
        <w:pStyle w:val="PL"/>
      </w:pPr>
      <w:r>
        <w:t xml:space="preserve">        applicationserviceProviderIdentity:</w:t>
      </w:r>
    </w:p>
    <w:p w14:paraId="67472548" w14:textId="77777777" w:rsidR="00A23979" w:rsidRDefault="00A23979" w:rsidP="00A23979">
      <w:pPr>
        <w:pStyle w:val="PL"/>
      </w:pPr>
      <w:r>
        <w:t xml:space="preserve">          type: string</w:t>
      </w:r>
    </w:p>
    <w:p w14:paraId="2F6E1B5E" w14:textId="77777777" w:rsidR="00A23979" w:rsidRDefault="00A23979" w:rsidP="00A23979">
      <w:pPr>
        <w:pStyle w:val="PL"/>
      </w:pPr>
      <w:r>
        <w:t xml:space="preserve">        chargingRuleBaseName:</w:t>
      </w:r>
    </w:p>
    <w:p w14:paraId="2E1CA151" w14:textId="77777777" w:rsidR="00A23979" w:rsidRDefault="00A23979" w:rsidP="00A23979">
      <w:pPr>
        <w:pStyle w:val="PL"/>
      </w:pPr>
      <w:r>
        <w:t xml:space="preserve">          type: string</w:t>
      </w:r>
    </w:p>
    <w:p w14:paraId="1B6574CC" w14:textId="77777777" w:rsidR="00A23979" w:rsidRDefault="00A23979" w:rsidP="00A23979">
      <w:pPr>
        <w:pStyle w:val="PL"/>
      </w:pPr>
      <w:r>
        <w:t xml:space="preserve">        mAPDUSteeringFunctionality:</w:t>
      </w:r>
    </w:p>
    <w:p w14:paraId="1E3E7DD1" w14:textId="77777777" w:rsidR="00A23979" w:rsidRDefault="00A23979" w:rsidP="00A23979">
      <w:pPr>
        <w:pStyle w:val="PL"/>
      </w:pPr>
      <w:r>
        <w:t xml:space="preserve">          $ref: 'TS29512_Npcf_SMPolicyControl.yaml#/components/schemas/SteeringFunctionality'</w:t>
      </w:r>
    </w:p>
    <w:p w14:paraId="5E6D8E3F" w14:textId="77777777" w:rsidR="00A23979" w:rsidRDefault="00A23979" w:rsidP="00A23979">
      <w:pPr>
        <w:pStyle w:val="PL"/>
      </w:pPr>
      <w:r>
        <w:t xml:space="preserve">        mAPDUSteeringMode:</w:t>
      </w:r>
    </w:p>
    <w:p w14:paraId="2BF6E021" w14:textId="77777777" w:rsidR="00A23979" w:rsidRDefault="00A23979" w:rsidP="00A23979">
      <w:pPr>
        <w:pStyle w:val="PL"/>
      </w:pPr>
      <w:r>
        <w:t xml:space="preserve">          $ref: 'TS29512_Npcf_SMPolicyControl.yaml#/components/schemas/SteeringMode'</w:t>
      </w:r>
    </w:p>
    <w:p w14:paraId="39011247" w14:textId="77777777" w:rsidR="00A23979" w:rsidRDefault="00A23979" w:rsidP="00A23979">
      <w:pPr>
        <w:pStyle w:val="PL"/>
      </w:pPr>
      <w:r>
        <w:t xml:space="preserve">        trafficForwardingWay:</w:t>
      </w:r>
    </w:p>
    <w:p w14:paraId="792701C9" w14:textId="77777777" w:rsidR="00A23979" w:rsidRDefault="00A23979" w:rsidP="00A23979">
      <w:pPr>
        <w:pStyle w:val="PL"/>
      </w:pPr>
      <w:r>
        <w:t xml:space="preserve">          $ref: '#/components/schemas/TrafficForwardingWay'</w:t>
      </w:r>
    </w:p>
    <w:p w14:paraId="687C6D9C" w14:textId="77777777" w:rsidR="00A23979" w:rsidRDefault="00A23979" w:rsidP="00A23979">
      <w:pPr>
        <w:pStyle w:val="PL"/>
      </w:pPr>
      <w:r>
        <w:t xml:space="preserve">        qosMonitoringReport:</w:t>
      </w:r>
    </w:p>
    <w:p w14:paraId="0885E19A" w14:textId="77777777" w:rsidR="00A23979" w:rsidRDefault="00A23979" w:rsidP="00A23979">
      <w:pPr>
        <w:pStyle w:val="PL"/>
      </w:pPr>
      <w:r>
        <w:t xml:space="preserve">          type: array</w:t>
      </w:r>
    </w:p>
    <w:p w14:paraId="132C81F4" w14:textId="77777777" w:rsidR="00A23979" w:rsidRDefault="00A23979" w:rsidP="00A23979">
      <w:pPr>
        <w:pStyle w:val="PL"/>
      </w:pPr>
      <w:r>
        <w:t xml:space="preserve">          items:</w:t>
      </w:r>
    </w:p>
    <w:p w14:paraId="2D82192D" w14:textId="77777777" w:rsidR="00A23979" w:rsidRDefault="00A23979" w:rsidP="00A23979">
      <w:pPr>
        <w:pStyle w:val="PL"/>
      </w:pPr>
      <w:r>
        <w:t xml:space="preserve">            $ref: '#/components/schemas/QosMonitoringReport'</w:t>
      </w:r>
    </w:p>
    <w:p w14:paraId="730C9B47" w14:textId="77777777" w:rsidR="00A23979" w:rsidRDefault="00A23979" w:rsidP="00A23979">
      <w:pPr>
        <w:pStyle w:val="PL"/>
      </w:pPr>
      <w:r>
        <w:t xml:space="preserve">          minItems: 0</w:t>
      </w:r>
    </w:p>
    <w:p w14:paraId="45ADDB05" w14:textId="77777777" w:rsidR="00A23979" w:rsidRDefault="00A23979" w:rsidP="00A23979">
      <w:pPr>
        <w:pStyle w:val="PL"/>
      </w:pPr>
      <w:r>
        <w:t xml:space="preserve">        mBSSessionID:</w:t>
      </w:r>
    </w:p>
    <w:p w14:paraId="39B81BC5" w14:textId="77777777" w:rsidR="00A23979" w:rsidRDefault="00A23979" w:rsidP="00A23979">
      <w:pPr>
        <w:pStyle w:val="PL"/>
      </w:pPr>
      <w:r>
        <w:t xml:space="preserve">          $ref: 'TS29571_CommonData.yaml#/components/schemas/MbsSessionId'</w:t>
      </w:r>
    </w:p>
    <w:p w14:paraId="670E1CF2" w14:textId="77777777" w:rsidR="00A23979" w:rsidRDefault="00A23979" w:rsidP="00A23979">
      <w:pPr>
        <w:pStyle w:val="PL"/>
      </w:pPr>
      <w:r>
        <w:t xml:space="preserve">        mBSDeliveryMethod:</w:t>
      </w:r>
    </w:p>
    <w:p w14:paraId="23795B97" w14:textId="77777777" w:rsidR="00A23979" w:rsidRDefault="00A23979" w:rsidP="00A23979">
      <w:pPr>
        <w:pStyle w:val="PL"/>
      </w:pPr>
      <w:r>
        <w:t xml:space="preserve">          $ref: '#/components/schemas/MbsDeliveryMethod'</w:t>
      </w:r>
    </w:p>
    <w:p w14:paraId="01BB6402" w14:textId="77777777" w:rsidR="00A23979" w:rsidRDefault="00A23979" w:rsidP="00A23979">
      <w:pPr>
        <w:pStyle w:val="PL"/>
      </w:pPr>
      <w:r>
        <w:t xml:space="preserve">    NSPAContainerInformation:</w:t>
      </w:r>
    </w:p>
    <w:p w14:paraId="0CF86464" w14:textId="77777777" w:rsidR="00A23979" w:rsidRDefault="00A23979" w:rsidP="00A23979">
      <w:pPr>
        <w:pStyle w:val="PL"/>
      </w:pPr>
      <w:r>
        <w:t xml:space="preserve">      type: object</w:t>
      </w:r>
    </w:p>
    <w:p w14:paraId="303004A2" w14:textId="77777777" w:rsidR="00A23979" w:rsidRDefault="00A23979" w:rsidP="00A23979">
      <w:pPr>
        <w:pStyle w:val="PL"/>
      </w:pPr>
      <w:r>
        <w:t xml:space="preserve">      properties:</w:t>
      </w:r>
    </w:p>
    <w:p w14:paraId="3D2E7D14" w14:textId="77777777" w:rsidR="00A23979" w:rsidRDefault="00A23979" w:rsidP="00A23979">
      <w:pPr>
        <w:pStyle w:val="PL"/>
      </w:pPr>
      <w:r>
        <w:t xml:space="preserve">        uplinkLatency:</w:t>
      </w:r>
    </w:p>
    <w:p w14:paraId="3B8148BD" w14:textId="77777777" w:rsidR="00A23979" w:rsidRDefault="00A23979" w:rsidP="00A23979">
      <w:pPr>
        <w:pStyle w:val="PL"/>
      </w:pPr>
      <w:r>
        <w:t xml:space="preserve">          type: integer</w:t>
      </w:r>
    </w:p>
    <w:p w14:paraId="69D03BFF" w14:textId="77777777" w:rsidR="00A23979" w:rsidRDefault="00A23979" w:rsidP="00A23979">
      <w:pPr>
        <w:pStyle w:val="PL"/>
      </w:pPr>
      <w:r>
        <w:t xml:space="preserve">        downlinkLatency:</w:t>
      </w:r>
    </w:p>
    <w:p w14:paraId="749A8E75" w14:textId="77777777" w:rsidR="00A23979" w:rsidRDefault="00A23979" w:rsidP="00A23979">
      <w:pPr>
        <w:pStyle w:val="PL"/>
      </w:pPr>
      <w:r>
        <w:t xml:space="preserve">          type: integer</w:t>
      </w:r>
    </w:p>
    <w:p w14:paraId="68582320" w14:textId="77777777" w:rsidR="00A23979" w:rsidRDefault="00A23979" w:rsidP="00A23979">
      <w:pPr>
        <w:pStyle w:val="PL"/>
      </w:pPr>
      <w:r>
        <w:t xml:space="preserve">        uplinkThroughput:</w:t>
      </w:r>
    </w:p>
    <w:p w14:paraId="18486FF3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2DFB7147" w14:textId="77777777" w:rsidR="00A23979" w:rsidRDefault="00A23979" w:rsidP="00A23979">
      <w:pPr>
        <w:pStyle w:val="PL"/>
      </w:pPr>
      <w:r>
        <w:t xml:space="preserve">        downlinkThroughput:</w:t>
      </w:r>
    </w:p>
    <w:p w14:paraId="22358CE2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7B6A76A4" w14:textId="77777777" w:rsidR="00A23979" w:rsidRDefault="00A23979" w:rsidP="00A23979">
      <w:pPr>
        <w:pStyle w:val="PL"/>
      </w:pPr>
      <w:r>
        <w:t xml:space="preserve">        maximumPacketLossRateUL:</w:t>
      </w:r>
    </w:p>
    <w:p w14:paraId="3E5668CA" w14:textId="77777777" w:rsidR="00A23979" w:rsidRDefault="00A23979" w:rsidP="00A23979">
      <w:pPr>
        <w:pStyle w:val="PL"/>
      </w:pPr>
      <w:r>
        <w:t xml:space="preserve">          type: integer</w:t>
      </w:r>
    </w:p>
    <w:p w14:paraId="13FEE6ED" w14:textId="77777777" w:rsidR="00A23979" w:rsidRDefault="00A23979" w:rsidP="00A23979">
      <w:pPr>
        <w:pStyle w:val="PL"/>
      </w:pPr>
      <w:r>
        <w:t xml:space="preserve">        maximumPacketLossRateDL:</w:t>
      </w:r>
    </w:p>
    <w:p w14:paraId="34EDC7E6" w14:textId="77777777" w:rsidR="00A23979" w:rsidRDefault="00A23979" w:rsidP="00A23979">
      <w:pPr>
        <w:pStyle w:val="PL"/>
      </w:pPr>
      <w:r>
        <w:t xml:space="preserve">          type: integer</w:t>
      </w:r>
    </w:p>
    <w:p w14:paraId="211A8611" w14:textId="77777777" w:rsidR="00A23979" w:rsidRDefault="00A23979" w:rsidP="00A23979">
      <w:pPr>
        <w:pStyle w:val="PL"/>
      </w:pPr>
      <w:r>
        <w:t xml:space="preserve">        serviceExperienceStatisticsData:</w:t>
      </w:r>
    </w:p>
    <w:p w14:paraId="119606E8" w14:textId="77777777" w:rsidR="00A23979" w:rsidRDefault="00A23979" w:rsidP="00A23979">
      <w:pPr>
        <w:pStyle w:val="PL"/>
      </w:pPr>
      <w:r>
        <w:t xml:space="preserve">          $ref: 'TS29520_Nnwdaf_EventsSubscription.yaml#/components/schemas/ServiceExperienceInfo'</w:t>
      </w:r>
    </w:p>
    <w:p w14:paraId="4393A5C2" w14:textId="77777777" w:rsidR="00A23979" w:rsidRDefault="00A23979" w:rsidP="00A23979">
      <w:pPr>
        <w:pStyle w:val="PL"/>
      </w:pPr>
      <w:r>
        <w:t xml:space="preserve">        theNumberOfPDUSessions:</w:t>
      </w:r>
    </w:p>
    <w:p w14:paraId="124AD527" w14:textId="77777777" w:rsidR="00A23979" w:rsidRDefault="00A23979" w:rsidP="00A23979">
      <w:pPr>
        <w:pStyle w:val="PL"/>
      </w:pPr>
      <w:r>
        <w:t xml:space="preserve">          type: integer</w:t>
      </w:r>
    </w:p>
    <w:p w14:paraId="5BDFEC31" w14:textId="77777777" w:rsidR="00A23979" w:rsidRDefault="00A23979" w:rsidP="00A23979">
      <w:pPr>
        <w:pStyle w:val="PL"/>
      </w:pPr>
      <w:r>
        <w:t xml:space="preserve">        theNumberOfRegisteredSubscribers:</w:t>
      </w:r>
    </w:p>
    <w:p w14:paraId="38750864" w14:textId="77777777" w:rsidR="00A23979" w:rsidRDefault="00A23979" w:rsidP="00A23979">
      <w:pPr>
        <w:pStyle w:val="PL"/>
      </w:pPr>
      <w:r>
        <w:t xml:space="preserve">          type: integer</w:t>
      </w:r>
    </w:p>
    <w:p w14:paraId="7CCFB014" w14:textId="77777777" w:rsidR="00A23979" w:rsidRDefault="00A23979" w:rsidP="00A23979">
      <w:pPr>
        <w:pStyle w:val="PL"/>
      </w:pPr>
      <w:r>
        <w:t xml:space="preserve">        loadLevel:</w:t>
      </w:r>
    </w:p>
    <w:p w14:paraId="46A2E19B" w14:textId="77777777" w:rsidR="00A23979" w:rsidRDefault="00A23979" w:rsidP="00A23979">
      <w:pPr>
        <w:pStyle w:val="PL"/>
      </w:pPr>
      <w:r>
        <w:t xml:space="preserve">          $ref: 'TS29520_Nnwdaf_EventsSubscription.yaml#/components/schemas/NsiLoadLevelInfo'</w:t>
      </w:r>
    </w:p>
    <w:p w14:paraId="71B5D857" w14:textId="77777777" w:rsidR="00A23979" w:rsidRDefault="00A23979" w:rsidP="00A23979">
      <w:pPr>
        <w:pStyle w:val="PL"/>
      </w:pPr>
      <w:r>
        <w:t xml:space="preserve">    NSPAChargingInformation:</w:t>
      </w:r>
    </w:p>
    <w:p w14:paraId="6839640F" w14:textId="77777777" w:rsidR="00A23979" w:rsidRDefault="00A23979" w:rsidP="00A23979">
      <w:pPr>
        <w:pStyle w:val="PL"/>
      </w:pPr>
      <w:r>
        <w:t xml:space="preserve">      type: object</w:t>
      </w:r>
    </w:p>
    <w:p w14:paraId="7CC0875C" w14:textId="77777777" w:rsidR="00A23979" w:rsidRDefault="00A23979" w:rsidP="00A23979">
      <w:pPr>
        <w:pStyle w:val="PL"/>
      </w:pPr>
      <w:r>
        <w:t xml:space="preserve">      properties:</w:t>
      </w:r>
    </w:p>
    <w:p w14:paraId="0115D48E" w14:textId="77777777" w:rsidR="00A23979" w:rsidRDefault="00A23979" w:rsidP="00A23979">
      <w:pPr>
        <w:pStyle w:val="PL"/>
      </w:pPr>
      <w:r>
        <w:t xml:space="preserve">        singleNSSAI:</w:t>
      </w:r>
    </w:p>
    <w:p w14:paraId="3D87F014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2311F45A" w14:textId="77777777" w:rsidR="00A23979" w:rsidRDefault="00A23979" w:rsidP="00A23979">
      <w:pPr>
        <w:pStyle w:val="PL"/>
      </w:pPr>
      <w:r>
        <w:t xml:space="preserve">      required:</w:t>
      </w:r>
    </w:p>
    <w:p w14:paraId="02D7F1C6" w14:textId="77777777" w:rsidR="00A23979" w:rsidRDefault="00A23979" w:rsidP="00A23979">
      <w:pPr>
        <w:pStyle w:val="PL"/>
      </w:pPr>
      <w:r>
        <w:t xml:space="preserve">        - singleNSSAI</w:t>
      </w:r>
    </w:p>
    <w:p w14:paraId="3162DA93" w14:textId="77777777" w:rsidR="00A23979" w:rsidRDefault="00A23979" w:rsidP="00A23979">
      <w:pPr>
        <w:pStyle w:val="PL"/>
      </w:pPr>
      <w:r>
        <w:t xml:space="preserve">    NetworkSlicingInfo:</w:t>
      </w:r>
    </w:p>
    <w:p w14:paraId="3868023C" w14:textId="77777777" w:rsidR="00A23979" w:rsidRDefault="00A23979" w:rsidP="00A23979">
      <w:pPr>
        <w:pStyle w:val="PL"/>
      </w:pPr>
      <w:r>
        <w:t xml:space="preserve">      type: object</w:t>
      </w:r>
    </w:p>
    <w:p w14:paraId="092A978F" w14:textId="77777777" w:rsidR="00A23979" w:rsidRDefault="00A23979" w:rsidP="00A23979">
      <w:pPr>
        <w:pStyle w:val="PL"/>
      </w:pPr>
      <w:r>
        <w:t xml:space="preserve">      properties:</w:t>
      </w:r>
    </w:p>
    <w:p w14:paraId="420501AC" w14:textId="77777777" w:rsidR="00A23979" w:rsidRDefault="00A23979" w:rsidP="00A23979">
      <w:pPr>
        <w:pStyle w:val="PL"/>
      </w:pPr>
      <w:r>
        <w:t xml:space="preserve">        sNSSAI:</w:t>
      </w:r>
    </w:p>
    <w:p w14:paraId="551DEA37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77AF2BCD" w14:textId="77777777" w:rsidR="00A23979" w:rsidRDefault="00A23979" w:rsidP="00A23979">
      <w:pPr>
        <w:pStyle w:val="PL"/>
      </w:pPr>
      <w:r>
        <w:t xml:space="preserve">        hPlmnSNSSAI:</w:t>
      </w:r>
    </w:p>
    <w:p w14:paraId="16303FED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541122AA" w14:textId="77777777" w:rsidR="00A23979" w:rsidRDefault="00A23979" w:rsidP="00A23979">
      <w:pPr>
        <w:pStyle w:val="PL"/>
      </w:pPr>
      <w:r>
        <w:t xml:space="preserve">        alternativeSNSSAI:</w:t>
      </w:r>
    </w:p>
    <w:p w14:paraId="306BBD1C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30429D7C" w14:textId="77777777" w:rsidR="00A23979" w:rsidRDefault="00A23979" w:rsidP="00A23979">
      <w:pPr>
        <w:pStyle w:val="PL"/>
      </w:pPr>
      <w:r>
        <w:t xml:space="preserve">      required:</w:t>
      </w:r>
    </w:p>
    <w:p w14:paraId="06A06E60" w14:textId="77777777" w:rsidR="00A23979" w:rsidRDefault="00A23979" w:rsidP="00A23979">
      <w:pPr>
        <w:pStyle w:val="PL"/>
      </w:pPr>
      <w:r>
        <w:t xml:space="preserve">        - sNSSAI</w:t>
      </w:r>
    </w:p>
    <w:p w14:paraId="53B7018F" w14:textId="77777777" w:rsidR="00A23979" w:rsidRDefault="00A23979" w:rsidP="00A23979">
      <w:pPr>
        <w:pStyle w:val="PL"/>
      </w:pPr>
      <w:r>
        <w:t xml:space="preserve">    PDUAddress:</w:t>
      </w:r>
    </w:p>
    <w:p w14:paraId="2EC3BCFE" w14:textId="77777777" w:rsidR="00A23979" w:rsidRDefault="00A23979" w:rsidP="00A23979">
      <w:pPr>
        <w:pStyle w:val="PL"/>
      </w:pPr>
      <w:r>
        <w:t xml:space="preserve">      type: object</w:t>
      </w:r>
    </w:p>
    <w:p w14:paraId="26362149" w14:textId="77777777" w:rsidR="00A23979" w:rsidRDefault="00A23979" w:rsidP="00A23979">
      <w:pPr>
        <w:pStyle w:val="PL"/>
      </w:pPr>
      <w:r>
        <w:t xml:space="preserve">      properties:</w:t>
      </w:r>
    </w:p>
    <w:p w14:paraId="05A7AC2A" w14:textId="77777777" w:rsidR="00A23979" w:rsidRDefault="00A23979" w:rsidP="00A23979">
      <w:pPr>
        <w:pStyle w:val="PL"/>
      </w:pPr>
      <w:r>
        <w:t xml:space="preserve">        pduIPv4Address:</w:t>
      </w:r>
    </w:p>
    <w:p w14:paraId="0C84750B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508AD9CC" w14:textId="77777777" w:rsidR="00A23979" w:rsidRDefault="00A23979" w:rsidP="00A23979">
      <w:pPr>
        <w:pStyle w:val="PL"/>
      </w:pPr>
      <w:r>
        <w:t xml:space="preserve">        pduIPv6AddresswithPrefix:</w:t>
      </w:r>
    </w:p>
    <w:p w14:paraId="79D246CA" w14:textId="77777777" w:rsidR="00A23979" w:rsidRDefault="00A23979" w:rsidP="00A23979">
      <w:pPr>
        <w:pStyle w:val="PL"/>
      </w:pPr>
      <w:r>
        <w:lastRenderedPageBreak/>
        <w:t xml:space="preserve">          $ref: 'TS29571_CommonData.yaml#/components/schemas/Ipv6Addr'</w:t>
      </w:r>
    </w:p>
    <w:p w14:paraId="12F2B1DD" w14:textId="77777777" w:rsidR="00A23979" w:rsidRDefault="00A23979" w:rsidP="00A23979">
      <w:pPr>
        <w:pStyle w:val="PL"/>
      </w:pPr>
      <w:r>
        <w:t xml:space="preserve">        pduAddressprefixlength:</w:t>
      </w:r>
    </w:p>
    <w:p w14:paraId="039E3624" w14:textId="77777777" w:rsidR="00A23979" w:rsidRDefault="00A23979" w:rsidP="00A23979">
      <w:pPr>
        <w:pStyle w:val="PL"/>
      </w:pPr>
      <w:r>
        <w:t xml:space="preserve">          type: integer</w:t>
      </w:r>
    </w:p>
    <w:p w14:paraId="678FC829" w14:textId="77777777" w:rsidR="00A23979" w:rsidRDefault="00A23979" w:rsidP="00A23979">
      <w:pPr>
        <w:pStyle w:val="PL"/>
      </w:pPr>
      <w:r>
        <w:t xml:space="preserve">        iPv4dynamicAddressFlag:</w:t>
      </w:r>
    </w:p>
    <w:p w14:paraId="11FEB8DF" w14:textId="77777777" w:rsidR="00A23979" w:rsidRDefault="00A23979" w:rsidP="00A23979">
      <w:pPr>
        <w:pStyle w:val="PL"/>
      </w:pPr>
      <w:r>
        <w:t xml:space="preserve">          type: boolean</w:t>
      </w:r>
    </w:p>
    <w:p w14:paraId="7406ECAB" w14:textId="77777777" w:rsidR="00A23979" w:rsidRDefault="00A23979" w:rsidP="00A23979">
      <w:pPr>
        <w:pStyle w:val="PL"/>
      </w:pPr>
      <w:r>
        <w:t xml:space="preserve">        iPv6dynamicPrefixFlag:</w:t>
      </w:r>
    </w:p>
    <w:p w14:paraId="48B25C06" w14:textId="77777777" w:rsidR="00A23979" w:rsidRDefault="00A23979" w:rsidP="00A23979">
      <w:pPr>
        <w:pStyle w:val="PL"/>
      </w:pPr>
      <w:r>
        <w:t xml:space="preserve">          type: boolean</w:t>
      </w:r>
    </w:p>
    <w:p w14:paraId="7D812E6A" w14:textId="77777777" w:rsidR="00A23979" w:rsidRDefault="00A23979" w:rsidP="00A23979">
      <w:pPr>
        <w:pStyle w:val="PL"/>
      </w:pPr>
      <w:r>
        <w:t xml:space="preserve">        addIpv6AddrPrefixes:</w:t>
      </w:r>
    </w:p>
    <w:p w14:paraId="5FDE8959" w14:textId="77777777" w:rsidR="00A23979" w:rsidRDefault="00A23979" w:rsidP="00A23979">
      <w:pPr>
        <w:pStyle w:val="PL"/>
      </w:pPr>
      <w:r>
        <w:t xml:space="preserve">          $ref: 'TS29571_CommonData.yaml#/components/schemas/Ipv6Prefix'</w:t>
      </w:r>
    </w:p>
    <w:p w14:paraId="77480A73" w14:textId="77777777" w:rsidR="00A23979" w:rsidRDefault="00A23979" w:rsidP="00A23979">
      <w:pPr>
        <w:pStyle w:val="PL"/>
      </w:pPr>
      <w:r>
        <w:t xml:space="preserve">        addIpv6AddrPrefixList:</w:t>
      </w:r>
    </w:p>
    <w:p w14:paraId="21C5C5EE" w14:textId="77777777" w:rsidR="00A23979" w:rsidRDefault="00A23979" w:rsidP="00A23979">
      <w:pPr>
        <w:pStyle w:val="PL"/>
      </w:pPr>
      <w:r>
        <w:t xml:space="preserve">          type: array</w:t>
      </w:r>
    </w:p>
    <w:p w14:paraId="3B470185" w14:textId="77777777" w:rsidR="00A23979" w:rsidRDefault="00A23979" w:rsidP="00A23979">
      <w:pPr>
        <w:pStyle w:val="PL"/>
      </w:pPr>
      <w:r>
        <w:t xml:space="preserve">          items:</w:t>
      </w:r>
    </w:p>
    <w:p w14:paraId="2E121ECA" w14:textId="77777777" w:rsidR="00A23979" w:rsidRDefault="00A23979" w:rsidP="00A23979">
      <w:pPr>
        <w:pStyle w:val="PL"/>
      </w:pPr>
      <w:r>
        <w:t xml:space="preserve">            $ref: 'TS29571_CommonData.yaml#/components/schemas/Ipv6Prefix'</w:t>
      </w:r>
    </w:p>
    <w:p w14:paraId="0833EC33" w14:textId="77777777" w:rsidR="00A23979" w:rsidRDefault="00A23979" w:rsidP="00A23979">
      <w:pPr>
        <w:pStyle w:val="PL"/>
      </w:pPr>
      <w:r>
        <w:t xml:space="preserve">    ServingNetworkFunctionID:</w:t>
      </w:r>
    </w:p>
    <w:p w14:paraId="4AF91893" w14:textId="77777777" w:rsidR="00A23979" w:rsidRDefault="00A23979" w:rsidP="00A23979">
      <w:pPr>
        <w:pStyle w:val="PL"/>
      </w:pPr>
      <w:r>
        <w:t xml:space="preserve">      type: object</w:t>
      </w:r>
    </w:p>
    <w:p w14:paraId="51309425" w14:textId="77777777" w:rsidR="00A23979" w:rsidRDefault="00A23979" w:rsidP="00A23979">
      <w:pPr>
        <w:pStyle w:val="PL"/>
      </w:pPr>
      <w:r>
        <w:t xml:space="preserve">      properties:</w:t>
      </w:r>
    </w:p>
    <w:p w14:paraId="4FB039FD" w14:textId="77777777" w:rsidR="00A23979" w:rsidRDefault="00A23979" w:rsidP="00A23979">
      <w:pPr>
        <w:pStyle w:val="PL"/>
      </w:pPr>
      <w:r>
        <w:t xml:space="preserve">        servingNetworkFunctionInformation:</w:t>
      </w:r>
    </w:p>
    <w:p w14:paraId="36AD83FD" w14:textId="77777777" w:rsidR="00A23979" w:rsidRDefault="00A23979" w:rsidP="00A23979">
      <w:pPr>
        <w:pStyle w:val="PL"/>
      </w:pPr>
      <w:r>
        <w:t xml:space="preserve">          $ref: '#/components/schemas/NFIdentification'</w:t>
      </w:r>
    </w:p>
    <w:p w14:paraId="39AD5C06" w14:textId="77777777" w:rsidR="00A23979" w:rsidRDefault="00A23979" w:rsidP="00A23979">
      <w:pPr>
        <w:pStyle w:val="PL"/>
      </w:pPr>
      <w:r>
        <w:t xml:space="preserve">        aMFId:</w:t>
      </w:r>
    </w:p>
    <w:p w14:paraId="4AB02739" w14:textId="77777777" w:rsidR="00A23979" w:rsidRDefault="00A23979" w:rsidP="00A23979">
      <w:pPr>
        <w:pStyle w:val="PL"/>
      </w:pPr>
      <w:r>
        <w:t xml:space="preserve">          $ref: 'TS29571_CommonData.yaml#/components/schemas/AmfId'</w:t>
      </w:r>
    </w:p>
    <w:p w14:paraId="62DD95C3" w14:textId="77777777" w:rsidR="00A23979" w:rsidRDefault="00A23979" w:rsidP="00A23979">
      <w:pPr>
        <w:pStyle w:val="PL"/>
      </w:pPr>
      <w:r>
        <w:t xml:space="preserve">      required:</w:t>
      </w:r>
    </w:p>
    <w:p w14:paraId="69C754CC" w14:textId="77777777" w:rsidR="00A23979" w:rsidRDefault="00A23979" w:rsidP="00A23979">
      <w:pPr>
        <w:pStyle w:val="PL"/>
      </w:pPr>
      <w:r>
        <w:t xml:space="preserve">        - servingNetworkFunctionInformation</w:t>
      </w:r>
    </w:p>
    <w:p w14:paraId="1F0CF2B9" w14:textId="77777777" w:rsidR="00A23979" w:rsidRDefault="00A23979" w:rsidP="00A23979">
      <w:pPr>
        <w:pStyle w:val="PL"/>
      </w:pPr>
      <w:r>
        <w:t xml:space="preserve">    RoamingQBCInformation:</w:t>
      </w:r>
    </w:p>
    <w:p w14:paraId="4EC86A2A" w14:textId="77777777" w:rsidR="00A23979" w:rsidRDefault="00A23979" w:rsidP="00A23979">
      <w:pPr>
        <w:pStyle w:val="PL"/>
      </w:pPr>
      <w:r>
        <w:t xml:space="preserve">      type: object</w:t>
      </w:r>
    </w:p>
    <w:p w14:paraId="799DA79E" w14:textId="77777777" w:rsidR="00A23979" w:rsidRDefault="00A23979" w:rsidP="00A23979">
      <w:pPr>
        <w:pStyle w:val="PL"/>
      </w:pPr>
      <w:r>
        <w:t xml:space="preserve">      properties:</w:t>
      </w:r>
    </w:p>
    <w:p w14:paraId="30345ADA" w14:textId="77777777" w:rsidR="00A23979" w:rsidRDefault="00A23979" w:rsidP="00A23979">
      <w:pPr>
        <w:pStyle w:val="PL"/>
      </w:pPr>
      <w:r>
        <w:t xml:space="preserve">        multipleQFIcontainer:</w:t>
      </w:r>
    </w:p>
    <w:p w14:paraId="638E19CF" w14:textId="77777777" w:rsidR="00A23979" w:rsidRDefault="00A23979" w:rsidP="00A23979">
      <w:pPr>
        <w:pStyle w:val="PL"/>
      </w:pPr>
      <w:r>
        <w:t xml:space="preserve">          type: array</w:t>
      </w:r>
    </w:p>
    <w:p w14:paraId="5D811861" w14:textId="77777777" w:rsidR="00A23979" w:rsidRDefault="00A23979" w:rsidP="00A23979">
      <w:pPr>
        <w:pStyle w:val="PL"/>
      </w:pPr>
      <w:r>
        <w:t xml:space="preserve">          items:</w:t>
      </w:r>
    </w:p>
    <w:p w14:paraId="3C911695" w14:textId="77777777" w:rsidR="00A23979" w:rsidRDefault="00A23979" w:rsidP="00A23979">
      <w:pPr>
        <w:pStyle w:val="PL"/>
      </w:pPr>
      <w:r>
        <w:t xml:space="preserve">            $ref: '#/components/schemas/MultipleQFIcontainer'</w:t>
      </w:r>
    </w:p>
    <w:p w14:paraId="251C27B3" w14:textId="77777777" w:rsidR="00A23979" w:rsidRDefault="00A23979" w:rsidP="00A23979">
      <w:pPr>
        <w:pStyle w:val="PL"/>
      </w:pPr>
      <w:r>
        <w:t xml:space="preserve">          minItems: 0</w:t>
      </w:r>
    </w:p>
    <w:p w14:paraId="442BC223" w14:textId="77777777" w:rsidR="00A23979" w:rsidRDefault="00A23979" w:rsidP="00A23979">
      <w:pPr>
        <w:pStyle w:val="PL"/>
      </w:pPr>
      <w:r>
        <w:t xml:space="preserve">        uPFID: # Included for backwards compatibility and</w:t>
      </w:r>
    </w:p>
    <w:p w14:paraId="5DC396D3" w14:textId="77777777" w:rsidR="00A23979" w:rsidRDefault="00A23979" w:rsidP="00A23979">
      <w:pPr>
        <w:pStyle w:val="PL"/>
      </w:pPr>
      <w:r>
        <w:t xml:space="preserve">               # can be included based on operators requirement</w:t>
      </w:r>
    </w:p>
    <w:p w14:paraId="337DFBE3" w14:textId="77777777" w:rsidR="00A23979" w:rsidRDefault="00A23979" w:rsidP="00A23979">
      <w:pPr>
        <w:pStyle w:val="PL"/>
      </w:pPr>
      <w:r>
        <w:t xml:space="preserve">          $ref: 'TS29571_CommonData.yaml#/components/schemas/NfInstanceId'</w:t>
      </w:r>
    </w:p>
    <w:p w14:paraId="03350823" w14:textId="77777777" w:rsidR="00A23979" w:rsidRDefault="00A23979" w:rsidP="00A23979">
      <w:pPr>
        <w:pStyle w:val="PL"/>
      </w:pPr>
      <w:r>
        <w:t xml:space="preserve">        roamingChargingProfile:</w:t>
      </w:r>
    </w:p>
    <w:p w14:paraId="2485E3EF" w14:textId="77777777" w:rsidR="00A23979" w:rsidRDefault="00A23979" w:rsidP="00A23979">
      <w:pPr>
        <w:pStyle w:val="PL"/>
      </w:pPr>
      <w:r>
        <w:t xml:space="preserve">          $ref: '#/components/schemas/RoamingChargingProfile'</w:t>
      </w:r>
    </w:p>
    <w:p w14:paraId="3F860AAA" w14:textId="77777777" w:rsidR="00A23979" w:rsidRDefault="00A23979" w:rsidP="00A23979">
      <w:pPr>
        <w:pStyle w:val="PL"/>
      </w:pPr>
      <w:r>
        <w:t xml:space="preserve">    MultipleQFIcontainer:</w:t>
      </w:r>
    </w:p>
    <w:p w14:paraId="1453E723" w14:textId="77777777" w:rsidR="00A23979" w:rsidRDefault="00A23979" w:rsidP="00A23979">
      <w:pPr>
        <w:pStyle w:val="PL"/>
      </w:pPr>
      <w:r>
        <w:t xml:space="preserve">      type: object</w:t>
      </w:r>
    </w:p>
    <w:p w14:paraId="71D6F936" w14:textId="77777777" w:rsidR="00A23979" w:rsidRDefault="00A23979" w:rsidP="00A23979">
      <w:pPr>
        <w:pStyle w:val="PL"/>
      </w:pPr>
      <w:r>
        <w:t xml:space="preserve">      properties:</w:t>
      </w:r>
    </w:p>
    <w:p w14:paraId="5F23821A" w14:textId="77777777" w:rsidR="00A23979" w:rsidRDefault="00A23979" w:rsidP="00A23979">
      <w:pPr>
        <w:pStyle w:val="PL"/>
      </w:pPr>
      <w:r>
        <w:t xml:space="preserve">        triggers:</w:t>
      </w:r>
    </w:p>
    <w:p w14:paraId="70431874" w14:textId="77777777" w:rsidR="00A23979" w:rsidRDefault="00A23979" w:rsidP="00A23979">
      <w:pPr>
        <w:pStyle w:val="PL"/>
      </w:pPr>
      <w:r>
        <w:t xml:space="preserve">          type: array</w:t>
      </w:r>
    </w:p>
    <w:p w14:paraId="590E0164" w14:textId="77777777" w:rsidR="00A23979" w:rsidRDefault="00A23979" w:rsidP="00A23979">
      <w:pPr>
        <w:pStyle w:val="PL"/>
      </w:pPr>
      <w:r>
        <w:t xml:space="preserve">          items:</w:t>
      </w:r>
    </w:p>
    <w:p w14:paraId="09583EDC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1970361F" w14:textId="77777777" w:rsidR="00A23979" w:rsidRDefault="00A23979" w:rsidP="00A23979">
      <w:pPr>
        <w:pStyle w:val="PL"/>
      </w:pPr>
      <w:r>
        <w:t xml:space="preserve">          minItems: 0</w:t>
      </w:r>
    </w:p>
    <w:p w14:paraId="00D8FF95" w14:textId="77777777" w:rsidR="00A23979" w:rsidRDefault="00A23979" w:rsidP="00A23979">
      <w:pPr>
        <w:pStyle w:val="PL"/>
      </w:pPr>
      <w:r>
        <w:t xml:space="preserve">        triggerTimestamp:</w:t>
      </w:r>
    </w:p>
    <w:p w14:paraId="1FD1B313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4ACF9F5E" w14:textId="77777777" w:rsidR="00A23979" w:rsidRDefault="00A23979" w:rsidP="00A23979">
      <w:pPr>
        <w:pStyle w:val="PL"/>
      </w:pPr>
      <w:r>
        <w:t xml:space="preserve">        time:</w:t>
      </w:r>
    </w:p>
    <w:p w14:paraId="1A21B8B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1AB84BA7" w14:textId="77777777" w:rsidR="00A23979" w:rsidRDefault="00A23979" w:rsidP="00A23979">
      <w:pPr>
        <w:pStyle w:val="PL"/>
      </w:pPr>
      <w:r>
        <w:t xml:space="preserve">        totalVolume:</w:t>
      </w:r>
    </w:p>
    <w:p w14:paraId="2B3B133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145D251C" w14:textId="77777777" w:rsidR="00A23979" w:rsidRDefault="00A23979" w:rsidP="00A23979">
      <w:pPr>
        <w:pStyle w:val="PL"/>
      </w:pPr>
      <w:r>
        <w:t xml:space="preserve">        uplinkVolume:</w:t>
      </w:r>
    </w:p>
    <w:p w14:paraId="54656DE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23507E2" w14:textId="77777777" w:rsidR="00A23979" w:rsidRDefault="00A23979" w:rsidP="00A23979">
      <w:pPr>
        <w:pStyle w:val="PL"/>
      </w:pPr>
      <w:r>
        <w:t xml:space="preserve">        downlinkVolume:</w:t>
      </w:r>
    </w:p>
    <w:p w14:paraId="577C5D5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5914BBB3" w14:textId="77777777" w:rsidR="00A23979" w:rsidRDefault="00A23979" w:rsidP="00A23979">
      <w:pPr>
        <w:pStyle w:val="PL"/>
      </w:pPr>
      <w:r>
        <w:t xml:space="preserve">        localSequenceNumber:</w:t>
      </w:r>
    </w:p>
    <w:p w14:paraId="0B71A29D" w14:textId="77777777" w:rsidR="00A23979" w:rsidRDefault="00A23979" w:rsidP="00A23979">
      <w:pPr>
        <w:pStyle w:val="PL"/>
      </w:pPr>
      <w:r>
        <w:t xml:space="preserve">          type: integer</w:t>
      </w:r>
    </w:p>
    <w:p w14:paraId="217819AF" w14:textId="77777777" w:rsidR="00A23979" w:rsidRDefault="00A23979" w:rsidP="00A23979">
      <w:pPr>
        <w:pStyle w:val="PL"/>
      </w:pPr>
      <w:r>
        <w:t xml:space="preserve">        qFIContainerInformation:</w:t>
      </w:r>
    </w:p>
    <w:p w14:paraId="177E0E57" w14:textId="77777777" w:rsidR="00A23979" w:rsidRDefault="00A23979" w:rsidP="00A23979">
      <w:pPr>
        <w:pStyle w:val="PL"/>
      </w:pPr>
      <w:r>
        <w:t xml:space="preserve">          $ref: '#/components/schemas/QFIContainerInformation'</w:t>
      </w:r>
    </w:p>
    <w:p w14:paraId="59F8E92F" w14:textId="77777777" w:rsidR="00A23979" w:rsidRDefault="00A23979" w:rsidP="00A23979">
      <w:pPr>
        <w:pStyle w:val="PL"/>
      </w:pPr>
      <w:r>
        <w:t xml:space="preserve">      required:</w:t>
      </w:r>
    </w:p>
    <w:p w14:paraId="3D169826" w14:textId="77777777" w:rsidR="00A23979" w:rsidRDefault="00A23979" w:rsidP="00A23979">
      <w:pPr>
        <w:pStyle w:val="PL"/>
      </w:pPr>
      <w:r>
        <w:t xml:space="preserve">        - localSequenceNumber</w:t>
      </w:r>
    </w:p>
    <w:p w14:paraId="26D7CF1C" w14:textId="77777777" w:rsidR="00A23979" w:rsidRDefault="00A23979" w:rsidP="00A23979">
      <w:pPr>
        <w:pStyle w:val="PL"/>
      </w:pPr>
      <w:r>
        <w:t xml:space="preserve">    QFIContainerInformation:</w:t>
      </w:r>
    </w:p>
    <w:p w14:paraId="40312ED4" w14:textId="77777777" w:rsidR="00A23979" w:rsidRDefault="00A23979" w:rsidP="00A23979">
      <w:pPr>
        <w:pStyle w:val="PL"/>
      </w:pPr>
      <w:r>
        <w:t xml:space="preserve">      type: object</w:t>
      </w:r>
    </w:p>
    <w:p w14:paraId="39DE43B2" w14:textId="77777777" w:rsidR="00A23979" w:rsidRDefault="00A23979" w:rsidP="00A23979">
      <w:pPr>
        <w:pStyle w:val="PL"/>
      </w:pPr>
      <w:r>
        <w:t xml:space="preserve">      properties:</w:t>
      </w:r>
    </w:p>
    <w:p w14:paraId="1ED7E4D9" w14:textId="77777777" w:rsidR="00A23979" w:rsidRDefault="00A23979" w:rsidP="00A23979">
      <w:pPr>
        <w:pStyle w:val="PL"/>
      </w:pPr>
      <w:r>
        <w:t xml:space="preserve">        qFI:</w:t>
      </w:r>
    </w:p>
    <w:p w14:paraId="5B7322DC" w14:textId="77777777" w:rsidR="00A23979" w:rsidRDefault="00A23979" w:rsidP="00A23979">
      <w:pPr>
        <w:pStyle w:val="PL"/>
      </w:pPr>
      <w:r>
        <w:t xml:space="preserve">          $ref: 'TS29571_CommonData.yaml#/components/schemas/Qfi'</w:t>
      </w:r>
    </w:p>
    <w:p w14:paraId="6B0D3D71" w14:textId="77777777" w:rsidR="00A23979" w:rsidRDefault="00A23979" w:rsidP="00A23979">
      <w:pPr>
        <w:pStyle w:val="PL"/>
      </w:pPr>
      <w:r>
        <w:t xml:space="preserve">        reportTime:</w:t>
      </w:r>
    </w:p>
    <w:p w14:paraId="75FB0AFD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3AE17E54" w14:textId="77777777" w:rsidR="00A23979" w:rsidRDefault="00A23979" w:rsidP="00A23979">
      <w:pPr>
        <w:pStyle w:val="PL"/>
      </w:pPr>
      <w:r>
        <w:t xml:space="preserve">        timeofFirstUsage:</w:t>
      </w:r>
    </w:p>
    <w:p w14:paraId="77B81E13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D66BCA1" w14:textId="77777777" w:rsidR="00A23979" w:rsidRDefault="00A23979" w:rsidP="00A23979">
      <w:pPr>
        <w:pStyle w:val="PL"/>
      </w:pPr>
      <w:r>
        <w:t xml:space="preserve">        timeofLastUsage:</w:t>
      </w:r>
    </w:p>
    <w:p w14:paraId="195F64E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BAEA17E" w14:textId="77777777" w:rsidR="00A23979" w:rsidRDefault="00A23979" w:rsidP="00A23979">
      <w:pPr>
        <w:pStyle w:val="PL"/>
      </w:pPr>
      <w:r>
        <w:t xml:space="preserve">        qoSInformation:</w:t>
      </w:r>
    </w:p>
    <w:p w14:paraId="75766C16" w14:textId="77777777" w:rsidR="00A23979" w:rsidRDefault="00A23979" w:rsidP="00A23979">
      <w:pPr>
        <w:pStyle w:val="PL"/>
      </w:pPr>
      <w:r>
        <w:t xml:space="preserve">          $ref: 'TS29512_Npcf_SMPolicyControl.yaml#/components/schemas/QosData'</w:t>
      </w:r>
    </w:p>
    <w:p w14:paraId="5B1D7802" w14:textId="77777777" w:rsidR="00A23979" w:rsidRDefault="00A23979" w:rsidP="00A23979">
      <w:pPr>
        <w:pStyle w:val="PL"/>
      </w:pPr>
      <w:r>
        <w:t xml:space="preserve">        qoSCharacteristics:</w:t>
      </w:r>
    </w:p>
    <w:p w14:paraId="1491D3D9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3978ED9F" w14:textId="77777777" w:rsidR="00A23979" w:rsidRDefault="00A23979" w:rsidP="00A23979">
      <w:pPr>
        <w:pStyle w:val="PL"/>
      </w:pPr>
      <w:r>
        <w:t xml:space="preserve">        userLocationInformation:</w:t>
      </w:r>
    </w:p>
    <w:p w14:paraId="6F40B2AB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20133605" w14:textId="77777777" w:rsidR="00A23979" w:rsidRDefault="00A23979" w:rsidP="00A23979">
      <w:pPr>
        <w:pStyle w:val="PL"/>
      </w:pPr>
      <w:r>
        <w:t xml:space="preserve">        uetimeZone:</w:t>
      </w:r>
    </w:p>
    <w:p w14:paraId="1C0C26E0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193C16AD" w14:textId="77777777" w:rsidR="00A23979" w:rsidRDefault="00A23979" w:rsidP="00A23979">
      <w:pPr>
        <w:pStyle w:val="PL"/>
      </w:pPr>
      <w:r>
        <w:lastRenderedPageBreak/>
        <w:t xml:space="preserve">        presenceReportingAreaInformation:</w:t>
      </w:r>
    </w:p>
    <w:p w14:paraId="313EA046" w14:textId="77777777" w:rsidR="00A23979" w:rsidRDefault="00A23979" w:rsidP="00A23979">
      <w:pPr>
        <w:pStyle w:val="PL"/>
      </w:pPr>
      <w:r>
        <w:t xml:space="preserve">          type: object</w:t>
      </w:r>
    </w:p>
    <w:p w14:paraId="4A976476" w14:textId="77777777" w:rsidR="00A23979" w:rsidRDefault="00A23979" w:rsidP="00A23979">
      <w:pPr>
        <w:pStyle w:val="PL"/>
      </w:pPr>
      <w:r>
        <w:t xml:space="preserve">          additionalProperties:</w:t>
      </w:r>
    </w:p>
    <w:p w14:paraId="2CF5E433" w14:textId="77777777" w:rsidR="00A23979" w:rsidRDefault="00A23979" w:rsidP="00A23979">
      <w:pPr>
        <w:pStyle w:val="PL"/>
      </w:pPr>
      <w:r>
        <w:t xml:space="preserve">            $ref: 'TS29571_CommonData.yaml#/components/schemas/PresenceInfo'</w:t>
      </w:r>
    </w:p>
    <w:p w14:paraId="7040507E" w14:textId="77777777" w:rsidR="00A23979" w:rsidRDefault="00A23979" w:rsidP="00A23979">
      <w:pPr>
        <w:pStyle w:val="PL"/>
      </w:pPr>
      <w:r>
        <w:t xml:space="preserve">          minProperties: 0</w:t>
      </w:r>
    </w:p>
    <w:p w14:paraId="6E5CD50D" w14:textId="77777777" w:rsidR="00A23979" w:rsidRDefault="00A23979" w:rsidP="00A23979">
      <w:pPr>
        <w:pStyle w:val="PL"/>
      </w:pPr>
      <w:r>
        <w:t xml:space="preserve">        rATType:</w:t>
      </w:r>
    </w:p>
    <w:p w14:paraId="7A66477C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40D15250" w14:textId="77777777" w:rsidR="00A23979" w:rsidRDefault="00A23979" w:rsidP="00A23979">
      <w:pPr>
        <w:pStyle w:val="PL"/>
      </w:pPr>
      <w:r>
        <w:t xml:space="preserve">        servingNetworkFunctionID:</w:t>
      </w:r>
    </w:p>
    <w:p w14:paraId="394FA10D" w14:textId="77777777" w:rsidR="00A23979" w:rsidRDefault="00A23979" w:rsidP="00A23979">
      <w:pPr>
        <w:pStyle w:val="PL"/>
      </w:pPr>
      <w:r>
        <w:t xml:space="preserve">          type: array</w:t>
      </w:r>
    </w:p>
    <w:p w14:paraId="3EE24F55" w14:textId="77777777" w:rsidR="00A23979" w:rsidRDefault="00A23979" w:rsidP="00A23979">
      <w:pPr>
        <w:pStyle w:val="PL"/>
      </w:pPr>
      <w:r>
        <w:t xml:space="preserve">          items:</w:t>
      </w:r>
    </w:p>
    <w:p w14:paraId="0B0A4108" w14:textId="77777777" w:rsidR="00A23979" w:rsidRDefault="00A23979" w:rsidP="00A23979">
      <w:pPr>
        <w:pStyle w:val="PL"/>
      </w:pPr>
      <w:r>
        <w:t xml:space="preserve">            $ref: '#/components/schemas/ServingNetworkFunctionID'</w:t>
      </w:r>
    </w:p>
    <w:p w14:paraId="236D7885" w14:textId="77777777" w:rsidR="00A23979" w:rsidRDefault="00A23979" w:rsidP="00A23979">
      <w:pPr>
        <w:pStyle w:val="PL"/>
      </w:pPr>
      <w:r>
        <w:t xml:space="preserve">          minItems: 0</w:t>
      </w:r>
    </w:p>
    <w:p w14:paraId="39B54B07" w14:textId="77777777" w:rsidR="00A23979" w:rsidRDefault="00A23979" w:rsidP="00A23979">
      <w:pPr>
        <w:pStyle w:val="PL"/>
      </w:pPr>
      <w:r>
        <w:t xml:space="preserve">        3gppPSDataOffStatus:</w:t>
      </w:r>
    </w:p>
    <w:p w14:paraId="7B0C14AB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1981EF1E" w14:textId="77777777" w:rsidR="00A23979" w:rsidRDefault="00A23979" w:rsidP="00A23979">
      <w:pPr>
        <w:pStyle w:val="PL"/>
      </w:pPr>
      <w:r>
        <w:t xml:space="preserve">        3gppChargingId:</w:t>
      </w:r>
    </w:p>
    <w:p w14:paraId="28BF0347" w14:textId="77777777" w:rsidR="00A23979" w:rsidRDefault="00A23979" w:rsidP="00A23979">
      <w:pPr>
        <w:pStyle w:val="PL"/>
      </w:pPr>
      <w:r>
        <w:t xml:space="preserve">          $ref: 'TS29571_CommonData.yaml#/components/schemas/ChargingId'</w:t>
      </w:r>
    </w:p>
    <w:p w14:paraId="42ED892B" w14:textId="77777777" w:rsidR="00A23979" w:rsidRDefault="00A23979" w:rsidP="00A23979">
      <w:pPr>
        <w:pStyle w:val="PL"/>
      </w:pPr>
      <w:r>
        <w:t xml:space="preserve">        diagnostics:</w:t>
      </w:r>
    </w:p>
    <w:p w14:paraId="2DB41050" w14:textId="77777777" w:rsidR="00A23979" w:rsidRDefault="00A23979" w:rsidP="00A23979">
      <w:pPr>
        <w:pStyle w:val="PL"/>
      </w:pPr>
      <w:r>
        <w:t xml:space="preserve">          $ref: '#/components/schemas/Diagnostics'</w:t>
      </w:r>
    </w:p>
    <w:p w14:paraId="6FE290CC" w14:textId="77777777" w:rsidR="00A23979" w:rsidRDefault="00A23979" w:rsidP="00A23979">
      <w:pPr>
        <w:pStyle w:val="PL"/>
      </w:pPr>
      <w:r>
        <w:t xml:space="preserve">        enhancedDiagnostics:</w:t>
      </w:r>
    </w:p>
    <w:p w14:paraId="61D9C3BD" w14:textId="77777777" w:rsidR="00A23979" w:rsidRDefault="00A23979" w:rsidP="00A23979">
      <w:pPr>
        <w:pStyle w:val="PL"/>
      </w:pPr>
      <w:r>
        <w:t xml:space="preserve">          type: array</w:t>
      </w:r>
    </w:p>
    <w:p w14:paraId="7A371D92" w14:textId="77777777" w:rsidR="00A23979" w:rsidRDefault="00A23979" w:rsidP="00A23979">
      <w:pPr>
        <w:pStyle w:val="PL"/>
      </w:pPr>
      <w:r>
        <w:t xml:space="preserve">          items:</w:t>
      </w:r>
    </w:p>
    <w:p w14:paraId="2F766A2B" w14:textId="77777777" w:rsidR="00A23979" w:rsidRDefault="00A23979" w:rsidP="00A23979">
      <w:pPr>
        <w:pStyle w:val="PL"/>
      </w:pPr>
      <w:r>
        <w:t xml:space="preserve">            type: string</w:t>
      </w:r>
    </w:p>
    <w:p w14:paraId="6CD3BE79" w14:textId="77777777" w:rsidR="00A23979" w:rsidRDefault="00A23979" w:rsidP="00A23979">
      <w:pPr>
        <w:pStyle w:val="PL"/>
      </w:pPr>
      <w:r>
        <w:t xml:space="preserve">      required:</w:t>
      </w:r>
    </w:p>
    <w:p w14:paraId="123F1368" w14:textId="77777777" w:rsidR="00A23979" w:rsidRDefault="00A23979" w:rsidP="00A23979">
      <w:pPr>
        <w:pStyle w:val="PL"/>
      </w:pPr>
      <w:r>
        <w:t xml:space="preserve">        - reportTime</w:t>
      </w:r>
    </w:p>
    <w:p w14:paraId="18D8428B" w14:textId="77777777" w:rsidR="00A23979" w:rsidRDefault="00A23979" w:rsidP="00A23979">
      <w:pPr>
        <w:pStyle w:val="PL"/>
      </w:pPr>
      <w:r>
        <w:t xml:space="preserve">    RoamingChargingProfile:</w:t>
      </w:r>
    </w:p>
    <w:p w14:paraId="3B7D8618" w14:textId="77777777" w:rsidR="00A23979" w:rsidRDefault="00A23979" w:rsidP="00A23979">
      <w:pPr>
        <w:pStyle w:val="PL"/>
      </w:pPr>
      <w:r>
        <w:t xml:space="preserve">      type: object</w:t>
      </w:r>
    </w:p>
    <w:p w14:paraId="598E1804" w14:textId="77777777" w:rsidR="00A23979" w:rsidRDefault="00A23979" w:rsidP="00A23979">
      <w:pPr>
        <w:pStyle w:val="PL"/>
      </w:pPr>
      <w:r>
        <w:t xml:space="preserve">      properties:</w:t>
      </w:r>
    </w:p>
    <w:p w14:paraId="3B3C2E5D" w14:textId="77777777" w:rsidR="00A23979" w:rsidRDefault="00A23979" w:rsidP="00A23979">
      <w:pPr>
        <w:pStyle w:val="PL"/>
      </w:pPr>
      <w:r>
        <w:t xml:space="preserve">        triggers:</w:t>
      </w:r>
    </w:p>
    <w:p w14:paraId="0ECB889E" w14:textId="77777777" w:rsidR="00A23979" w:rsidRDefault="00A23979" w:rsidP="00A23979">
      <w:pPr>
        <w:pStyle w:val="PL"/>
      </w:pPr>
      <w:r>
        <w:t xml:space="preserve">          type: array</w:t>
      </w:r>
    </w:p>
    <w:p w14:paraId="3144DF47" w14:textId="77777777" w:rsidR="00A23979" w:rsidRDefault="00A23979" w:rsidP="00A23979">
      <w:pPr>
        <w:pStyle w:val="PL"/>
      </w:pPr>
      <w:r>
        <w:t xml:space="preserve">          items:</w:t>
      </w:r>
    </w:p>
    <w:p w14:paraId="3A368461" w14:textId="77777777" w:rsidR="00A23979" w:rsidRDefault="00A23979" w:rsidP="00A23979">
      <w:pPr>
        <w:pStyle w:val="PL"/>
      </w:pPr>
      <w:r>
        <w:t xml:space="preserve">            $ref: '#/components/schemas/Trigger'</w:t>
      </w:r>
    </w:p>
    <w:p w14:paraId="5881520E" w14:textId="77777777" w:rsidR="00A23979" w:rsidRDefault="00A23979" w:rsidP="00A23979">
      <w:pPr>
        <w:pStyle w:val="PL"/>
      </w:pPr>
      <w:r>
        <w:t xml:space="preserve">          minItems: 0</w:t>
      </w:r>
    </w:p>
    <w:p w14:paraId="7435D499" w14:textId="77777777" w:rsidR="00A23979" w:rsidRDefault="00A23979" w:rsidP="00A23979">
      <w:pPr>
        <w:pStyle w:val="PL"/>
      </w:pPr>
      <w:r>
        <w:t xml:space="preserve">        partialRecordMethod:</w:t>
      </w:r>
    </w:p>
    <w:p w14:paraId="5029F8E7" w14:textId="77777777" w:rsidR="00A23979" w:rsidRDefault="00A23979" w:rsidP="00A23979">
      <w:pPr>
        <w:pStyle w:val="PL"/>
      </w:pPr>
      <w:r>
        <w:t xml:space="preserve">          $ref: '#/components/schemas/PartialRecordMethod'</w:t>
      </w:r>
    </w:p>
    <w:p w14:paraId="753E918D" w14:textId="77777777" w:rsidR="00A23979" w:rsidRDefault="00A23979" w:rsidP="00A23979">
      <w:pPr>
        <w:pStyle w:val="PL"/>
      </w:pPr>
      <w:r>
        <w:t xml:space="preserve">    SMSChargingInformation:</w:t>
      </w:r>
    </w:p>
    <w:p w14:paraId="7C62D40B" w14:textId="77777777" w:rsidR="00A23979" w:rsidRDefault="00A23979" w:rsidP="00A23979">
      <w:pPr>
        <w:pStyle w:val="PL"/>
      </w:pPr>
      <w:r>
        <w:t xml:space="preserve">      type: object</w:t>
      </w:r>
    </w:p>
    <w:p w14:paraId="766D93B8" w14:textId="77777777" w:rsidR="00A23979" w:rsidRDefault="00A23979" w:rsidP="00A23979">
      <w:pPr>
        <w:pStyle w:val="PL"/>
      </w:pPr>
      <w:r>
        <w:t xml:space="preserve">      properties:</w:t>
      </w:r>
    </w:p>
    <w:p w14:paraId="64C8DF12" w14:textId="77777777" w:rsidR="00A23979" w:rsidRDefault="00A23979" w:rsidP="00A23979">
      <w:pPr>
        <w:pStyle w:val="PL"/>
      </w:pPr>
      <w:r>
        <w:t xml:space="preserve">        originatorInfo:</w:t>
      </w:r>
    </w:p>
    <w:p w14:paraId="09229EAB" w14:textId="77777777" w:rsidR="00A23979" w:rsidRDefault="00A23979" w:rsidP="00A23979">
      <w:pPr>
        <w:pStyle w:val="PL"/>
      </w:pPr>
      <w:r>
        <w:t xml:space="preserve">          $ref: '#/components/schemas/OriginatorInfo'</w:t>
      </w:r>
    </w:p>
    <w:p w14:paraId="102DB388" w14:textId="77777777" w:rsidR="00A23979" w:rsidRDefault="00A23979" w:rsidP="00A23979">
      <w:pPr>
        <w:pStyle w:val="PL"/>
      </w:pPr>
      <w:r>
        <w:t xml:space="preserve">        recipientInfo:</w:t>
      </w:r>
    </w:p>
    <w:p w14:paraId="444D1EBB" w14:textId="77777777" w:rsidR="00A23979" w:rsidRDefault="00A23979" w:rsidP="00A23979">
      <w:pPr>
        <w:pStyle w:val="PL"/>
      </w:pPr>
      <w:r>
        <w:t xml:space="preserve">          type: array</w:t>
      </w:r>
    </w:p>
    <w:p w14:paraId="5DA0B9DC" w14:textId="77777777" w:rsidR="00A23979" w:rsidRDefault="00A23979" w:rsidP="00A23979">
      <w:pPr>
        <w:pStyle w:val="PL"/>
      </w:pPr>
      <w:r>
        <w:t xml:space="preserve">          items:</w:t>
      </w:r>
    </w:p>
    <w:p w14:paraId="7A070329" w14:textId="77777777" w:rsidR="00A23979" w:rsidRDefault="00A23979" w:rsidP="00A23979">
      <w:pPr>
        <w:pStyle w:val="PL"/>
      </w:pPr>
      <w:r>
        <w:t xml:space="preserve">            $ref: '#/components/schemas/RecipientInfo'</w:t>
      </w:r>
    </w:p>
    <w:p w14:paraId="7A113EB7" w14:textId="77777777" w:rsidR="00A23979" w:rsidRDefault="00A23979" w:rsidP="00A23979">
      <w:pPr>
        <w:pStyle w:val="PL"/>
      </w:pPr>
      <w:r>
        <w:t xml:space="preserve">          minItems: 0</w:t>
      </w:r>
    </w:p>
    <w:p w14:paraId="029FF862" w14:textId="77777777" w:rsidR="00A23979" w:rsidRDefault="00A23979" w:rsidP="00A23979">
      <w:pPr>
        <w:pStyle w:val="PL"/>
      </w:pPr>
      <w:r>
        <w:t xml:space="preserve">        userEquipmentInfo:</w:t>
      </w:r>
    </w:p>
    <w:p w14:paraId="4E086B7E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34109AD7" w14:textId="77777777" w:rsidR="00A23979" w:rsidRDefault="00A23979" w:rsidP="00A23979">
      <w:pPr>
        <w:pStyle w:val="PL"/>
      </w:pPr>
      <w:r>
        <w:t xml:space="preserve">        roamerInOut:</w:t>
      </w:r>
    </w:p>
    <w:p w14:paraId="7C110152" w14:textId="77777777" w:rsidR="00A23979" w:rsidRDefault="00A23979" w:rsidP="00A23979">
      <w:pPr>
        <w:pStyle w:val="PL"/>
      </w:pPr>
      <w:r>
        <w:t xml:space="preserve">          $ref: '#/components/schemas/RoamerInOut'</w:t>
      </w:r>
    </w:p>
    <w:p w14:paraId="336C911D" w14:textId="77777777" w:rsidR="00A23979" w:rsidRDefault="00A23979" w:rsidP="00A23979">
      <w:pPr>
        <w:pStyle w:val="PL"/>
      </w:pPr>
      <w:r>
        <w:t xml:space="preserve">        userLocationinfo:</w:t>
      </w:r>
    </w:p>
    <w:p w14:paraId="6707D5C8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32A1481A" w14:textId="77777777" w:rsidR="00A23979" w:rsidRDefault="00A23979" w:rsidP="00A23979">
      <w:pPr>
        <w:pStyle w:val="PL"/>
      </w:pPr>
      <w:r>
        <w:t xml:space="preserve">        uetimeZone:</w:t>
      </w:r>
    </w:p>
    <w:p w14:paraId="7057DD3E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75CF7E85" w14:textId="77777777" w:rsidR="00A23979" w:rsidRDefault="00A23979" w:rsidP="00A23979">
      <w:pPr>
        <w:pStyle w:val="PL"/>
      </w:pPr>
      <w:r>
        <w:t xml:space="preserve">        rATType:</w:t>
      </w:r>
    </w:p>
    <w:p w14:paraId="34359CD8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07CECCEF" w14:textId="77777777" w:rsidR="00A23979" w:rsidRDefault="00A23979" w:rsidP="00A23979">
      <w:pPr>
        <w:pStyle w:val="PL"/>
      </w:pPr>
      <w:r>
        <w:t xml:space="preserve">        sMSCAddress:</w:t>
      </w:r>
    </w:p>
    <w:p w14:paraId="2398A4B9" w14:textId="77777777" w:rsidR="00A23979" w:rsidRDefault="00A23979" w:rsidP="00A23979">
      <w:pPr>
        <w:pStyle w:val="PL"/>
      </w:pPr>
      <w:r>
        <w:t xml:space="preserve">          type: string</w:t>
      </w:r>
    </w:p>
    <w:p w14:paraId="31F41404" w14:textId="77777777" w:rsidR="00A23979" w:rsidRDefault="00A23979" w:rsidP="00A23979">
      <w:pPr>
        <w:pStyle w:val="PL"/>
      </w:pPr>
      <w:r>
        <w:t xml:space="preserve">        sMDataCodingScheme:</w:t>
      </w:r>
    </w:p>
    <w:p w14:paraId="7BB0A9E0" w14:textId="77777777" w:rsidR="00A23979" w:rsidRDefault="00A23979" w:rsidP="00A23979">
      <w:pPr>
        <w:pStyle w:val="PL"/>
      </w:pPr>
      <w:r>
        <w:t xml:space="preserve">          type: integer</w:t>
      </w:r>
    </w:p>
    <w:p w14:paraId="43720111" w14:textId="77777777" w:rsidR="00A23979" w:rsidRDefault="00A23979" w:rsidP="00A23979">
      <w:pPr>
        <w:pStyle w:val="PL"/>
      </w:pPr>
      <w:r>
        <w:t xml:space="preserve">        sMMessageType:</w:t>
      </w:r>
    </w:p>
    <w:p w14:paraId="079FCB69" w14:textId="77777777" w:rsidR="00A23979" w:rsidRDefault="00A23979" w:rsidP="00A23979">
      <w:pPr>
        <w:pStyle w:val="PL"/>
      </w:pPr>
      <w:r>
        <w:t xml:space="preserve">          $ref: '#/components/schemas/SMMessageType'</w:t>
      </w:r>
    </w:p>
    <w:p w14:paraId="184B33A5" w14:textId="77777777" w:rsidR="00A23979" w:rsidRDefault="00A23979" w:rsidP="00A23979">
      <w:pPr>
        <w:pStyle w:val="PL"/>
      </w:pPr>
      <w:r>
        <w:t xml:space="preserve">        sMReplyPathRequested:</w:t>
      </w:r>
    </w:p>
    <w:p w14:paraId="1808F2C6" w14:textId="77777777" w:rsidR="00A23979" w:rsidRDefault="00A23979" w:rsidP="00A23979">
      <w:pPr>
        <w:pStyle w:val="PL"/>
      </w:pPr>
      <w:r>
        <w:t xml:space="preserve">          $ref: '#/components/schemas/ReplyPathRequested'</w:t>
      </w:r>
    </w:p>
    <w:p w14:paraId="2A564164" w14:textId="77777777" w:rsidR="00A23979" w:rsidRDefault="00A23979" w:rsidP="00A23979">
      <w:pPr>
        <w:pStyle w:val="PL"/>
      </w:pPr>
      <w:r>
        <w:t xml:space="preserve">        sMUserDataHeader:</w:t>
      </w:r>
    </w:p>
    <w:p w14:paraId="4A175A4A" w14:textId="77777777" w:rsidR="00A23979" w:rsidRDefault="00A23979" w:rsidP="00A23979">
      <w:pPr>
        <w:pStyle w:val="PL"/>
      </w:pPr>
      <w:r>
        <w:t xml:space="preserve">          type: string</w:t>
      </w:r>
    </w:p>
    <w:p w14:paraId="7CEFB53A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130864F0" w14:textId="77777777" w:rsidR="00A23979" w:rsidRDefault="00A23979" w:rsidP="00A23979">
      <w:pPr>
        <w:pStyle w:val="PL"/>
      </w:pPr>
      <w:r>
        <w:t xml:space="preserve">        sMStatus:</w:t>
      </w:r>
    </w:p>
    <w:p w14:paraId="44151032" w14:textId="77777777" w:rsidR="00A23979" w:rsidRDefault="00A23979" w:rsidP="00A23979">
      <w:pPr>
        <w:pStyle w:val="PL"/>
      </w:pPr>
      <w:r>
        <w:t xml:space="preserve">          type: string</w:t>
      </w:r>
    </w:p>
    <w:p w14:paraId="771B332A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6986CCC3" w14:textId="77777777" w:rsidR="00A23979" w:rsidRDefault="00A23979" w:rsidP="00A23979">
      <w:pPr>
        <w:pStyle w:val="PL"/>
      </w:pPr>
      <w:r>
        <w:t xml:space="preserve">        sMDischargeTime:</w:t>
      </w:r>
    </w:p>
    <w:p w14:paraId="736A5471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13659B4" w14:textId="77777777" w:rsidR="00A23979" w:rsidRDefault="00A23979" w:rsidP="00A23979">
      <w:pPr>
        <w:pStyle w:val="PL"/>
      </w:pPr>
      <w:r>
        <w:t xml:space="preserve">        numberofMessagesSent:</w:t>
      </w:r>
    </w:p>
    <w:p w14:paraId="2D1C228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B65BAF0" w14:textId="77777777" w:rsidR="00A23979" w:rsidRDefault="00A23979" w:rsidP="00A23979">
      <w:pPr>
        <w:pStyle w:val="PL"/>
      </w:pPr>
      <w:r>
        <w:t xml:space="preserve">        sMServiceType:</w:t>
      </w:r>
    </w:p>
    <w:p w14:paraId="78C14281" w14:textId="77777777" w:rsidR="00A23979" w:rsidRDefault="00A23979" w:rsidP="00A23979">
      <w:pPr>
        <w:pStyle w:val="PL"/>
      </w:pPr>
      <w:r>
        <w:t xml:space="preserve">          $ref: '#/components/schemas/SMServiceType'</w:t>
      </w:r>
    </w:p>
    <w:p w14:paraId="29214D58" w14:textId="77777777" w:rsidR="00A23979" w:rsidRDefault="00A23979" w:rsidP="00A23979">
      <w:pPr>
        <w:pStyle w:val="PL"/>
      </w:pPr>
      <w:r>
        <w:t xml:space="preserve">        sMSequenceNumber:</w:t>
      </w:r>
    </w:p>
    <w:p w14:paraId="7DA0F3D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2B6AABD" w14:textId="77777777" w:rsidR="00A23979" w:rsidRDefault="00A23979" w:rsidP="00A23979">
      <w:pPr>
        <w:pStyle w:val="PL"/>
      </w:pPr>
      <w:r>
        <w:t xml:space="preserve">        sMSresult:</w:t>
      </w:r>
    </w:p>
    <w:p w14:paraId="54C0DA6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58818D6" w14:textId="77777777" w:rsidR="00A23979" w:rsidRDefault="00A23979" w:rsidP="00A23979">
      <w:pPr>
        <w:pStyle w:val="PL"/>
      </w:pPr>
      <w:r>
        <w:lastRenderedPageBreak/>
        <w:t xml:space="preserve">        submissionTime:</w:t>
      </w:r>
    </w:p>
    <w:p w14:paraId="512D74AD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7E1EDC2" w14:textId="77777777" w:rsidR="00A23979" w:rsidRDefault="00A23979" w:rsidP="00A23979">
      <w:pPr>
        <w:pStyle w:val="PL"/>
      </w:pPr>
      <w:r>
        <w:t xml:space="preserve">        sMPriority:</w:t>
      </w:r>
    </w:p>
    <w:p w14:paraId="116B0E4F" w14:textId="77777777" w:rsidR="00A23979" w:rsidRDefault="00A23979" w:rsidP="00A23979">
      <w:pPr>
        <w:pStyle w:val="PL"/>
      </w:pPr>
      <w:r>
        <w:t xml:space="preserve">          $ref: '#/components/schemas/SMPriority'</w:t>
      </w:r>
    </w:p>
    <w:p w14:paraId="5310B694" w14:textId="77777777" w:rsidR="00A23979" w:rsidRDefault="00A23979" w:rsidP="00A23979">
      <w:pPr>
        <w:pStyle w:val="PL"/>
      </w:pPr>
      <w:r>
        <w:t xml:space="preserve">        messageReference:</w:t>
      </w:r>
    </w:p>
    <w:p w14:paraId="4339295A" w14:textId="77777777" w:rsidR="00A23979" w:rsidRDefault="00A23979" w:rsidP="00A23979">
      <w:pPr>
        <w:pStyle w:val="PL"/>
      </w:pPr>
      <w:r>
        <w:t xml:space="preserve">          type: string</w:t>
      </w:r>
    </w:p>
    <w:p w14:paraId="02F43685" w14:textId="77777777" w:rsidR="00A23979" w:rsidRDefault="00A23979" w:rsidP="00A23979">
      <w:pPr>
        <w:pStyle w:val="PL"/>
      </w:pPr>
      <w:r>
        <w:t xml:space="preserve">        messageSize:</w:t>
      </w:r>
    </w:p>
    <w:p w14:paraId="6DDC311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354B9C5" w14:textId="77777777" w:rsidR="00A23979" w:rsidRDefault="00A23979" w:rsidP="00A23979">
      <w:pPr>
        <w:pStyle w:val="PL"/>
      </w:pPr>
      <w:r>
        <w:t xml:space="preserve">        messageClass:</w:t>
      </w:r>
    </w:p>
    <w:p w14:paraId="546786C4" w14:textId="77777777" w:rsidR="00A23979" w:rsidRDefault="00A23979" w:rsidP="00A23979">
      <w:pPr>
        <w:pStyle w:val="PL"/>
      </w:pPr>
      <w:r>
        <w:t xml:space="preserve">          $ref: '#/components/schemas/MessageClass'</w:t>
      </w:r>
    </w:p>
    <w:p w14:paraId="22AA02FE" w14:textId="77777777" w:rsidR="00A23979" w:rsidRDefault="00A23979" w:rsidP="00A23979">
      <w:pPr>
        <w:pStyle w:val="PL"/>
      </w:pPr>
      <w:r>
        <w:t xml:space="preserve">        deliveryReportRequested:</w:t>
      </w:r>
    </w:p>
    <w:p w14:paraId="6F41926D" w14:textId="77777777" w:rsidR="00A23979" w:rsidRDefault="00A23979" w:rsidP="00A23979">
      <w:pPr>
        <w:pStyle w:val="PL"/>
      </w:pPr>
      <w:r>
        <w:t xml:space="preserve">          $ref: '#/components/schemas/DeliveryReportRequested'</w:t>
      </w:r>
    </w:p>
    <w:p w14:paraId="419B5CBA" w14:textId="77777777" w:rsidR="00A23979" w:rsidRDefault="00A23979" w:rsidP="00A23979">
      <w:pPr>
        <w:pStyle w:val="PL"/>
      </w:pPr>
      <w:r>
        <w:t xml:space="preserve">    OriginatorInfo:</w:t>
      </w:r>
    </w:p>
    <w:p w14:paraId="0041329A" w14:textId="77777777" w:rsidR="00A23979" w:rsidRDefault="00A23979" w:rsidP="00A23979">
      <w:pPr>
        <w:pStyle w:val="PL"/>
      </w:pPr>
      <w:r>
        <w:t xml:space="preserve">      type: object</w:t>
      </w:r>
    </w:p>
    <w:p w14:paraId="603EE80E" w14:textId="77777777" w:rsidR="00A23979" w:rsidRDefault="00A23979" w:rsidP="00A23979">
      <w:pPr>
        <w:pStyle w:val="PL"/>
      </w:pPr>
      <w:r>
        <w:t xml:space="preserve">      properties:</w:t>
      </w:r>
    </w:p>
    <w:p w14:paraId="68593E12" w14:textId="77777777" w:rsidR="00A23979" w:rsidRDefault="00A23979" w:rsidP="00A23979">
      <w:pPr>
        <w:pStyle w:val="PL"/>
      </w:pPr>
      <w:r>
        <w:t xml:space="preserve">        originatorSUPI:</w:t>
      </w:r>
    </w:p>
    <w:p w14:paraId="42AF30B9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55ED1088" w14:textId="77777777" w:rsidR="00A23979" w:rsidRDefault="00A23979" w:rsidP="00A23979">
      <w:pPr>
        <w:pStyle w:val="PL"/>
      </w:pPr>
      <w:r>
        <w:t xml:space="preserve">        originatorGPSI:</w:t>
      </w:r>
    </w:p>
    <w:p w14:paraId="02A01DC2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53A2419D" w14:textId="77777777" w:rsidR="00A23979" w:rsidRDefault="00A23979" w:rsidP="00A23979">
      <w:pPr>
        <w:pStyle w:val="PL"/>
      </w:pPr>
      <w:r>
        <w:t xml:space="preserve">        originatorOtherAddress:</w:t>
      </w:r>
    </w:p>
    <w:p w14:paraId="12BC0F57" w14:textId="77777777" w:rsidR="00A23979" w:rsidRDefault="00A23979" w:rsidP="00A23979">
      <w:pPr>
        <w:pStyle w:val="PL"/>
      </w:pPr>
      <w:r>
        <w:t xml:space="preserve">          $ref: '#/components/schemas/SMAddressInfo'</w:t>
      </w:r>
    </w:p>
    <w:p w14:paraId="53A524EB" w14:textId="77777777" w:rsidR="00A23979" w:rsidRDefault="00A23979" w:rsidP="00A23979">
      <w:pPr>
        <w:pStyle w:val="PL"/>
      </w:pPr>
      <w:r>
        <w:t xml:space="preserve">        originatorReceivedAddress:</w:t>
      </w:r>
    </w:p>
    <w:p w14:paraId="01861A93" w14:textId="77777777" w:rsidR="00A23979" w:rsidRDefault="00A23979" w:rsidP="00A23979">
      <w:pPr>
        <w:pStyle w:val="PL"/>
      </w:pPr>
      <w:r>
        <w:t xml:space="preserve">          $ref: '#/components/schemas/SMAddressInfo'</w:t>
      </w:r>
    </w:p>
    <w:p w14:paraId="10B62CA8" w14:textId="77777777" w:rsidR="00A23979" w:rsidRDefault="00A23979" w:rsidP="00A23979">
      <w:pPr>
        <w:pStyle w:val="PL"/>
      </w:pPr>
      <w:r>
        <w:t xml:space="preserve">        originatorSCCPAddress:</w:t>
      </w:r>
    </w:p>
    <w:p w14:paraId="37DBE5CD" w14:textId="77777777" w:rsidR="00A23979" w:rsidRDefault="00A23979" w:rsidP="00A23979">
      <w:pPr>
        <w:pStyle w:val="PL"/>
      </w:pPr>
      <w:r>
        <w:t xml:space="preserve">          type: string</w:t>
      </w:r>
    </w:p>
    <w:p w14:paraId="0A0BB45E" w14:textId="77777777" w:rsidR="00A23979" w:rsidRDefault="00A23979" w:rsidP="00A23979">
      <w:pPr>
        <w:pStyle w:val="PL"/>
      </w:pPr>
      <w:r>
        <w:t xml:space="preserve">        sMOriginatorInterface:</w:t>
      </w:r>
    </w:p>
    <w:p w14:paraId="7E132F7E" w14:textId="77777777" w:rsidR="00A23979" w:rsidRDefault="00A23979" w:rsidP="00A23979">
      <w:pPr>
        <w:pStyle w:val="PL"/>
      </w:pPr>
      <w:r>
        <w:t xml:space="preserve">          $ref: '#/components/schemas/SMInterface'</w:t>
      </w:r>
    </w:p>
    <w:p w14:paraId="41120190" w14:textId="77777777" w:rsidR="00A23979" w:rsidRDefault="00A23979" w:rsidP="00A23979">
      <w:pPr>
        <w:pStyle w:val="PL"/>
      </w:pPr>
      <w:r>
        <w:t xml:space="preserve">        sMOriginatorProtocolId:</w:t>
      </w:r>
    </w:p>
    <w:p w14:paraId="6AD2D6D7" w14:textId="77777777" w:rsidR="00A23979" w:rsidRDefault="00A23979" w:rsidP="00A23979">
      <w:pPr>
        <w:pStyle w:val="PL"/>
      </w:pPr>
      <w:r>
        <w:t xml:space="preserve">          type: string</w:t>
      </w:r>
    </w:p>
    <w:p w14:paraId="3588D4AA" w14:textId="77777777" w:rsidR="00A23979" w:rsidRDefault="00A23979" w:rsidP="00A23979">
      <w:pPr>
        <w:pStyle w:val="PL"/>
      </w:pPr>
      <w:r>
        <w:t xml:space="preserve">    RecipientInfo:</w:t>
      </w:r>
    </w:p>
    <w:p w14:paraId="5D536096" w14:textId="77777777" w:rsidR="00A23979" w:rsidRDefault="00A23979" w:rsidP="00A23979">
      <w:pPr>
        <w:pStyle w:val="PL"/>
      </w:pPr>
      <w:r>
        <w:t xml:space="preserve">      type: object</w:t>
      </w:r>
    </w:p>
    <w:p w14:paraId="62AD4ABC" w14:textId="77777777" w:rsidR="00A23979" w:rsidRDefault="00A23979" w:rsidP="00A23979">
      <w:pPr>
        <w:pStyle w:val="PL"/>
      </w:pPr>
      <w:r>
        <w:t xml:space="preserve">      properties:</w:t>
      </w:r>
    </w:p>
    <w:p w14:paraId="2D18EBE2" w14:textId="77777777" w:rsidR="00A23979" w:rsidRDefault="00A23979" w:rsidP="00A23979">
      <w:pPr>
        <w:pStyle w:val="PL"/>
      </w:pPr>
      <w:r>
        <w:t xml:space="preserve">        recipientSUPI:</w:t>
      </w:r>
    </w:p>
    <w:p w14:paraId="301E11EC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0CA255E4" w14:textId="77777777" w:rsidR="00A23979" w:rsidRDefault="00A23979" w:rsidP="00A23979">
      <w:pPr>
        <w:pStyle w:val="PL"/>
      </w:pPr>
      <w:r>
        <w:t xml:space="preserve">        recipientGPSI:</w:t>
      </w:r>
    </w:p>
    <w:p w14:paraId="4AC5C66C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2059F8B9" w14:textId="77777777" w:rsidR="00A23979" w:rsidRDefault="00A23979" w:rsidP="00A23979">
      <w:pPr>
        <w:pStyle w:val="PL"/>
      </w:pPr>
      <w:r>
        <w:t xml:space="preserve">        recipientOtherAddress:</w:t>
      </w:r>
    </w:p>
    <w:p w14:paraId="36A7A2BB" w14:textId="77777777" w:rsidR="00A23979" w:rsidRDefault="00A23979" w:rsidP="00A23979">
      <w:pPr>
        <w:pStyle w:val="PL"/>
      </w:pPr>
      <w:r>
        <w:t xml:space="preserve">          $ref: '#/components/schemas/SMAddressInfo'</w:t>
      </w:r>
    </w:p>
    <w:p w14:paraId="581AAB63" w14:textId="77777777" w:rsidR="00A23979" w:rsidRDefault="00A23979" w:rsidP="00A23979">
      <w:pPr>
        <w:pStyle w:val="PL"/>
        <w:rPr>
          <w:ins w:id="80" w:author="Yimeng Deng"/>
        </w:rPr>
      </w:pPr>
      <w:ins w:id="81" w:author="Yimeng Deng">
        <w:r>
          <w:t xml:space="preserve">        recipientOtherAddressExtension:</w:t>
        </w:r>
      </w:ins>
    </w:p>
    <w:p w14:paraId="122DCB6F" w14:textId="77777777" w:rsidR="00A23979" w:rsidRDefault="00A23979" w:rsidP="00A23979">
      <w:pPr>
        <w:pStyle w:val="PL"/>
        <w:rPr>
          <w:ins w:id="82" w:author="Yimeng Deng"/>
        </w:rPr>
      </w:pPr>
      <w:ins w:id="83" w:author="Yimeng Deng">
        <w:r>
          <w:t xml:space="preserve">          $ref: '#/components/schemas/RecipientAddress'</w:t>
        </w:r>
      </w:ins>
    </w:p>
    <w:p w14:paraId="01E22C55" w14:textId="77777777" w:rsidR="00A23979" w:rsidRDefault="00A23979" w:rsidP="00A23979">
      <w:pPr>
        <w:pStyle w:val="PL"/>
      </w:pPr>
      <w:r>
        <w:t xml:space="preserve">        recipientReceivedAddress:</w:t>
      </w:r>
    </w:p>
    <w:p w14:paraId="5CCB6589" w14:textId="77777777" w:rsidR="00A23979" w:rsidRDefault="00A23979" w:rsidP="00A23979">
      <w:pPr>
        <w:pStyle w:val="PL"/>
      </w:pPr>
      <w:r>
        <w:t xml:space="preserve">          $ref: '#/components/schemas/SMAddressInfo'</w:t>
      </w:r>
    </w:p>
    <w:p w14:paraId="02031C81" w14:textId="77777777" w:rsidR="00A23979" w:rsidRDefault="00A23979" w:rsidP="00A23979">
      <w:pPr>
        <w:pStyle w:val="PL"/>
      </w:pPr>
      <w:r>
        <w:t xml:space="preserve">        recipientSCCPAddress:</w:t>
      </w:r>
    </w:p>
    <w:p w14:paraId="4C694246" w14:textId="77777777" w:rsidR="00A23979" w:rsidRDefault="00A23979" w:rsidP="00A23979">
      <w:pPr>
        <w:pStyle w:val="PL"/>
      </w:pPr>
      <w:r>
        <w:t xml:space="preserve">          type: string</w:t>
      </w:r>
    </w:p>
    <w:p w14:paraId="7D206739" w14:textId="77777777" w:rsidR="00A23979" w:rsidRDefault="00A23979" w:rsidP="00A23979">
      <w:pPr>
        <w:pStyle w:val="PL"/>
      </w:pPr>
      <w:r>
        <w:t xml:space="preserve">        sMDestinationInterface:</w:t>
      </w:r>
    </w:p>
    <w:p w14:paraId="5F24E6D9" w14:textId="77777777" w:rsidR="00A23979" w:rsidRDefault="00A23979" w:rsidP="00A23979">
      <w:pPr>
        <w:pStyle w:val="PL"/>
      </w:pPr>
      <w:r>
        <w:t xml:space="preserve">          $ref: '#/components/schemas/SMInterface'</w:t>
      </w:r>
    </w:p>
    <w:p w14:paraId="25B8F776" w14:textId="77777777" w:rsidR="00A23979" w:rsidRDefault="00A23979" w:rsidP="00A23979">
      <w:pPr>
        <w:pStyle w:val="PL"/>
      </w:pPr>
      <w:r>
        <w:t xml:space="preserve">        sMrecipientProtocolId:</w:t>
      </w:r>
    </w:p>
    <w:p w14:paraId="43FA4189" w14:textId="77777777" w:rsidR="00A23979" w:rsidRDefault="00A23979" w:rsidP="00A23979">
      <w:pPr>
        <w:pStyle w:val="PL"/>
      </w:pPr>
      <w:r>
        <w:t xml:space="preserve">          type: string</w:t>
      </w:r>
    </w:p>
    <w:p w14:paraId="72B0EC2C" w14:textId="77777777" w:rsidR="00A23979" w:rsidRDefault="00A23979" w:rsidP="00A23979">
      <w:pPr>
        <w:pStyle w:val="PL"/>
      </w:pPr>
      <w:r>
        <w:t xml:space="preserve">    SMAddressInfo:</w:t>
      </w:r>
    </w:p>
    <w:p w14:paraId="08615829" w14:textId="77777777" w:rsidR="00A23979" w:rsidRDefault="00A23979" w:rsidP="00A23979">
      <w:pPr>
        <w:pStyle w:val="PL"/>
      </w:pPr>
      <w:r>
        <w:t xml:space="preserve">      type: object</w:t>
      </w:r>
    </w:p>
    <w:p w14:paraId="197FE042" w14:textId="77777777" w:rsidR="00A23979" w:rsidRDefault="00A23979" w:rsidP="00A23979">
      <w:pPr>
        <w:pStyle w:val="PL"/>
      </w:pPr>
      <w:r>
        <w:t xml:space="preserve">      properties:</w:t>
      </w:r>
    </w:p>
    <w:p w14:paraId="59CB02C4" w14:textId="77777777" w:rsidR="00A23979" w:rsidRDefault="00A23979" w:rsidP="00A23979">
      <w:pPr>
        <w:pStyle w:val="PL"/>
      </w:pPr>
      <w:r>
        <w:t xml:space="preserve">        sMaddressType:</w:t>
      </w:r>
    </w:p>
    <w:p w14:paraId="5C35FB48" w14:textId="77777777" w:rsidR="00A23979" w:rsidRDefault="00A23979" w:rsidP="00A23979">
      <w:pPr>
        <w:pStyle w:val="PL"/>
      </w:pPr>
      <w:r>
        <w:t xml:space="preserve">          $ref: '#/components/schemas/SMAddressType'</w:t>
      </w:r>
    </w:p>
    <w:p w14:paraId="1DF5F072" w14:textId="77777777" w:rsidR="00A23979" w:rsidRDefault="00A23979" w:rsidP="00A23979">
      <w:pPr>
        <w:pStyle w:val="PL"/>
      </w:pPr>
      <w:r>
        <w:t xml:space="preserve">        sMaddressData:</w:t>
      </w:r>
    </w:p>
    <w:p w14:paraId="7F15FF7B" w14:textId="77777777" w:rsidR="00A23979" w:rsidRDefault="00A23979" w:rsidP="00A23979">
      <w:pPr>
        <w:pStyle w:val="PL"/>
      </w:pPr>
      <w:r>
        <w:t xml:space="preserve">          type: string</w:t>
      </w:r>
    </w:p>
    <w:p w14:paraId="09F7091F" w14:textId="77777777" w:rsidR="00A23979" w:rsidRDefault="00A23979" w:rsidP="00A23979">
      <w:pPr>
        <w:pStyle w:val="PL"/>
      </w:pPr>
      <w:r>
        <w:t xml:space="preserve">        sMaddressDomain:</w:t>
      </w:r>
    </w:p>
    <w:p w14:paraId="6525B26A" w14:textId="77777777" w:rsidR="00A23979" w:rsidRDefault="00A23979" w:rsidP="00A23979">
      <w:pPr>
        <w:pStyle w:val="PL"/>
      </w:pPr>
      <w:r>
        <w:t xml:space="preserve">          $ref: '#/components/schemas/SMAddressDomain'</w:t>
      </w:r>
    </w:p>
    <w:p w14:paraId="723A89A3" w14:textId="77777777" w:rsidR="00A23979" w:rsidRDefault="00A23979" w:rsidP="00A23979">
      <w:pPr>
        <w:pStyle w:val="PL"/>
      </w:pPr>
      <w:r>
        <w:t xml:space="preserve">    RecipientAddress:</w:t>
      </w:r>
    </w:p>
    <w:p w14:paraId="4ABF1917" w14:textId="77777777" w:rsidR="00A23979" w:rsidRDefault="00A23979" w:rsidP="00A23979">
      <w:pPr>
        <w:pStyle w:val="PL"/>
      </w:pPr>
      <w:r>
        <w:t xml:space="preserve">      type: object</w:t>
      </w:r>
    </w:p>
    <w:p w14:paraId="20327055" w14:textId="77777777" w:rsidR="00A23979" w:rsidRDefault="00A23979" w:rsidP="00A23979">
      <w:pPr>
        <w:pStyle w:val="PL"/>
      </w:pPr>
      <w:r>
        <w:t xml:space="preserve">      properties:</w:t>
      </w:r>
    </w:p>
    <w:p w14:paraId="4A0C32B6" w14:textId="77777777" w:rsidR="00A23979" w:rsidRDefault="00A23979" w:rsidP="00A23979">
      <w:pPr>
        <w:pStyle w:val="PL"/>
      </w:pPr>
      <w:r>
        <w:t xml:space="preserve">        recipientAddressInfo:</w:t>
      </w:r>
    </w:p>
    <w:p w14:paraId="5102550B" w14:textId="77777777" w:rsidR="00A23979" w:rsidRDefault="00A23979" w:rsidP="00A23979">
      <w:pPr>
        <w:pStyle w:val="PL"/>
      </w:pPr>
      <w:r>
        <w:t xml:space="preserve">          $ref: '#/components/schemas/SMAddressInfo'</w:t>
      </w:r>
    </w:p>
    <w:p w14:paraId="61857A89" w14:textId="77777777" w:rsidR="00A23979" w:rsidRDefault="00A23979" w:rsidP="00A23979">
      <w:pPr>
        <w:pStyle w:val="PL"/>
      </w:pPr>
      <w:r>
        <w:t xml:space="preserve">        sMaddresseeType:</w:t>
      </w:r>
    </w:p>
    <w:p w14:paraId="58BAB70E" w14:textId="77777777" w:rsidR="00A23979" w:rsidRDefault="00A23979" w:rsidP="00A23979">
      <w:pPr>
        <w:pStyle w:val="PL"/>
      </w:pPr>
      <w:r>
        <w:t xml:space="preserve">          $ref: '#/components/schemas/SMAddresseeType'</w:t>
      </w:r>
    </w:p>
    <w:p w14:paraId="0E0D7366" w14:textId="77777777" w:rsidR="00A23979" w:rsidRDefault="00A23979" w:rsidP="00A23979">
      <w:pPr>
        <w:pStyle w:val="PL"/>
      </w:pPr>
      <w:r>
        <w:t xml:space="preserve">    MessageClass:</w:t>
      </w:r>
    </w:p>
    <w:p w14:paraId="3510C554" w14:textId="77777777" w:rsidR="00A23979" w:rsidRDefault="00A23979" w:rsidP="00A23979">
      <w:pPr>
        <w:pStyle w:val="PL"/>
      </w:pPr>
      <w:r>
        <w:t xml:space="preserve">      type: object</w:t>
      </w:r>
    </w:p>
    <w:p w14:paraId="5F6F06F9" w14:textId="77777777" w:rsidR="00A23979" w:rsidRDefault="00A23979" w:rsidP="00A23979">
      <w:pPr>
        <w:pStyle w:val="PL"/>
      </w:pPr>
      <w:r>
        <w:t xml:space="preserve">      properties:</w:t>
      </w:r>
    </w:p>
    <w:p w14:paraId="416B6808" w14:textId="77777777" w:rsidR="00A23979" w:rsidRDefault="00A23979" w:rsidP="00A23979">
      <w:pPr>
        <w:pStyle w:val="PL"/>
      </w:pPr>
      <w:r>
        <w:t xml:space="preserve">        classIdentifier:</w:t>
      </w:r>
    </w:p>
    <w:p w14:paraId="5082D21F" w14:textId="77777777" w:rsidR="00A23979" w:rsidRDefault="00A23979" w:rsidP="00A23979">
      <w:pPr>
        <w:pStyle w:val="PL"/>
      </w:pPr>
      <w:r>
        <w:t xml:space="preserve">          $ref: '#/components/schemas/ClassIdentifier'</w:t>
      </w:r>
    </w:p>
    <w:p w14:paraId="45C3D996" w14:textId="77777777" w:rsidR="00A23979" w:rsidRDefault="00A23979" w:rsidP="00A23979">
      <w:pPr>
        <w:pStyle w:val="PL"/>
      </w:pPr>
      <w:r>
        <w:t xml:space="preserve">        tokenText:</w:t>
      </w:r>
    </w:p>
    <w:p w14:paraId="057F1FAB" w14:textId="77777777" w:rsidR="00A23979" w:rsidRDefault="00A23979" w:rsidP="00A23979">
      <w:pPr>
        <w:pStyle w:val="PL"/>
      </w:pPr>
      <w:r>
        <w:t xml:space="preserve">          type: string</w:t>
      </w:r>
    </w:p>
    <w:p w14:paraId="78EEA43B" w14:textId="77777777" w:rsidR="00A23979" w:rsidRDefault="00A23979" w:rsidP="00A23979">
      <w:pPr>
        <w:pStyle w:val="PL"/>
      </w:pPr>
      <w:r>
        <w:t xml:space="preserve">    SMAddressDomain:</w:t>
      </w:r>
    </w:p>
    <w:p w14:paraId="761F65B7" w14:textId="77777777" w:rsidR="00A23979" w:rsidRDefault="00A23979" w:rsidP="00A23979">
      <w:pPr>
        <w:pStyle w:val="PL"/>
      </w:pPr>
      <w:r>
        <w:t xml:space="preserve">      type: object</w:t>
      </w:r>
    </w:p>
    <w:p w14:paraId="2D8E081B" w14:textId="77777777" w:rsidR="00A23979" w:rsidRDefault="00A23979" w:rsidP="00A23979">
      <w:pPr>
        <w:pStyle w:val="PL"/>
      </w:pPr>
      <w:r>
        <w:t xml:space="preserve">      properties:</w:t>
      </w:r>
    </w:p>
    <w:p w14:paraId="3CD9B991" w14:textId="77777777" w:rsidR="00A23979" w:rsidRDefault="00A23979" w:rsidP="00A23979">
      <w:pPr>
        <w:pStyle w:val="PL"/>
      </w:pPr>
      <w:r>
        <w:t xml:space="preserve">        domainName:</w:t>
      </w:r>
    </w:p>
    <w:p w14:paraId="07B0CDA4" w14:textId="77777777" w:rsidR="00A23979" w:rsidRDefault="00A23979" w:rsidP="00A23979">
      <w:pPr>
        <w:pStyle w:val="PL"/>
      </w:pPr>
      <w:r>
        <w:t xml:space="preserve">          type: string</w:t>
      </w:r>
    </w:p>
    <w:p w14:paraId="24CDB784" w14:textId="77777777" w:rsidR="00A23979" w:rsidRDefault="00A23979" w:rsidP="00A23979">
      <w:pPr>
        <w:pStyle w:val="PL"/>
      </w:pPr>
      <w:r>
        <w:t xml:space="preserve">        3GPPIMSIMCCMNC:</w:t>
      </w:r>
    </w:p>
    <w:p w14:paraId="0305F981" w14:textId="77777777" w:rsidR="00A23979" w:rsidRDefault="00A23979" w:rsidP="00A23979">
      <w:pPr>
        <w:pStyle w:val="PL"/>
      </w:pPr>
      <w:r>
        <w:t xml:space="preserve">          type: string</w:t>
      </w:r>
    </w:p>
    <w:p w14:paraId="17418655" w14:textId="77777777" w:rsidR="00A23979" w:rsidRDefault="00A23979" w:rsidP="00A23979">
      <w:pPr>
        <w:pStyle w:val="PL"/>
      </w:pPr>
      <w:r>
        <w:lastRenderedPageBreak/>
        <w:t xml:space="preserve">    SMInterface:</w:t>
      </w:r>
    </w:p>
    <w:p w14:paraId="47CB34C3" w14:textId="77777777" w:rsidR="00A23979" w:rsidRDefault="00A23979" w:rsidP="00A23979">
      <w:pPr>
        <w:pStyle w:val="PL"/>
      </w:pPr>
      <w:r>
        <w:t xml:space="preserve">      type: object</w:t>
      </w:r>
    </w:p>
    <w:p w14:paraId="59B3EB10" w14:textId="77777777" w:rsidR="00A23979" w:rsidRDefault="00A23979" w:rsidP="00A23979">
      <w:pPr>
        <w:pStyle w:val="PL"/>
      </w:pPr>
      <w:r>
        <w:t xml:space="preserve">      properties:</w:t>
      </w:r>
    </w:p>
    <w:p w14:paraId="664DB6ED" w14:textId="77777777" w:rsidR="00A23979" w:rsidRDefault="00A23979" w:rsidP="00A23979">
      <w:pPr>
        <w:pStyle w:val="PL"/>
      </w:pPr>
      <w:r>
        <w:t xml:space="preserve">        interfaceId:</w:t>
      </w:r>
    </w:p>
    <w:p w14:paraId="4E6F9470" w14:textId="77777777" w:rsidR="00A23979" w:rsidRDefault="00A23979" w:rsidP="00A23979">
      <w:pPr>
        <w:pStyle w:val="PL"/>
      </w:pPr>
      <w:r>
        <w:t xml:space="preserve">          type: string</w:t>
      </w:r>
    </w:p>
    <w:p w14:paraId="299E6D92" w14:textId="77777777" w:rsidR="00A23979" w:rsidRDefault="00A23979" w:rsidP="00A23979">
      <w:pPr>
        <w:pStyle w:val="PL"/>
      </w:pPr>
      <w:r>
        <w:t xml:space="preserve">        interfaceText:</w:t>
      </w:r>
    </w:p>
    <w:p w14:paraId="3DDE4E8F" w14:textId="77777777" w:rsidR="00A23979" w:rsidRDefault="00A23979" w:rsidP="00A23979">
      <w:pPr>
        <w:pStyle w:val="PL"/>
      </w:pPr>
      <w:r>
        <w:t xml:space="preserve">          type: string</w:t>
      </w:r>
    </w:p>
    <w:p w14:paraId="14789998" w14:textId="77777777" w:rsidR="00A23979" w:rsidRDefault="00A23979" w:rsidP="00A23979">
      <w:pPr>
        <w:pStyle w:val="PL"/>
      </w:pPr>
      <w:r>
        <w:t xml:space="preserve">        interfacePort:</w:t>
      </w:r>
    </w:p>
    <w:p w14:paraId="71A9274B" w14:textId="77777777" w:rsidR="00A23979" w:rsidRDefault="00A23979" w:rsidP="00A23979">
      <w:pPr>
        <w:pStyle w:val="PL"/>
      </w:pPr>
      <w:r>
        <w:t xml:space="preserve">          type: string</w:t>
      </w:r>
    </w:p>
    <w:p w14:paraId="0155689A" w14:textId="77777777" w:rsidR="00A23979" w:rsidRDefault="00A23979" w:rsidP="00A23979">
      <w:pPr>
        <w:pStyle w:val="PL"/>
      </w:pPr>
      <w:r>
        <w:t xml:space="preserve">        interfaceType:</w:t>
      </w:r>
    </w:p>
    <w:p w14:paraId="449A9544" w14:textId="77777777" w:rsidR="00A23979" w:rsidRDefault="00A23979" w:rsidP="00A23979">
      <w:pPr>
        <w:pStyle w:val="PL"/>
      </w:pPr>
      <w:r>
        <w:t xml:space="preserve">          $ref: '#/components/schemas/InterfaceType'</w:t>
      </w:r>
    </w:p>
    <w:p w14:paraId="795D29D1" w14:textId="77777777" w:rsidR="00A23979" w:rsidRDefault="00A23979" w:rsidP="00A23979">
      <w:pPr>
        <w:pStyle w:val="PL"/>
      </w:pPr>
      <w:r>
        <w:t xml:space="preserve">    RANSecondaryRATUsageReport:</w:t>
      </w:r>
    </w:p>
    <w:p w14:paraId="061A339C" w14:textId="77777777" w:rsidR="00A23979" w:rsidRDefault="00A23979" w:rsidP="00A23979">
      <w:pPr>
        <w:pStyle w:val="PL"/>
      </w:pPr>
      <w:r>
        <w:t xml:space="preserve">      type: object</w:t>
      </w:r>
    </w:p>
    <w:p w14:paraId="363AA4BD" w14:textId="77777777" w:rsidR="00A23979" w:rsidRDefault="00A23979" w:rsidP="00A23979">
      <w:pPr>
        <w:pStyle w:val="PL"/>
      </w:pPr>
      <w:r>
        <w:t xml:space="preserve">      properties:</w:t>
      </w:r>
    </w:p>
    <w:p w14:paraId="02CEC1ED" w14:textId="77777777" w:rsidR="00A23979" w:rsidRDefault="00A23979" w:rsidP="00A23979">
      <w:pPr>
        <w:pStyle w:val="PL"/>
      </w:pPr>
      <w:r>
        <w:t xml:space="preserve">        rANSecondaryRATType:</w:t>
      </w:r>
    </w:p>
    <w:p w14:paraId="50F25DB7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7D020D4C" w14:textId="77777777" w:rsidR="00A23979" w:rsidRDefault="00A23979" w:rsidP="00A23979">
      <w:pPr>
        <w:pStyle w:val="PL"/>
      </w:pPr>
      <w:r>
        <w:t xml:space="preserve">        qosFlowsUsageReports:</w:t>
      </w:r>
    </w:p>
    <w:p w14:paraId="52C508F4" w14:textId="77777777" w:rsidR="00A23979" w:rsidRDefault="00A23979" w:rsidP="00A23979">
      <w:pPr>
        <w:pStyle w:val="PL"/>
      </w:pPr>
      <w:r>
        <w:t xml:space="preserve">          type: array</w:t>
      </w:r>
    </w:p>
    <w:p w14:paraId="6BF56BA7" w14:textId="77777777" w:rsidR="00A23979" w:rsidRDefault="00A23979" w:rsidP="00A23979">
      <w:pPr>
        <w:pStyle w:val="PL"/>
      </w:pPr>
      <w:r>
        <w:t xml:space="preserve">          items:</w:t>
      </w:r>
    </w:p>
    <w:p w14:paraId="412FDEE7" w14:textId="77777777" w:rsidR="00A23979" w:rsidRDefault="00A23979" w:rsidP="00A23979">
      <w:pPr>
        <w:pStyle w:val="PL"/>
      </w:pPr>
      <w:r>
        <w:t xml:space="preserve">            $ref: '#/components/schemas/QosFlowsUsageReport'</w:t>
      </w:r>
    </w:p>
    <w:p w14:paraId="648719DC" w14:textId="77777777" w:rsidR="00A23979" w:rsidRDefault="00A23979" w:rsidP="00A23979">
      <w:pPr>
        <w:pStyle w:val="PL"/>
      </w:pPr>
      <w:r>
        <w:t xml:space="preserve">    Diagnostics:</w:t>
      </w:r>
    </w:p>
    <w:p w14:paraId="2DF7F3E0" w14:textId="77777777" w:rsidR="00A23979" w:rsidRDefault="00A23979" w:rsidP="00A23979">
      <w:pPr>
        <w:pStyle w:val="PL"/>
      </w:pPr>
      <w:r>
        <w:t xml:space="preserve">      type: integer</w:t>
      </w:r>
    </w:p>
    <w:p w14:paraId="1C53A1E2" w14:textId="77777777" w:rsidR="00A23979" w:rsidRDefault="00A23979" w:rsidP="00A23979">
      <w:pPr>
        <w:pStyle w:val="PL"/>
      </w:pPr>
      <w:r>
        <w:t xml:space="preserve">    IPFilterRule:</w:t>
      </w:r>
    </w:p>
    <w:p w14:paraId="4F7615D8" w14:textId="77777777" w:rsidR="00A23979" w:rsidRDefault="00A23979" w:rsidP="00A23979">
      <w:pPr>
        <w:pStyle w:val="PL"/>
      </w:pPr>
      <w:r>
        <w:t xml:space="preserve">      type: string</w:t>
      </w:r>
    </w:p>
    <w:p w14:paraId="0030E8E6" w14:textId="77777777" w:rsidR="00A23979" w:rsidRDefault="00A23979" w:rsidP="00A23979">
      <w:pPr>
        <w:pStyle w:val="PL"/>
      </w:pPr>
      <w:r>
        <w:t xml:space="preserve">    QosFlowsUsageReport:</w:t>
      </w:r>
    </w:p>
    <w:p w14:paraId="6F636278" w14:textId="77777777" w:rsidR="00A23979" w:rsidRDefault="00A23979" w:rsidP="00A23979">
      <w:pPr>
        <w:pStyle w:val="PL"/>
      </w:pPr>
      <w:r>
        <w:t xml:space="preserve">      type: object</w:t>
      </w:r>
    </w:p>
    <w:p w14:paraId="52C58829" w14:textId="77777777" w:rsidR="00A23979" w:rsidRDefault="00A23979" w:rsidP="00A23979">
      <w:pPr>
        <w:pStyle w:val="PL"/>
      </w:pPr>
      <w:r>
        <w:t xml:space="preserve">      properties:</w:t>
      </w:r>
    </w:p>
    <w:p w14:paraId="7F056AC7" w14:textId="77777777" w:rsidR="00A23979" w:rsidRDefault="00A23979" w:rsidP="00A23979">
      <w:pPr>
        <w:pStyle w:val="PL"/>
      </w:pPr>
      <w:r>
        <w:t xml:space="preserve">        qFI:</w:t>
      </w:r>
    </w:p>
    <w:p w14:paraId="0DDE44FD" w14:textId="77777777" w:rsidR="00A23979" w:rsidRDefault="00A23979" w:rsidP="00A23979">
      <w:pPr>
        <w:pStyle w:val="PL"/>
      </w:pPr>
      <w:r>
        <w:t xml:space="preserve">          $ref: 'TS29571_CommonData.yaml#/components/schemas/Qfi'</w:t>
      </w:r>
    </w:p>
    <w:p w14:paraId="23095895" w14:textId="77777777" w:rsidR="00A23979" w:rsidRDefault="00A23979" w:rsidP="00A23979">
      <w:pPr>
        <w:pStyle w:val="PL"/>
      </w:pPr>
      <w:r>
        <w:t xml:space="preserve">        startTimestamp:</w:t>
      </w:r>
    </w:p>
    <w:p w14:paraId="38980839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3B80401C" w14:textId="77777777" w:rsidR="00A23979" w:rsidRDefault="00A23979" w:rsidP="00A23979">
      <w:pPr>
        <w:pStyle w:val="PL"/>
      </w:pPr>
      <w:r>
        <w:t xml:space="preserve">        endTimestamp:</w:t>
      </w:r>
    </w:p>
    <w:p w14:paraId="42283E00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CDF58F3" w14:textId="77777777" w:rsidR="00A23979" w:rsidRDefault="00A23979" w:rsidP="00A23979">
      <w:pPr>
        <w:pStyle w:val="PL"/>
      </w:pPr>
      <w:r>
        <w:t xml:space="preserve">        uplinkVolume:</w:t>
      </w:r>
    </w:p>
    <w:p w14:paraId="3F6418AD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7E1379BD" w14:textId="77777777" w:rsidR="00A23979" w:rsidRDefault="00A23979" w:rsidP="00A23979">
      <w:pPr>
        <w:pStyle w:val="PL"/>
      </w:pPr>
      <w:r>
        <w:t xml:space="preserve">        downlinkVolume:</w:t>
      </w:r>
    </w:p>
    <w:p w14:paraId="4C324025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ED3A847" w14:textId="77777777" w:rsidR="00A23979" w:rsidRDefault="00A23979" w:rsidP="00A23979">
      <w:pPr>
        <w:pStyle w:val="PL"/>
      </w:pPr>
      <w:r>
        <w:t xml:space="preserve">    5GLANTypeService:</w:t>
      </w:r>
    </w:p>
    <w:p w14:paraId="58EB87A7" w14:textId="77777777" w:rsidR="00A23979" w:rsidRDefault="00A23979" w:rsidP="00A23979">
      <w:pPr>
        <w:pStyle w:val="PL"/>
      </w:pPr>
      <w:r>
        <w:t xml:space="preserve">      type: object</w:t>
      </w:r>
    </w:p>
    <w:p w14:paraId="5EC00608" w14:textId="77777777" w:rsidR="00A23979" w:rsidRDefault="00A23979" w:rsidP="00A23979">
      <w:pPr>
        <w:pStyle w:val="PL"/>
      </w:pPr>
      <w:r>
        <w:t xml:space="preserve">      properties:</w:t>
      </w:r>
    </w:p>
    <w:p w14:paraId="07B43E1F" w14:textId="77777777" w:rsidR="00A23979" w:rsidRDefault="00A23979" w:rsidP="00A23979">
      <w:pPr>
        <w:pStyle w:val="PL"/>
      </w:pPr>
      <w:r>
        <w:t xml:space="preserve">        internalGroupIdentifier:</w:t>
      </w:r>
    </w:p>
    <w:p w14:paraId="28BFDD3E" w14:textId="77777777" w:rsidR="00A23979" w:rsidRDefault="00A23979" w:rsidP="00A23979">
      <w:pPr>
        <w:pStyle w:val="PL"/>
      </w:pPr>
      <w:r>
        <w:t xml:space="preserve">          $ref: 'TS29571_CommonData.yaml#/components/schemas/GroupId'</w:t>
      </w:r>
    </w:p>
    <w:p w14:paraId="63974CEB" w14:textId="77777777" w:rsidR="00A23979" w:rsidRDefault="00A23979" w:rsidP="00A23979">
      <w:pPr>
        <w:pStyle w:val="PL"/>
      </w:pPr>
      <w:r>
        <w:t xml:space="preserve">    5GSBridgeInformation:</w:t>
      </w:r>
    </w:p>
    <w:p w14:paraId="3E6EB275" w14:textId="77777777" w:rsidR="00A23979" w:rsidRDefault="00A23979" w:rsidP="00A23979">
      <w:pPr>
        <w:pStyle w:val="PL"/>
      </w:pPr>
      <w:r>
        <w:t xml:space="preserve">      type: object</w:t>
      </w:r>
    </w:p>
    <w:p w14:paraId="37C0F93D" w14:textId="77777777" w:rsidR="00A23979" w:rsidRDefault="00A23979" w:rsidP="00A23979">
      <w:pPr>
        <w:pStyle w:val="PL"/>
      </w:pPr>
      <w:r>
        <w:t xml:space="preserve">      properties:</w:t>
      </w:r>
    </w:p>
    <w:p w14:paraId="01265E9F" w14:textId="77777777" w:rsidR="00A23979" w:rsidRDefault="00A23979" w:rsidP="00A23979">
      <w:pPr>
        <w:pStyle w:val="PL"/>
      </w:pPr>
      <w:r>
        <w:t xml:space="preserve">        bridgeId:</w:t>
      </w:r>
    </w:p>
    <w:p w14:paraId="3808BBD9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21B559D" w14:textId="77777777" w:rsidR="00A23979" w:rsidRDefault="00A23979" w:rsidP="00A23979">
      <w:pPr>
        <w:pStyle w:val="PL"/>
      </w:pPr>
      <w:r>
        <w:t xml:space="preserve">        nWTTPortNumber:</w:t>
      </w:r>
    </w:p>
    <w:p w14:paraId="2DB04EEA" w14:textId="77777777" w:rsidR="00A23979" w:rsidRDefault="00A23979" w:rsidP="00A23979">
      <w:pPr>
        <w:pStyle w:val="PL"/>
      </w:pPr>
      <w:r>
        <w:t xml:space="preserve">          $ref: 'TS29571_CommonData.yaml#/components/schemas/Uint16'</w:t>
      </w:r>
    </w:p>
    <w:p w14:paraId="5FD0298B" w14:textId="77777777" w:rsidR="00A23979" w:rsidRDefault="00A23979" w:rsidP="00A23979">
      <w:pPr>
        <w:pStyle w:val="PL"/>
      </w:pPr>
      <w:r>
        <w:t xml:space="preserve">        dSTTPortNumber:</w:t>
      </w:r>
    </w:p>
    <w:p w14:paraId="4FD69EB9" w14:textId="77777777" w:rsidR="00A23979" w:rsidRDefault="00A23979" w:rsidP="00A23979">
      <w:pPr>
        <w:pStyle w:val="PL"/>
      </w:pPr>
      <w:r>
        <w:t xml:space="preserve">          $ref: 'TS29571_CommonData.yaml#/components/schemas/Uint16'</w:t>
      </w:r>
    </w:p>
    <w:p w14:paraId="77940841" w14:textId="77777777" w:rsidR="00A23979" w:rsidRDefault="00A23979" w:rsidP="00A23979">
      <w:pPr>
        <w:pStyle w:val="PL"/>
      </w:pPr>
      <w:r>
        <w:t xml:space="preserve">      required:</w:t>
      </w:r>
    </w:p>
    <w:p w14:paraId="050D98C8" w14:textId="77777777" w:rsidR="00A23979" w:rsidRDefault="00A23979" w:rsidP="00A23979">
      <w:pPr>
        <w:pStyle w:val="PL"/>
      </w:pPr>
      <w:r>
        <w:t xml:space="preserve">        - bridgeId</w:t>
      </w:r>
    </w:p>
    <w:p w14:paraId="75AAEB2C" w14:textId="77777777" w:rsidR="00A23979" w:rsidRDefault="00A23979" w:rsidP="00A23979">
      <w:pPr>
        <w:pStyle w:val="PL"/>
      </w:pPr>
      <w:r>
        <w:t xml:space="preserve">    NEFChargingInformation:</w:t>
      </w:r>
    </w:p>
    <w:p w14:paraId="390CF1DE" w14:textId="77777777" w:rsidR="00A23979" w:rsidRDefault="00A23979" w:rsidP="00A23979">
      <w:pPr>
        <w:pStyle w:val="PL"/>
      </w:pPr>
      <w:r>
        <w:t xml:space="preserve">      type: object</w:t>
      </w:r>
    </w:p>
    <w:p w14:paraId="40A7A74B" w14:textId="77777777" w:rsidR="00A23979" w:rsidRDefault="00A23979" w:rsidP="00A23979">
      <w:pPr>
        <w:pStyle w:val="PL"/>
      </w:pPr>
      <w:r>
        <w:t xml:space="preserve">      properties:</w:t>
      </w:r>
    </w:p>
    <w:p w14:paraId="7AC9B352" w14:textId="77777777" w:rsidR="00A23979" w:rsidRDefault="00A23979" w:rsidP="00A23979">
      <w:pPr>
        <w:pStyle w:val="PL"/>
      </w:pPr>
      <w:r>
        <w:t xml:space="preserve">        externalIndividualIdentifier:</w:t>
      </w:r>
    </w:p>
    <w:p w14:paraId="26F15125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12C2B1C4" w14:textId="77777777" w:rsidR="00A23979" w:rsidRDefault="00A23979" w:rsidP="00A23979">
      <w:pPr>
        <w:pStyle w:val="PL"/>
      </w:pPr>
      <w:r>
        <w:t xml:space="preserve">        externalIndividualIdList:</w:t>
      </w:r>
    </w:p>
    <w:p w14:paraId="522A5DF4" w14:textId="77777777" w:rsidR="00A23979" w:rsidRDefault="00A23979" w:rsidP="00A23979">
      <w:pPr>
        <w:pStyle w:val="PL"/>
      </w:pPr>
      <w:r>
        <w:t xml:space="preserve">          type: array</w:t>
      </w:r>
    </w:p>
    <w:p w14:paraId="3E634ADC" w14:textId="77777777" w:rsidR="00A23979" w:rsidRDefault="00A23979" w:rsidP="00A23979">
      <w:pPr>
        <w:pStyle w:val="PL"/>
      </w:pPr>
      <w:r>
        <w:t xml:space="preserve">          items:</w:t>
      </w:r>
    </w:p>
    <w:p w14:paraId="023B9F03" w14:textId="77777777" w:rsidR="00A23979" w:rsidRDefault="00A23979" w:rsidP="00A23979">
      <w:pPr>
        <w:pStyle w:val="PL"/>
      </w:pPr>
      <w:r>
        <w:t xml:space="preserve">            $ref: 'TS29571_CommonData.yaml#/components/schemas/Gpsi'</w:t>
      </w:r>
    </w:p>
    <w:p w14:paraId="444FD556" w14:textId="77777777" w:rsidR="00A23979" w:rsidRDefault="00A23979" w:rsidP="00A23979">
      <w:pPr>
        <w:pStyle w:val="PL"/>
      </w:pPr>
      <w:r>
        <w:t xml:space="preserve">          minItems: 1</w:t>
      </w:r>
    </w:p>
    <w:p w14:paraId="45B81445" w14:textId="77777777" w:rsidR="00A23979" w:rsidRDefault="00A23979" w:rsidP="00A23979">
      <w:pPr>
        <w:pStyle w:val="PL"/>
      </w:pPr>
      <w:r>
        <w:t xml:space="preserve">        internalIndividualIdentifier:</w:t>
      </w:r>
    </w:p>
    <w:p w14:paraId="41EE653F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71AEF4FB" w14:textId="77777777" w:rsidR="00A23979" w:rsidRDefault="00A23979" w:rsidP="00A23979">
      <w:pPr>
        <w:pStyle w:val="PL"/>
      </w:pPr>
      <w:r>
        <w:t xml:space="preserve">        internalIndividualIdList:</w:t>
      </w:r>
    </w:p>
    <w:p w14:paraId="5FF92BE1" w14:textId="77777777" w:rsidR="00A23979" w:rsidRDefault="00A23979" w:rsidP="00A23979">
      <w:pPr>
        <w:pStyle w:val="PL"/>
      </w:pPr>
      <w:r>
        <w:t xml:space="preserve">          type: array</w:t>
      </w:r>
    </w:p>
    <w:p w14:paraId="751549C0" w14:textId="77777777" w:rsidR="00A23979" w:rsidRDefault="00A23979" w:rsidP="00A23979">
      <w:pPr>
        <w:pStyle w:val="PL"/>
      </w:pPr>
      <w:r>
        <w:t xml:space="preserve">          items:</w:t>
      </w:r>
    </w:p>
    <w:p w14:paraId="4CBB43FC" w14:textId="77777777" w:rsidR="00A23979" w:rsidRDefault="00A23979" w:rsidP="00A23979">
      <w:pPr>
        <w:pStyle w:val="PL"/>
      </w:pPr>
      <w:r>
        <w:t xml:space="preserve">            $ref: 'TS29571_CommonData.yaml#/components/schemas/Supi'</w:t>
      </w:r>
    </w:p>
    <w:p w14:paraId="472BF07D" w14:textId="77777777" w:rsidR="00A23979" w:rsidRDefault="00A23979" w:rsidP="00A23979">
      <w:pPr>
        <w:pStyle w:val="PL"/>
      </w:pPr>
      <w:r>
        <w:t xml:space="preserve">          minItems: 1</w:t>
      </w:r>
    </w:p>
    <w:p w14:paraId="7BB5D25C" w14:textId="77777777" w:rsidR="00A23979" w:rsidRDefault="00A23979" w:rsidP="00A23979">
      <w:pPr>
        <w:pStyle w:val="PL"/>
      </w:pPr>
      <w:r>
        <w:t xml:space="preserve">        externalGroupIdentifier:</w:t>
      </w:r>
    </w:p>
    <w:p w14:paraId="0954034B" w14:textId="77777777" w:rsidR="00A23979" w:rsidRDefault="00A23979" w:rsidP="00A23979">
      <w:pPr>
        <w:pStyle w:val="PL"/>
      </w:pPr>
      <w:r>
        <w:t xml:space="preserve">          $ref: 'TS29571_CommonData.yaml#/components/schemas/ExternalGroupId'</w:t>
      </w:r>
    </w:p>
    <w:p w14:paraId="770F0F10" w14:textId="77777777" w:rsidR="00A23979" w:rsidRDefault="00A23979" w:rsidP="00A23979">
      <w:pPr>
        <w:pStyle w:val="PL"/>
      </w:pPr>
      <w:r>
        <w:t xml:space="preserve">        groupIdentifier:</w:t>
      </w:r>
    </w:p>
    <w:p w14:paraId="17C1C935" w14:textId="77777777" w:rsidR="00A23979" w:rsidRDefault="00A23979" w:rsidP="00A23979">
      <w:pPr>
        <w:pStyle w:val="PL"/>
      </w:pPr>
      <w:r>
        <w:t xml:space="preserve">          $ref: 'TS29571_CommonData.yaml#/components/schemas/GroupId'</w:t>
      </w:r>
    </w:p>
    <w:p w14:paraId="0050BB6B" w14:textId="77777777" w:rsidR="00A23979" w:rsidRDefault="00A23979" w:rsidP="00A23979">
      <w:pPr>
        <w:pStyle w:val="PL"/>
      </w:pPr>
      <w:r>
        <w:t xml:space="preserve">        aPIDirection:</w:t>
      </w:r>
    </w:p>
    <w:p w14:paraId="34329E16" w14:textId="77777777" w:rsidR="00A23979" w:rsidRDefault="00A23979" w:rsidP="00A23979">
      <w:pPr>
        <w:pStyle w:val="PL"/>
      </w:pPr>
      <w:r>
        <w:t xml:space="preserve">          $ref: '#/components/schemas/APIDirection'</w:t>
      </w:r>
    </w:p>
    <w:p w14:paraId="14E77DE6" w14:textId="77777777" w:rsidR="00A23979" w:rsidRDefault="00A23979" w:rsidP="00A23979">
      <w:pPr>
        <w:pStyle w:val="PL"/>
      </w:pPr>
      <w:r>
        <w:t xml:space="preserve">        aPITargetNetworkFunction:</w:t>
      </w:r>
    </w:p>
    <w:p w14:paraId="0FD5A27F" w14:textId="77777777" w:rsidR="00A23979" w:rsidRDefault="00A23979" w:rsidP="00A23979">
      <w:pPr>
        <w:pStyle w:val="PL"/>
      </w:pPr>
      <w:r>
        <w:t xml:space="preserve">          $ref: '#/components/schemas/NFIdentification'</w:t>
      </w:r>
    </w:p>
    <w:p w14:paraId="11C78F9F" w14:textId="77777777" w:rsidR="00A23979" w:rsidRDefault="00A23979" w:rsidP="00A23979">
      <w:pPr>
        <w:pStyle w:val="PL"/>
      </w:pPr>
      <w:r>
        <w:lastRenderedPageBreak/>
        <w:t xml:space="preserve">        aPIResultCode:</w:t>
      </w:r>
    </w:p>
    <w:p w14:paraId="2FDD840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01FD6E4" w14:textId="77777777" w:rsidR="00A23979" w:rsidRDefault="00A23979" w:rsidP="00A23979">
      <w:pPr>
        <w:pStyle w:val="PL"/>
      </w:pPr>
      <w:r>
        <w:t xml:space="preserve">        aPIName:</w:t>
      </w:r>
    </w:p>
    <w:p w14:paraId="4083BF72" w14:textId="77777777" w:rsidR="00A23979" w:rsidRDefault="00A23979" w:rsidP="00A23979">
      <w:pPr>
        <w:pStyle w:val="PL"/>
      </w:pPr>
      <w:r>
        <w:t xml:space="preserve">          type: string</w:t>
      </w:r>
    </w:p>
    <w:p w14:paraId="1954515B" w14:textId="77777777" w:rsidR="00A23979" w:rsidRDefault="00A23979" w:rsidP="00A23979">
      <w:pPr>
        <w:pStyle w:val="PL"/>
      </w:pPr>
      <w:r>
        <w:t xml:space="preserve">        aPIReference:</w:t>
      </w:r>
    </w:p>
    <w:p w14:paraId="52C1DAD6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71F52838" w14:textId="77777777" w:rsidR="00A23979" w:rsidRDefault="00A23979" w:rsidP="00A23979">
      <w:pPr>
        <w:pStyle w:val="PL"/>
      </w:pPr>
      <w:r>
        <w:t xml:space="preserve">        aPIOperation:</w:t>
      </w:r>
    </w:p>
    <w:p w14:paraId="6514DC6F" w14:textId="77777777" w:rsidR="00A23979" w:rsidRDefault="00A23979" w:rsidP="00A23979">
      <w:pPr>
        <w:pStyle w:val="PL"/>
      </w:pPr>
      <w:r>
        <w:t xml:space="preserve">          $ref: '#/components/schemas/APIOperation'</w:t>
      </w:r>
    </w:p>
    <w:p w14:paraId="6C598455" w14:textId="77777777" w:rsidR="00A23979" w:rsidRDefault="00A23979" w:rsidP="00A23979">
      <w:pPr>
        <w:pStyle w:val="PL"/>
      </w:pPr>
      <w:r>
        <w:t xml:space="preserve">        aPIContent:</w:t>
      </w:r>
    </w:p>
    <w:p w14:paraId="4136B44E" w14:textId="77777777" w:rsidR="00A23979" w:rsidRDefault="00A23979" w:rsidP="00A23979">
      <w:pPr>
        <w:pStyle w:val="PL"/>
      </w:pPr>
      <w:r>
        <w:t xml:space="preserve">          type: string</w:t>
      </w:r>
    </w:p>
    <w:p w14:paraId="6AAFDEE3" w14:textId="77777777" w:rsidR="00A23979" w:rsidRDefault="00A23979" w:rsidP="00A23979">
      <w:pPr>
        <w:pStyle w:val="PL"/>
      </w:pPr>
      <w:r>
        <w:t xml:space="preserve">      required:</w:t>
      </w:r>
    </w:p>
    <w:p w14:paraId="7806A066" w14:textId="77777777" w:rsidR="00A23979" w:rsidRDefault="00A23979" w:rsidP="00A23979">
      <w:pPr>
        <w:pStyle w:val="PL"/>
      </w:pPr>
      <w:r>
        <w:t xml:space="preserve">        - aPIName</w:t>
      </w:r>
    </w:p>
    <w:p w14:paraId="31446583" w14:textId="77777777" w:rsidR="00A23979" w:rsidRDefault="00A23979" w:rsidP="00A23979">
      <w:pPr>
        <w:pStyle w:val="PL"/>
      </w:pPr>
      <w:r>
        <w:t xml:space="preserve">    SNPNInformation:</w:t>
      </w:r>
    </w:p>
    <w:p w14:paraId="27F72131" w14:textId="77777777" w:rsidR="00A23979" w:rsidRDefault="00A23979" w:rsidP="00A23979">
      <w:pPr>
        <w:pStyle w:val="PL"/>
      </w:pPr>
      <w:r>
        <w:t xml:space="preserve">      type: object</w:t>
      </w:r>
    </w:p>
    <w:p w14:paraId="4EC11D08" w14:textId="77777777" w:rsidR="00A23979" w:rsidRDefault="00A23979" w:rsidP="00A23979">
      <w:pPr>
        <w:pStyle w:val="PL"/>
      </w:pPr>
      <w:r>
        <w:t xml:space="preserve">      properties:</w:t>
      </w:r>
    </w:p>
    <w:p w14:paraId="618399A4" w14:textId="77777777" w:rsidR="00A23979" w:rsidRDefault="00A23979" w:rsidP="00A23979">
      <w:pPr>
        <w:pStyle w:val="PL"/>
      </w:pPr>
      <w:r>
        <w:t xml:space="preserve">        sNPNID:</w:t>
      </w:r>
    </w:p>
    <w:p w14:paraId="10AA0B56" w14:textId="77777777" w:rsidR="00A23979" w:rsidRDefault="00A23979" w:rsidP="00A23979">
      <w:pPr>
        <w:pStyle w:val="PL"/>
      </w:pPr>
      <w:r>
        <w:t xml:space="preserve">          $ref: 'TS29571_CommonData.yaml#/components/schemas/PlmnIdNid'</w:t>
      </w:r>
    </w:p>
    <w:p w14:paraId="6681A527" w14:textId="77777777" w:rsidR="00A23979" w:rsidRDefault="00A23979" w:rsidP="00A23979">
      <w:pPr>
        <w:pStyle w:val="PL"/>
      </w:pPr>
      <w:r>
        <w:t xml:space="preserve">        accessType:</w:t>
      </w:r>
    </w:p>
    <w:p w14:paraId="16A9AAE1" w14:textId="77777777" w:rsidR="00A23979" w:rsidRDefault="00A23979" w:rsidP="00A23979">
      <w:pPr>
        <w:pStyle w:val="PL"/>
      </w:pPr>
      <w:r>
        <w:t xml:space="preserve">          $ref: 'TS29571_CommonData.yaml#/components/schemas/AccessType'</w:t>
      </w:r>
    </w:p>
    <w:p w14:paraId="060D27D3" w14:textId="77777777" w:rsidR="00A23979" w:rsidRDefault="00A23979" w:rsidP="00A23979">
      <w:pPr>
        <w:pStyle w:val="PL"/>
      </w:pPr>
      <w:r>
        <w:t xml:space="preserve">        n3IwfFqdn:</w:t>
      </w:r>
    </w:p>
    <w:p w14:paraId="41BD71F7" w14:textId="77777777" w:rsidR="00A23979" w:rsidRDefault="00A23979" w:rsidP="00A23979">
      <w:pPr>
        <w:pStyle w:val="PL"/>
      </w:pPr>
      <w:r>
        <w:t xml:space="preserve">          $ref: 'TS29571_CommonData.yaml#/components/schemas/Fqdn'</w:t>
      </w:r>
    </w:p>
    <w:p w14:paraId="1BC9DFEF" w14:textId="77777777" w:rsidR="00A23979" w:rsidRDefault="00A23979" w:rsidP="00A23979">
      <w:pPr>
        <w:pStyle w:val="PL"/>
      </w:pPr>
      <w:r>
        <w:t xml:space="preserve">      required:</w:t>
      </w:r>
    </w:p>
    <w:p w14:paraId="2AA08714" w14:textId="77777777" w:rsidR="00A23979" w:rsidRDefault="00A23979" w:rsidP="00A23979">
      <w:pPr>
        <w:pStyle w:val="PL"/>
      </w:pPr>
      <w:r>
        <w:t xml:space="preserve">        - sNPNID</w:t>
      </w:r>
    </w:p>
    <w:p w14:paraId="6B6AC708" w14:textId="77777777" w:rsidR="00A23979" w:rsidRDefault="00A23979" w:rsidP="00A23979">
      <w:pPr>
        <w:pStyle w:val="PL"/>
      </w:pPr>
      <w:r>
        <w:t xml:space="preserve">    RegistrationChargingInformation:</w:t>
      </w:r>
    </w:p>
    <w:p w14:paraId="7A6263A8" w14:textId="77777777" w:rsidR="00A23979" w:rsidRDefault="00A23979" w:rsidP="00A23979">
      <w:pPr>
        <w:pStyle w:val="PL"/>
      </w:pPr>
      <w:r>
        <w:t xml:space="preserve">      type: object</w:t>
      </w:r>
    </w:p>
    <w:p w14:paraId="2B9617A6" w14:textId="77777777" w:rsidR="00A23979" w:rsidRDefault="00A23979" w:rsidP="00A23979">
      <w:pPr>
        <w:pStyle w:val="PL"/>
      </w:pPr>
      <w:r>
        <w:t xml:space="preserve">      properties:</w:t>
      </w:r>
    </w:p>
    <w:p w14:paraId="3815F945" w14:textId="77777777" w:rsidR="00A23979" w:rsidRDefault="00A23979" w:rsidP="00A23979">
      <w:pPr>
        <w:pStyle w:val="PL"/>
      </w:pPr>
      <w:r>
        <w:t xml:space="preserve">        registrationMessagetype:</w:t>
      </w:r>
    </w:p>
    <w:p w14:paraId="3E08AE39" w14:textId="77777777" w:rsidR="00A23979" w:rsidRDefault="00A23979" w:rsidP="00A23979">
      <w:pPr>
        <w:pStyle w:val="PL"/>
      </w:pPr>
      <w:r>
        <w:t xml:space="preserve">          $ref: '#/components/schemas/RegistrationMessageType'</w:t>
      </w:r>
    </w:p>
    <w:p w14:paraId="6E109898" w14:textId="77777777" w:rsidR="00A23979" w:rsidRDefault="00A23979" w:rsidP="00A23979">
      <w:pPr>
        <w:pStyle w:val="PL"/>
      </w:pPr>
      <w:r>
        <w:t xml:space="preserve">        userInformation:</w:t>
      </w:r>
    </w:p>
    <w:p w14:paraId="0DBB01E6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5A447FA3" w14:textId="77777777" w:rsidR="00A23979" w:rsidRDefault="00A23979" w:rsidP="00A23979">
      <w:pPr>
        <w:pStyle w:val="PL"/>
      </w:pPr>
      <w:r>
        <w:t xml:space="preserve">        userLocationinfo:</w:t>
      </w:r>
    </w:p>
    <w:p w14:paraId="10E17B11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353AEF67" w14:textId="77777777" w:rsidR="00A23979" w:rsidRDefault="00A23979" w:rsidP="00A23979">
      <w:pPr>
        <w:pStyle w:val="PL"/>
      </w:pPr>
      <w:r>
        <w:t xml:space="preserve">        pSCellInformation:</w:t>
      </w:r>
    </w:p>
    <w:p w14:paraId="30FF0D0C" w14:textId="77777777" w:rsidR="00A23979" w:rsidRDefault="00A23979" w:rsidP="00A23979">
      <w:pPr>
        <w:pStyle w:val="PL"/>
      </w:pPr>
      <w:r>
        <w:t xml:space="preserve">          $ref: '#/components/schemas/PSCellInformation'</w:t>
      </w:r>
    </w:p>
    <w:p w14:paraId="43A45BE7" w14:textId="77777777" w:rsidR="00A23979" w:rsidRDefault="00A23979" w:rsidP="00A23979">
      <w:pPr>
        <w:pStyle w:val="PL"/>
      </w:pPr>
      <w:r>
        <w:t xml:space="preserve">        uetimeZone:</w:t>
      </w:r>
    </w:p>
    <w:p w14:paraId="13667EE4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5E1EBFBA" w14:textId="77777777" w:rsidR="00A23979" w:rsidRDefault="00A23979" w:rsidP="00A23979">
      <w:pPr>
        <w:pStyle w:val="PL"/>
      </w:pPr>
      <w:r>
        <w:t xml:space="preserve">        rATType:</w:t>
      </w:r>
    </w:p>
    <w:p w14:paraId="5CAE26AC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200E881A" w14:textId="77777777" w:rsidR="00A23979" w:rsidRDefault="00A23979" w:rsidP="00A23979">
      <w:pPr>
        <w:pStyle w:val="PL"/>
      </w:pPr>
      <w:r>
        <w:t xml:space="preserve">        5GMMCapability:</w:t>
      </w:r>
    </w:p>
    <w:p w14:paraId="68880B55" w14:textId="77777777" w:rsidR="00A23979" w:rsidRDefault="00A23979" w:rsidP="00A23979">
      <w:pPr>
        <w:pStyle w:val="PL"/>
      </w:pPr>
      <w:r>
        <w:t xml:space="preserve">          $ref: 'TS29571_CommonData.yaml#/components/schemas/Bytes'</w:t>
      </w:r>
    </w:p>
    <w:p w14:paraId="4627BD6E" w14:textId="77777777" w:rsidR="00A23979" w:rsidRDefault="00A23979" w:rsidP="00A23979">
      <w:pPr>
        <w:pStyle w:val="PL"/>
      </w:pPr>
      <w:r>
        <w:t xml:space="preserve">        mICOModeIndication:</w:t>
      </w:r>
    </w:p>
    <w:p w14:paraId="7D9B00F8" w14:textId="77777777" w:rsidR="00A23979" w:rsidRDefault="00A23979" w:rsidP="00A23979">
      <w:pPr>
        <w:pStyle w:val="PL"/>
      </w:pPr>
      <w:r>
        <w:t xml:space="preserve">          $ref: '#/components/schemas/MICOModeIndication'</w:t>
      </w:r>
    </w:p>
    <w:p w14:paraId="3E812C65" w14:textId="77777777" w:rsidR="00A23979" w:rsidRDefault="00A23979" w:rsidP="00A23979">
      <w:pPr>
        <w:pStyle w:val="PL"/>
      </w:pPr>
      <w:r>
        <w:t xml:space="preserve">        smsIndication:</w:t>
      </w:r>
    </w:p>
    <w:p w14:paraId="7C90F3BB" w14:textId="77777777" w:rsidR="00A23979" w:rsidRDefault="00A23979" w:rsidP="00A23979">
      <w:pPr>
        <w:pStyle w:val="PL"/>
      </w:pPr>
      <w:r>
        <w:t xml:space="preserve">          $ref: '#/components/schemas/SmsIndication'</w:t>
      </w:r>
    </w:p>
    <w:p w14:paraId="5FE3535A" w14:textId="77777777" w:rsidR="00A23979" w:rsidRDefault="00A23979" w:rsidP="00A23979">
      <w:pPr>
        <w:pStyle w:val="PL"/>
      </w:pPr>
      <w:r>
        <w:t xml:space="preserve">        taiList:</w:t>
      </w:r>
    </w:p>
    <w:p w14:paraId="2F019ECE" w14:textId="77777777" w:rsidR="00A23979" w:rsidRDefault="00A23979" w:rsidP="00A23979">
      <w:pPr>
        <w:pStyle w:val="PL"/>
      </w:pPr>
      <w:r>
        <w:t xml:space="preserve">          type: array</w:t>
      </w:r>
    </w:p>
    <w:p w14:paraId="6C360905" w14:textId="77777777" w:rsidR="00A23979" w:rsidRDefault="00A23979" w:rsidP="00A23979">
      <w:pPr>
        <w:pStyle w:val="PL"/>
      </w:pPr>
      <w:r>
        <w:t xml:space="preserve">          items:</w:t>
      </w:r>
    </w:p>
    <w:p w14:paraId="7004E9E4" w14:textId="77777777" w:rsidR="00A23979" w:rsidRDefault="00A23979" w:rsidP="00A23979">
      <w:pPr>
        <w:pStyle w:val="PL"/>
      </w:pPr>
      <w:r>
        <w:t xml:space="preserve">            $ref: 'TS29571_CommonData.yaml#/components/schemas/Tai'</w:t>
      </w:r>
    </w:p>
    <w:p w14:paraId="078DD162" w14:textId="77777777" w:rsidR="00A23979" w:rsidRDefault="00A23979" w:rsidP="00A23979">
      <w:pPr>
        <w:pStyle w:val="PL"/>
      </w:pPr>
      <w:r>
        <w:t xml:space="preserve">          minItems: 0</w:t>
      </w:r>
    </w:p>
    <w:p w14:paraId="66A65253" w14:textId="77777777" w:rsidR="00A23979" w:rsidRDefault="00A23979" w:rsidP="00A23979">
      <w:pPr>
        <w:pStyle w:val="PL"/>
      </w:pPr>
      <w:r>
        <w:t xml:space="preserve">        serviceAreaRestriction:</w:t>
      </w:r>
    </w:p>
    <w:p w14:paraId="15B11D10" w14:textId="77777777" w:rsidR="00A23979" w:rsidRDefault="00A23979" w:rsidP="00A23979">
      <w:pPr>
        <w:pStyle w:val="PL"/>
      </w:pPr>
      <w:r>
        <w:t xml:space="preserve">          type: array</w:t>
      </w:r>
    </w:p>
    <w:p w14:paraId="46B4994C" w14:textId="77777777" w:rsidR="00A23979" w:rsidRDefault="00A23979" w:rsidP="00A23979">
      <w:pPr>
        <w:pStyle w:val="PL"/>
      </w:pPr>
      <w:r>
        <w:t xml:space="preserve">          items:</w:t>
      </w:r>
    </w:p>
    <w:p w14:paraId="1969D214" w14:textId="77777777" w:rsidR="00A23979" w:rsidRDefault="00A23979" w:rsidP="00A23979">
      <w:pPr>
        <w:pStyle w:val="PL"/>
      </w:pPr>
      <w:r>
        <w:t xml:space="preserve">            $ref: 'TS29571_CommonData.yaml#/components/schemas/ServiceAreaRestriction'</w:t>
      </w:r>
    </w:p>
    <w:p w14:paraId="0BACF819" w14:textId="77777777" w:rsidR="00A23979" w:rsidRDefault="00A23979" w:rsidP="00A23979">
      <w:pPr>
        <w:pStyle w:val="PL"/>
      </w:pPr>
      <w:r>
        <w:t xml:space="preserve">          minItems: 0</w:t>
      </w:r>
    </w:p>
    <w:p w14:paraId="05B69EB8" w14:textId="77777777" w:rsidR="00A23979" w:rsidRDefault="00A23979" w:rsidP="00A23979">
      <w:pPr>
        <w:pStyle w:val="PL"/>
      </w:pPr>
      <w:r>
        <w:t xml:space="preserve">        requestedNSSAI:</w:t>
      </w:r>
    </w:p>
    <w:p w14:paraId="49F39ED5" w14:textId="77777777" w:rsidR="00A23979" w:rsidRDefault="00A23979" w:rsidP="00A23979">
      <w:pPr>
        <w:pStyle w:val="PL"/>
      </w:pPr>
      <w:r>
        <w:t xml:space="preserve">          type: array</w:t>
      </w:r>
    </w:p>
    <w:p w14:paraId="22212EBE" w14:textId="77777777" w:rsidR="00A23979" w:rsidRDefault="00A23979" w:rsidP="00A23979">
      <w:pPr>
        <w:pStyle w:val="PL"/>
      </w:pPr>
      <w:r>
        <w:t xml:space="preserve">          items:</w:t>
      </w:r>
    </w:p>
    <w:p w14:paraId="6E0AEEEF" w14:textId="77777777" w:rsidR="00A23979" w:rsidRDefault="00A23979" w:rsidP="00A23979">
      <w:pPr>
        <w:pStyle w:val="PL"/>
      </w:pPr>
      <w:r>
        <w:t xml:space="preserve">            $ref: 'TS29571_CommonData.yaml#/components/schemas/Snssai'</w:t>
      </w:r>
    </w:p>
    <w:p w14:paraId="347D44B4" w14:textId="77777777" w:rsidR="00A23979" w:rsidRDefault="00A23979" w:rsidP="00A23979">
      <w:pPr>
        <w:pStyle w:val="PL"/>
      </w:pPr>
      <w:r>
        <w:t xml:space="preserve">          minItems: 0</w:t>
      </w:r>
    </w:p>
    <w:p w14:paraId="44C18D39" w14:textId="77777777" w:rsidR="00A23979" w:rsidRDefault="00A23979" w:rsidP="00A23979">
      <w:pPr>
        <w:pStyle w:val="PL"/>
      </w:pPr>
      <w:r>
        <w:t xml:space="preserve">        allowedNSSAI:</w:t>
      </w:r>
    </w:p>
    <w:p w14:paraId="5053A9C2" w14:textId="77777777" w:rsidR="00A23979" w:rsidRDefault="00A23979" w:rsidP="00A23979">
      <w:pPr>
        <w:pStyle w:val="PL"/>
      </w:pPr>
      <w:r>
        <w:t xml:space="preserve">          type: array</w:t>
      </w:r>
    </w:p>
    <w:p w14:paraId="34A46074" w14:textId="77777777" w:rsidR="00A23979" w:rsidRDefault="00A23979" w:rsidP="00A23979">
      <w:pPr>
        <w:pStyle w:val="PL"/>
      </w:pPr>
      <w:r>
        <w:t xml:space="preserve">          items:</w:t>
      </w:r>
    </w:p>
    <w:p w14:paraId="211507FA" w14:textId="77777777" w:rsidR="00A23979" w:rsidRDefault="00A23979" w:rsidP="00A23979">
      <w:pPr>
        <w:pStyle w:val="PL"/>
      </w:pPr>
      <w:r>
        <w:t xml:space="preserve">            $ref: 'TS29571_CommonData.yaml#/components/schemas/Snssai'</w:t>
      </w:r>
    </w:p>
    <w:p w14:paraId="3EDFC063" w14:textId="77777777" w:rsidR="00A23979" w:rsidRDefault="00A23979" w:rsidP="00A23979">
      <w:pPr>
        <w:pStyle w:val="PL"/>
      </w:pPr>
      <w:r>
        <w:t xml:space="preserve">          minItems: 0</w:t>
      </w:r>
    </w:p>
    <w:p w14:paraId="28E46325" w14:textId="77777777" w:rsidR="00A23979" w:rsidRDefault="00A23979" w:rsidP="00A23979">
      <w:pPr>
        <w:pStyle w:val="PL"/>
      </w:pPr>
      <w:r>
        <w:t xml:space="preserve">        rejectedNSSAI:</w:t>
      </w:r>
    </w:p>
    <w:p w14:paraId="5CBC395D" w14:textId="77777777" w:rsidR="00A23979" w:rsidRDefault="00A23979" w:rsidP="00A23979">
      <w:pPr>
        <w:pStyle w:val="PL"/>
      </w:pPr>
      <w:r>
        <w:t xml:space="preserve">          type: array</w:t>
      </w:r>
    </w:p>
    <w:p w14:paraId="3BF18418" w14:textId="77777777" w:rsidR="00A23979" w:rsidRDefault="00A23979" w:rsidP="00A23979">
      <w:pPr>
        <w:pStyle w:val="PL"/>
      </w:pPr>
      <w:r>
        <w:t xml:space="preserve">          items:</w:t>
      </w:r>
    </w:p>
    <w:p w14:paraId="3B65685B" w14:textId="77777777" w:rsidR="00A23979" w:rsidRDefault="00A23979" w:rsidP="00A23979">
      <w:pPr>
        <w:pStyle w:val="PL"/>
      </w:pPr>
      <w:r>
        <w:t xml:space="preserve">            $ref: 'TS29571_CommonData.yaml#/components/schemas/Snssai'</w:t>
      </w:r>
    </w:p>
    <w:p w14:paraId="3C614A85" w14:textId="77777777" w:rsidR="00A23979" w:rsidRDefault="00A23979" w:rsidP="00A23979">
      <w:pPr>
        <w:pStyle w:val="PL"/>
      </w:pPr>
      <w:r>
        <w:t xml:space="preserve">          minItems: 0</w:t>
      </w:r>
    </w:p>
    <w:p w14:paraId="7B749386" w14:textId="77777777" w:rsidR="00A23979" w:rsidRDefault="00A23979" w:rsidP="00A23979">
      <w:pPr>
        <w:pStyle w:val="PL"/>
      </w:pPr>
      <w:r>
        <w:t xml:space="preserve">        nSSAIMapList:</w:t>
      </w:r>
    </w:p>
    <w:p w14:paraId="424C7942" w14:textId="77777777" w:rsidR="00A23979" w:rsidRDefault="00A23979" w:rsidP="00A23979">
      <w:pPr>
        <w:pStyle w:val="PL"/>
      </w:pPr>
      <w:r>
        <w:t xml:space="preserve">          type: array</w:t>
      </w:r>
    </w:p>
    <w:p w14:paraId="0AD4C34E" w14:textId="77777777" w:rsidR="00A23979" w:rsidRDefault="00A23979" w:rsidP="00A23979">
      <w:pPr>
        <w:pStyle w:val="PL"/>
      </w:pPr>
      <w:r>
        <w:t xml:space="preserve">          items:</w:t>
      </w:r>
    </w:p>
    <w:p w14:paraId="1F553126" w14:textId="77777777" w:rsidR="00A23979" w:rsidRDefault="00A23979" w:rsidP="00A23979">
      <w:pPr>
        <w:pStyle w:val="PL"/>
      </w:pPr>
      <w:r>
        <w:t xml:space="preserve">            $ref: '#/components/schemas/NSSAIMap'</w:t>
      </w:r>
    </w:p>
    <w:p w14:paraId="224B3FEB" w14:textId="77777777" w:rsidR="00A23979" w:rsidRDefault="00A23979" w:rsidP="00A23979">
      <w:pPr>
        <w:pStyle w:val="PL"/>
      </w:pPr>
      <w:r>
        <w:t xml:space="preserve">          minItems: 0</w:t>
      </w:r>
    </w:p>
    <w:p w14:paraId="3BDFEE4B" w14:textId="77777777" w:rsidR="00A23979" w:rsidRDefault="00A23979" w:rsidP="00A23979">
      <w:pPr>
        <w:pStyle w:val="PL"/>
      </w:pPr>
      <w:r>
        <w:t xml:space="preserve">        alternativeNSSAIMap:</w:t>
      </w:r>
    </w:p>
    <w:p w14:paraId="18C57782" w14:textId="77777777" w:rsidR="00A23979" w:rsidRDefault="00A23979" w:rsidP="00A23979">
      <w:pPr>
        <w:pStyle w:val="PL"/>
      </w:pPr>
      <w:r>
        <w:t xml:space="preserve">          type: array</w:t>
      </w:r>
    </w:p>
    <w:p w14:paraId="6A867BE8" w14:textId="77777777" w:rsidR="00A23979" w:rsidRDefault="00A23979" w:rsidP="00A23979">
      <w:pPr>
        <w:pStyle w:val="PL"/>
      </w:pPr>
      <w:r>
        <w:t xml:space="preserve">          items:</w:t>
      </w:r>
    </w:p>
    <w:p w14:paraId="444C70A3" w14:textId="77777777" w:rsidR="00A23979" w:rsidRDefault="00A23979" w:rsidP="00A23979">
      <w:pPr>
        <w:pStyle w:val="PL"/>
      </w:pPr>
      <w:r>
        <w:t xml:space="preserve">            $ref: '#/components/schemas/AlternativeNSSAIMap'</w:t>
      </w:r>
    </w:p>
    <w:p w14:paraId="4389F2A2" w14:textId="77777777" w:rsidR="00A23979" w:rsidRDefault="00A23979" w:rsidP="00A23979">
      <w:pPr>
        <w:pStyle w:val="PL"/>
      </w:pPr>
      <w:r>
        <w:lastRenderedPageBreak/>
        <w:t xml:space="preserve">          minItems: 0</w:t>
      </w:r>
    </w:p>
    <w:p w14:paraId="1E2E0D64" w14:textId="77777777" w:rsidR="00A23979" w:rsidRDefault="00A23979" w:rsidP="00A23979">
      <w:pPr>
        <w:pStyle w:val="PL"/>
      </w:pPr>
      <w:r>
        <w:t xml:space="preserve">        amfUeNgapId:</w:t>
      </w:r>
    </w:p>
    <w:p w14:paraId="67C47551" w14:textId="77777777" w:rsidR="00A23979" w:rsidRDefault="00A23979" w:rsidP="00A23979">
      <w:pPr>
        <w:pStyle w:val="PL"/>
      </w:pPr>
      <w:r>
        <w:t xml:space="preserve">          type: integer</w:t>
      </w:r>
    </w:p>
    <w:p w14:paraId="76D582E8" w14:textId="77777777" w:rsidR="00A23979" w:rsidRDefault="00A23979" w:rsidP="00A23979">
      <w:pPr>
        <w:pStyle w:val="PL"/>
      </w:pPr>
      <w:r>
        <w:t xml:space="preserve">        ranUeNgapId:</w:t>
      </w:r>
    </w:p>
    <w:p w14:paraId="780C005B" w14:textId="77777777" w:rsidR="00A23979" w:rsidRDefault="00A23979" w:rsidP="00A23979">
      <w:pPr>
        <w:pStyle w:val="PL"/>
      </w:pPr>
      <w:r>
        <w:t xml:space="preserve">          type: integer</w:t>
      </w:r>
    </w:p>
    <w:p w14:paraId="7F76897B" w14:textId="77777777" w:rsidR="00A23979" w:rsidRDefault="00A23979" w:rsidP="00A23979">
      <w:pPr>
        <w:pStyle w:val="PL"/>
      </w:pPr>
      <w:r>
        <w:t xml:space="preserve">        ranNodeId:</w:t>
      </w:r>
    </w:p>
    <w:p w14:paraId="01853F94" w14:textId="77777777" w:rsidR="00A23979" w:rsidRDefault="00A23979" w:rsidP="00A23979">
      <w:pPr>
        <w:pStyle w:val="PL"/>
      </w:pPr>
      <w:r>
        <w:t xml:space="preserve">          $ref: 'TS29571_CommonData.yaml#/components/schemas/GlobalRanNodeId'</w:t>
      </w:r>
    </w:p>
    <w:p w14:paraId="6FE4C909" w14:textId="77777777" w:rsidR="00A23979" w:rsidRDefault="00A23979" w:rsidP="00A23979">
      <w:pPr>
        <w:pStyle w:val="PL"/>
      </w:pPr>
      <w:r>
        <w:t xml:space="preserve">        sNPNID:</w:t>
      </w:r>
    </w:p>
    <w:p w14:paraId="370147EC" w14:textId="77777777" w:rsidR="00A23979" w:rsidRDefault="00A23979" w:rsidP="00A23979">
      <w:pPr>
        <w:pStyle w:val="PL"/>
      </w:pPr>
      <w:r>
        <w:t xml:space="preserve">          $ref: 'TS29571_CommonData.yaml#/components/schemas/PlmnIdNid'</w:t>
      </w:r>
    </w:p>
    <w:p w14:paraId="4730EC18" w14:textId="77777777" w:rsidR="00A23979" w:rsidRDefault="00A23979" w:rsidP="00A23979">
      <w:pPr>
        <w:pStyle w:val="PL"/>
      </w:pPr>
      <w:r>
        <w:t xml:space="preserve">        cAGIDList:</w:t>
      </w:r>
    </w:p>
    <w:p w14:paraId="3ADE39DF" w14:textId="77777777" w:rsidR="00A23979" w:rsidRDefault="00A23979" w:rsidP="00A23979">
      <w:pPr>
        <w:pStyle w:val="PL"/>
      </w:pPr>
      <w:r>
        <w:t xml:space="preserve">          type: array</w:t>
      </w:r>
    </w:p>
    <w:p w14:paraId="7A5F0217" w14:textId="77777777" w:rsidR="00A23979" w:rsidRDefault="00A23979" w:rsidP="00A23979">
      <w:pPr>
        <w:pStyle w:val="PL"/>
      </w:pPr>
      <w:r>
        <w:t xml:space="preserve">          items:</w:t>
      </w:r>
    </w:p>
    <w:p w14:paraId="29E023A5" w14:textId="77777777" w:rsidR="00A23979" w:rsidRDefault="00A23979" w:rsidP="00A23979">
      <w:pPr>
        <w:pStyle w:val="PL"/>
      </w:pPr>
      <w:r>
        <w:t xml:space="preserve">            $ref: 'TS29571_CommonData.yaml#/components/schemas/CagId'</w:t>
      </w:r>
    </w:p>
    <w:p w14:paraId="16C42B04" w14:textId="77777777" w:rsidR="00A23979" w:rsidRDefault="00A23979" w:rsidP="00A23979">
      <w:pPr>
        <w:pStyle w:val="PL"/>
      </w:pPr>
      <w:r>
        <w:t xml:space="preserve">          minItems: 0</w:t>
      </w:r>
    </w:p>
    <w:p w14:paraId="7EB2E329" w14:textId="77777777" w:rsidR="00A23979" w:rsidRDefault="00A23979" w:rsidP="00A23979">
      <w:pPr>
        <w:pStyle w:val="PL"/>
      </w:pPr>
      <w:r>
        <w:t xml:space="preserve">        satelliteAccessIndicator:</w:t>
      </w:r>
    </w:p>
    <w:p w14:paraId="2FC18A44" w14:textId="77777777" w:rsidR="00A23979" w:rsidRDefault="00A23979" w:rsidP="00A23979">
      <w:pPr>
        <w:pStyle w:val="PL"/>
      </w:pPr>
      <w:r>
        <w:t xml:space="preserve">          type: boolean</w:t>
      </w:r>
    </w:p>
    <w:p w14:paraId="2EE21B9C" w14:textId="77777777" w:rsidR="00A23979" w:rsidRDefault="00A23979" w:rsidP="00A23979">
      <w:pPr>
        <w:pStyle w:val="PL"/>
      </w:pPr>
      <w:r>
        <w:t xml:space="preserve">      required:</w:t>
      </w:r>
    </w:p>
    <w:p w14:paraId="3349FF66" w14:textId="77777777" w:rsidR="00A23979" w:rsidRDefault="00A23979" w:rsidP="00A23979">
      <w:pPr>
        <w:pStyle w:val="PL"/>
      </w:pPr>
      <w:r>
        <w:t xml:space="preserve">        - registrationMessagetype</w:t>
      </w:r>
    </w:p>
    <w:p w14:paraId="38D7A9B9" w14:textId="77777777" w:rsidR="00A23979" w:rsidRDefault="00A23979" w:rsidP="00A23979">
      <w:pPr>
        <w:pStyle w:val="PL"/>
      </w:pPr>
      <w:r>
        <w:t xml:space="preserve">    PSCellInformation:</w:t>
      </w:r>
    </w:p>
    <w:p w14:paraId="4496E47D" w14:textId="77777777" w:rsidR="00A23979" w:rsidRDefault="00A23979" w:rsidP="00A23979">
      <w:pPr>
        <w:pStyle w:val="PL"/>
      </w:pPr>
      <w:r>
        <w:t xml:space="preserve">      type: object</w:t>
      </w:r>
    </w:p>
    <w:p w14:paraId="6BC877C8" w14:textId="77777777" w:rsidR="00A23979" w:rsidRDefault="00A23979" w:rsidP="00A23979">
      <w:pPr>
        <w:pStyle w:val="PL"/>
      </w:pPr>
      <w:r>
        <w:t xml:space="preserve">      properties:</w:t>
      </w:r>
    </w:p>
    <w:p w14:paraId="04A834D6" w14:textId="77777777" w:rsidR="00A23979" w:rsidRDefault="00A23979" w:rsidP="00A23979">
      <w:pPr>
        <w:pStyle w:val="PL"/>
      </w:pPr>
      <w:r>
        <w:t xml:space="preserve">        nrcgi:</w:t>
      </w:r>
    </w:p>
    <w:p w14:paraId="43FFAEEA" w14:textId="77777777" w:rsidR="00A23979" w:rsidRDefault="00A23979" w:rsidP="00A23979">
      <w:pPr>
        <w:pStyle w:val="PL"/>
      </w:pPr>
      <w:r>
        <w:t xml:space="preserve">          $ref: 'TS29571_CommonData.yaml#/components/schemas/Ncgi'</w:t>
      </w:r>
    </w:p>
    <w:p w14:paraId="42E61130" w14:textId="77777777" w:rsidR="00A23979" w:rsidRDefault="00A23979" w:rsidP="00A23979">
      <w:pPr>
        <w:pStyle w:val="PL"/>
      </w:pPr>
      <w:r>
        <w:t xml:space="preserve">        ecgi:</w:t>
      </w:r>
    </w:p>
    <w:p w14:paraId="0F2E3189" w14:textId="77777777" w:rsidR="00A23979" w:rsidRDefault="00A23979" w:rsidP="00A23979">
      <w:pPr>
        <w:pStyle w:val="PL"/>
      </w:pPr>
      <w:r>
        <w:t xml:space="preserve">          $ref: 'TS29571_CommonData.yaml#/components/schemas/Ecgi'</w:t>
      </w:r>
    </w:p>
    <w:p w14:paraId="7A2F191A" w14:textId="77777777" w:rsidR="00A23979" w:rsidRDefault="00A23979" w:rsidP="00A23979">
      <w:pPr>
        <w:pStyle w:val="PL"/>
      </w:pPr>
      <w:r>
        <w:t xml:space="preserve">    NSSAIMap:</w:t>
      </w:r>
    </w:p>
    <w:p w14:paraId="7BE2ED75" w14:textId="77777777" w:rsidR="00A23979" w:rsidRDefault="00A23979" w:rsidP="00A23979">
      <w:pPr>
        <w:pStyle w:val="PL"/>
      </w:pPr>
      <w:r>
        <w:t xml:space="preserve">      type: object</w:t>
      </w:r>
    </w:p>
    <w:p w14:paraId="4BBC9AD0" w14:textId="77777777" w:rsidR="00A23979" w:rsidRDefault="00A23979" w:rsidP="00A23979">
      <w:pPr>
        <w:pStyle w:val="PL"/>
      </w:pPr>
      <w:r>
        <w:t xml:space="preserve">      properties:</w:t>
      </w:r>
    </w:p>
    <w:p w14:paraId="1D8BFA67" w14:textId="77777777" w:rsidR="00A23979" w:rsidRDefault="00A23979" w:rsidP="00A23979">
      <w:pPr>
        <w:pStyle w:val="PL"/>
      </w:pPr>
      <w:r>
        <w:t xml:space="preserve">        servingSnssai:</w:t>
      </w:r>
    </w:p>
    <w:p w14:paraId="1E11F6EB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323A635F" w14:textId="77777777" w:rsidR="00A23979" w:rsidRDefault="00A23979" w:rsidP="00A23979">
      <w:pPr>
        <w:pStyle w:val="PL"/>
      </w:pPr>
      <w:r>
        <w:t xml:space="preserve">        homeSnssai:</w:t>
      </w:r>
    </w:p>
    <w:p w14:paraId="050310BA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61A5618C" w14:textId="77777777" w:rsidR="00A23979" w:rsidRDefault="00A23979" w:rsidP="00A23979">
      <w:pPr>
        <w:pStyle w:val="PL"/>
      </w:pPr>
      <w:r>
        <w:t xml:space="preserve">      required:</w:t>
      </w:r>
    </w:p>
    <w:p w14:paraId="209C179F" w14:textId="77777777" w:rsidR="00A23979" w:rsidRDefault="00A23979" w:rsidP="00A23979">
      <w:pPr>
        <w:pStyle w:val="PL"/>
      </w:pPr>
      <w:r>
        <w:t xml:space="preserve">        - servingSnssai</w:t>
      </w:r>
    </w:p>
    <w:p w14:paraId="1F42E77C" w14:textId="77777777" w:rsidR="00A23979" w:rsidRDefault="00A23979" w:rsidP="00A23979">
      <w:pPr>
        <w:pStyle w:val="PL"/>
      </w:pPr>
      <w:r>
        <w:t xml:space="preserve">        - homeSnssai</w:t>
      </w:r>
    </w:p>
    <w:p w14:paraId="64B746C7" w14:textId="77777777" w:rsidR="00A23979" w:rsidRDefault="00A23979" w:rsidP="00A23979">
      <w:pPr>
        <w:pStyle w:val="PL"/>
      </w:pPr>
      <w:r>
        <w:t xml:space="preserve">    AlternativeNSSAIMap:</w:t>
      </w:r>
    </w:p>
    <w:p w14:paraId="66232C1D" w14:textId="77777777" w:rsidR="00A23979" w:rsidRDefault="00A23979" w:rsidP="00A23979">
      <w:pPr>
        <w:pStyle w:val="PL"/>
      </w:pPr>
      <w:r>
        <w:t xml:space="preserve">      type: object</w:t>
      </w:r>
    </w:p>
    <w:p w14:paraId="6E603CFC" w14:textId="77777777" w:rsidR="00A23979" w:rsidRDefault="00A23979" w:rsidP="00A23979">
      <w:pPr>
        <w:pStyle w:val="PL"/>
      </w:pPr>
      <w:r>
        <w:t xml:space="preserve">      properties:</w:t>
      </w:r>
    </w:p>
    <w:p w14:paraId="7D107153" w14:textId="77777777" w:rsidR="00A23979" w:rsidRDefault="00A23979" w:rsidP="00A23979">
      <w:pPr>
        <w:pStyle w:val="PL"/>
      </w:pPr>
      <w:r>
        <w:t xml:space="preserve">        snssai:</w:t>
      </w:r>
    </w:p>
    <w:p w14:paraId="7AD87F00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5E8D1AF5" w14:textId="77777777" w:rsidR="00A23979" w:rsidRDefault="00A23979" w:rsidP="00A23979">
      <w:pPr>
        <w:pStyle w:val="PL"/>
      </w:pPr>
      <w:r>
        <w:t xml:space="preserve">        alternativeSnssai:</w:t>
      </w:r>
    </w:p>
    <w:p w14:paraId="665021DC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2B2FF49A" w14:textId="77777777" w:rsidR="00A23979" w:rsidRDefault="00A23979" w:rsidP="00A23979">
      <w:pPr>
        <w:pStyle w:val="PL"/>
      </w:pPr>
      <w:r>
        <w:t xml:space="preserve">      required:</w:t>
      </w:r>
    </w:p>
    <w:p w14:paraId="69C77F33" w14:textId="77777777" w:rsidR="00A23979" w:rsidRDefault="00A23979" w:rsidP="00A23979">
      <w:pPr>
        <w:pStyle w:val="PL"/>
      </w:pPr>
      <w:r>
        <w:t xml:space="preserve">        - snssai</w:t>
      </w:r>
    </w:p>
    <w:p w14:paraId="2567BDC4" w14:textId="77777777" w:rsidR="00A23979" w:rsidRDefault="00A23979" w:rsidP="00A23979">
      <w:pPr>
        <w:pStyle w:val="PL"/>
      </w:pPr>
      <w:r>
        <w:t xml:space="preserve">        - alternativeSnssai</w:t>
      </w:r>
    </w:p>
    <w:p w14:paraId="17E7D3CF" w14:textId="77777777" w:rsidR="00A23979" w:rsidRDefault="00A23979" w:rsidP="00A23979">
      <w:pPr>
        <w:pStyle w:val="PL"/>
      </w:pPr>
      <w:r>
        <w:t xml:space="preserve">    N2ConnectionChargingInformation:</w:t>
      </w:r>
    </w:p>
    <w:p w14:paraId="33B56A3E" w14:textId="77777777" w:rsidR="00A23979" w:rsidRDefault="00A23979" w:rsidP="00A23979">
      <w:pPr>
        <w:pStyle w:val="PL"/>
      </w:pPr>
      <w:r>
        <w:t xml:space="preserve">      type: object</w:t>
      </w:r>
    </w:p>
    <w:p w14:paraId="51B98F49" w14:textId="77777777" w:rsidR="00A23979" w:rsidRDefault="00A23979" w:rsidP="00A23979">
      <w:pPr>
        <w:pStyle w:val="PL"/>
      </w:pPr>
      <w:r>
        <w:t xml:space="preserve">      properties:</w:t>
      </w:r>
    </w:p>
    <w:p w14:paraId="56BAB74A" w14:textId="77777777" w:rsidR="00A23979" w:rsidRDefault="00A23979" w:rsidP="00A23979">
      <w:pPr>
        <w:pStyle w:val="PL"/>
      </w:pPr>
      <w:r>
        <w:t xml:space="preserve">        n2ConnectionMessageType:</w:t>
      </w:r>
    </w:p>
    <w:p w14:paraId="54166E91" w14:textId="77777777" w:rsidR="00A23979" w:rsidRDefault="00A23979" w:rsidP="00A23979">
      <w:pPr>
        <w:pStyle w:val="PL"/>
      </w:pPr>
      <w:r>
        <w:t xml:space="preserve">          $ref: '#/components/schemas/N2ConnectionMessageType'</w:t>
      </w:r>
    </w:p>
    <w:p w14:paraId="7B9CA4F6" w14:textId="77777777" w:rsidR="00A23979" w:rsidRDefault="00A23979" w:rsidP="00A23979">
      <w:pPr>
        <w:pStyle w:val="PL"/>
      </w:pPr>
      <w:r>
        <w:t xml:space="preserve">        userInformation:</w:t>
      </w:r>
    </w:p>
    <w:p w14:paraId="43716DF9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7194C5FE" w14:textId="77777777" w:rsidR="00A23979" w:rsidRDefault="00A23979" w:rsidP="00A23979">
      <w:pPr>
        <w:pStyle w:val="PL"/>
      </w:pPr>
      <w:r>
        <w:t xml:space="preserve">        userLocationinfo:</w:t>
      </w:r>
    </w:p>
    <w:p w14:paraId="737C879F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0B6BE3C3" w14:textId="77777777" w:rsidR="00A23979" w:rsidRDefault="00A23979" w:rsidP="00A23979">
      <w:pPr>
        <w:pStyle w:val="PL"/>
      </w:pPr>
      <w:r>
        <w:t xml:space="preserve">        pSCellInformation:</w:t>
      </w:r>
    </w:p>
    <w:p w14:paraId="450D7333" w14:textId="77777777" w:rsidR="00A23979" w:rsidRDefault="00A23979" w:rsidP="00A23979">
      <w:pPr>
        <w:pStyle w:val="PL"/>
      </w:pPr>
      <w:r>
        <w:t xml:space="preserve">          $ref: '#/components/schemas/PSCellInformation'</w:t>
      </w:r>
    </w:p>
    <w:p w14:paraId="300950AF" w14:textId="77777777" w:rsidR="00A23979" w:rsidRDefault="00A23979" w:rsidP="00A23979">
      <w:pPr>
        <w:pStyle w:val="PL"/>
      </w:pPr>
      <w:r>
        <w:t xml:space="preserve">        uetimeZone:</w:t>
      </w:r>
    </w:p>
    <w:p w14:paraId="7069054A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07FCDF2C" w14:textId="77777777" w:rsidR="00A23979" w:rsidRDefault="00A23979" w:rsidP="00A23979">
      <w:pPr>
        <w:pStyle w:val="PL"/>
      </w:pPr>
      <w:r>
        <w:t xml:space="preserve">        rATType:</w:t>
      </w:r>
    </w:p>
    <w:p w14:paraId="0B0A550F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266DCB29" w14:textId="77777777" w:rsidR="00A23979" w:rsidRDefault="00A23979" w:rsidP="00A23979">
      <w:pPr>
        <w:pStyle w:val="PL"/>
      </w:pPr>
      <w:r>
        <w:t xml:space="preserve">        amfUeNgapId:</w:t>
      </w:r>
    </w:p>
    <w:p w14:paraId="5D17ABE6" w14:textId="77777777" w:rsidR="00A23979" w:rsidRDefault="00A23979" w:rsidP="00A23979">
      <w:pPr>
        <w:pStyle w:val="PL"/>
      </w:pPr>
      <w:r>
        <w:t xml:space="preserve">          type: integer</w:t>
      </w:r>
    </w:p>
    <w:p w14:paraId="702A85BF" w14:textId="77777777" w:rsidR="00A23979" w:rsidRDefault="00A23979" w:rsidP="00A23979">
      <w:pPr>
        <w:pStyle w:val="PL"/>
      </w:pPr>
      <w:r>
        <w:t xml:space="preserve">        ranUeNgapId:</w:t>
      </w:r>
    </w:p>
    <w:p w14:paraId="2A59DF82" w14:textId="77777777" w:rsidR="00A23979" w:rsidRDefault="00A23979" w:rsidP="00A23979">
      <w:pPr>
        <w:pStyle w:val="PL"/>
      </w:pPr>
      <w:r>
        <w:t xml:space="preserve">          type: integer</w:t>
      </w:r>
    </w:p>
    <w:p w14:paraId="54E04016" w14:textId="77777777" w:rsidR="00A23979" w:rsidRDefault="00A23979" w:rsidP="00A23979">
      <w:pPr>
        <w:pStyle w:val="PL"/>
      </w:pPr>
      <w:r>
        <w:t xml:space="preserve">        ranNodeId:</w:t>
      </w:r>
    </w:p>
    <w:p w14:paraId="3A077F3C" w14:textId="77777777" w:rsidR="00A23979" w:rsidRDefault="00A23979" w:rsidP="00A23979">
      <w:pPr>
        <w:pStyle w:val="PL"/>
      </w:pPr>
      <w:r>
        <w:t xml:space="preserve">          $ref: 'TS29571_CommonData.yaml#/components/schemas/GlobalRanNodeId'</w:t>
      </w:r>
    </w:p>
    <w:p w14:paraId="4CA8E235" w14:textId="77777777" w:rsidR="00A23979" w:rsidRDefault="00A23979" w:rsidP="00A23979">
      <w:pPr>
        <w:pStyle w:val="PL"/>
      </w:pPr>
      <w:r>
        <w:t xml:space="preserve">        restrictedRatList:</w:t>
      </w:r>
    </w:p>
    <w:p w14:paraId="05FAFB0D" w14:textId="77777777" w:rsidR="00A23979" w:rsidRDefault="00A23979" w:rsidP="00A23979">
      <w:pPr>
        <w:pStyle w:val="PL"/>
      </w:pPr>
      <w:r>
        <w:t xml:space="preserve">          type: array</w:t>
      </w:r>
    </w:p>
    <w:p w14:paraId="087DD580" w14:textId="77777777" w:rsidR="00A23979" w:rsidRDefault="00A23979" w:rsidP="00A23979">
      <w:pPr>
        <w:pStyle w:val="PL"/>
      </w:pPr>
      <w:r>
        <w:t xml:space="preserve">          items:</w:t>
      </w:r>
    </w:p>
    <w:p w14:paraId="5E7456AE" w14:textId="77777777" w:rsidR="00A23979" w:rsidRDefault="00A23979" w:rsidP="00A23979">
      <w:pPr>
        <w:pStyle w:val="PL"/>
      </w:pPr>
      <w:r>
        <w:t xml:space="preserve">            $ref: 'TS29571_CommonData.yaml#/components/schemas/RatType'</w:t>
      </w:r>
    </w:p>
    <w:p w14:paraId="302E407B" w14:textId="77777777" w:rsidR="00A23979" w:rsidRDefault="00A23979" w:rsidP="00A23979">
      <w:pPr>
        <w:pStyle w:val="PL"/>
      </w:pPr>
      <w:r>
        <w:t xml:space="preserve">          minItems: 0</w:t>
      </w:r>
    </w:p>
    <w:p w14:paraId="796C7E67" w14:textId="77777777" w:rsidR="00A23979" w:rsidRDefault="00A23979" w:rsidP="00A23979">
      <w:pPr>
        <w:pStyle w:val="PL"/>
      </w:pPr>
      <w:r>
        <w:t xml:space="preserve">        forbiddenAreaList:</w:t>
      </w:r>
    </w:p>
    <w:p w14:paraId="523A3FCF" w14:textId="77777777" w:rsidR="00A23979" w:rsidRDefault="00A23979" w:rsidP="00A23979">
      <w:pPr>
        <w:pStyle w:val="PL"/>
      </w:pPr>
      <w:r>
        <w:t xml:space="preserve">          type: array</w:t>
      </w:r>
    </w:p>
    <w:p w14:paraId="1FAED4EC" w14:textId="77777777" w:rsidR="00A23979" w:rsidRDefault="00A23979" w:rsidP="00A23979">
      <w:pPr>
        <w:pStyle w:val="PL"/>
      </w:pPr>
      <w:r>
        <w:t xml:space="preserve">          items:</w:t>
      </w:r>
    </w:p>
    <w:p w14:paraId="112B2AB8" w14:textId="77777777" w:rsidR="00A23979" w:rsidRDefault="00A23979" w:rsidP="00A23979">
      <w:pPr>
        <w:pStyle w:val="PL"/>
      </w:pPr>
      <w:r>
        <w:t xml:space="preserve">            $ref: 'TS29571_CommonData.yaml#/components/schemas/Area'</w:t>
      </w:r>
    </w:p>
    <w:p w14:paraId="4012852C" w14:textId="77777777" w:rsidR="00A23979" w:rsidRDefault="00A23979" w:rsidP="00A23979">
      <w:pPr>
        <w:pStyle w:val="PL"/>
      </w:pPr>
      <w:r>
        <w:t xml:space="preserve">          minItems: 0</w:t>
      </w:r>
    </w:p>
    <w:p w14:paraId="218BC8E5" w14:textId="77777777" w:rsidR="00A23979" w:rsidRDefault="00A23979" w:rsidP="00A23979">
      <w:pPr>
        <w:pStyle w:val="PL"/>
      </w:pPr>
      <w:r>
        <w:t xml:space="preserve">        serviceAreaRestriction:</w:t>
      </w:r>
    </w:p>
    <w:p w14:paraId="0AA6BFDA" w14:textId="77777777" w:rsidR="00A23979" w:rsidRDefault="00A23979" w:rsidP="00A23979">
      <w:pPr>
        <w:pStyle w:val="PL"/>
      </w:pPr>
      <w:r>
        <w:t xml:space="preserve">          type: array</w:t>
      </w:r>
    </w:p>
    <w:p w14:paraId="3A1ACCB0" w14:textId="77777777" w:rsidR="00A23979" w:rsidRDefault="00A23979" w:rsidP="00A23979">
      <w:pPr>
        <w:pStyle w:val="PL"/>
      </w:pPr>
      <w:r>
        <w:lastRenderedPageBreak/>
        <w:t xml:space="preserve">          items:</w:t>
      </w:r>
    </w:p>
    <w:p w14:paraId="312B4226" w14:textId="77777777" w:rsidR="00A23979" w:rsidRDefault="00A23979" w:rsidP="00A23979">
      <w:pPr>
        <w:pStyle w:val="PL"/>
      </w:pPr>
      <w:r>
        <w:t xml:space="preserve">            $ref: 'TS29571_CommonData.yaml#/components/schemas/ServiceAreaRestriction'</w:t>
      </w:r>
    </w:p>
    <w:p w14:paraId="639566D9" w14:textId="77777777" w:rsidR="00A23979" w:rsidRDefault="00A23979" w:rsidP="00A23979">
      <w:pPr>
        <w:pStyle w:val="PL"/>
      </w:pPr>
      <w:r>
        <w:t xml:space="preserve">          minItems: 0</w:t>
      </w:r>
    </w:p>
    <w:p w14:paraId="759771C3" w14:textId="77777777" w:rsidR="00A23979" w:rsidRDefault="00A23979" w:rsidP="00A23979">
      <w:pPr>
        <w:pStyle w:val="PL"/>
      </w:pPr>
      <w:r>
        <w:t xml:space="preserve">        restrictedCnList:</w:t>
      </w:r>
    </w:p>
    <w:p w14:paraId="4DF44B5D" w14:textId="77777777" w:rsidR="00A23979" w:rsidRDefault="00A23979" w:rsidP="00A23979">
      <w:pPr>
        <w:pStyle w:val="PL"/>
      </w:pPr>
      <w:r>
        <w:t xml:space="preserve">          type: array</w:t>
      </w:r>
    </w:p>
    <w:p w14:paraId="2FFBFCA3" w14:textId="77777777" w:rsidR="00A23979" w:rsidRDefault="00A23979" w:rsidP="00A23979">
      <w:pPr>
        <w:pStyle w:val="PL"/>
      </w:pPr>
      <w:r>
        <w:t xml:space="preserve">          items:</w:t>
      </w:r>
    </w:p>
    <w:p w14:paraId="7117C87C" w14:textId="77777777" w:rsidR="00A23979" w:rsidRDefault="00A23979" w:rsidP="00A23979">
      <w:pPr>
        <w:pStyle w:val="PL"/>
      </w:pPr>
      <w:r>
        <w:t xml:space="preserve">            $ref: 'TS29571_CommonData.yaml#/components/schemas/CoreNetworkType'</w:t>
      </w:r>
    </w:p>
    <w:p w14:paraId="387343FE" w14:textId="77777777" w:rsidR="00A23979" w:rsidRDefault="00A23979" w:rsidP="00A23979">
      <w:pPr>
        <w:pStyle w:val="PL"/>
      </w:pPr>
      <w:r>
        <w:t xml:space="preserve">          minItems: 0</w:t>
      </w:r>
    </w:p>
    <w:p w14:paraId="3904465C" w14:textId="77777777" w:rsidR="00A23979" w:rsidRDefault="00A23979" w:rsidP="00A23979">
      <w:pPr>
        <w:pStyle w:val="PL"/>
      </w:pPr>
      <w:r>
        <w:t xml:space="preserve">        allowedNSSAI:</w:t>
      </w:r>
    </w:p>
    <w:p w14:paraId="740BFE27" w14:textId="77777777" w:rsidR="00A23979" w:rsidRDefault="00A23979" w:rsidP="00A23979">
      <w:pPr>
        <w:pStyle w:val="PL"/>
      </w:pPr>
      <w:r>
        <w:t xml:space="preserve">          type: array</w:t>
      </w:r>
    </w:p>
    <w:p w14:paraId="0B2209FE" w14:textId="77777777" w:rsidR="00A23979" w:rsidRDefault="00A23979" w:rsidP="00A23979">
      <w:pPr>
        <w:pStyle w:val="PL"/>
      </w:pPr>
      <w:r>
        <w:t xml:space="preserve">          items:</w:t>
      </w:r>
    </w:p>
    <w:p w14:paraId="33E61770" w14:textId="77777777" w:rsidR="00A23979" w:rsidRDefault="00A23979" w:rsidP="00A23979">
      <w:pPr>
        <w:pStyle w:val="PL"/>
      </w:pPr>
      <w:r>
        <w:t xml:space="preserve">            $ref: 'TS29571_CommonData.yaml#/components/schemas/Snssai'</w:t>
      </w:r>
    </w:p>
    <w:p w14:paraId="1D1DE614" w14:textId="77777777" w:rsidR="00A23979" w:rsidRDefault="00A23979" w:rsidP="00A23979">
      <w:pPr>
        <w:pStyle w:val="PL"/>
      </w:pPr>
      <w:r>
        <w:t xml:space="preserve">          minItems: 0</w:t>
      </w:r>
    </w:p>
    <w:p w14:paraId="1F103E32" w14:textId="77777777" w:rsidR="00A23979" w:rsidRDefault="00A23979" w:rsidP="00A23979">
      <w:pPr>
        <w:pStyle w:val="PL"/>
      </w:pPr>
      <w:r>
        <w:t xml:space="preserve">        nSSAIMapList:</w:t>
      </w:r>
    </w:p>
    <w:p w14:paraId="4D2ECF18" w14:textId="77777777" w:rsidR="00A23979" w:rsidRDefault="00A23979" w:rsidP="00A23979">
      <w:pPr>
        <w:pStyle w:val="PL"/>
      </w:pPr>
      <w:r>
        <w:t xml:space="preserve">          type: array</w:t>
      </w:r>
    </w:p>
    <w:p w14:paraId="17CB97C6" w14:textId="77777777" w:rsidR="00A23979" w:rsidRDefault="00A23979" w:rsidP="00A23979">
      <w:pPr>
        <w:pStyle w:val="PL"/>
      </w:pPr>
      <w:r>
        <w:t xml:space="preserve">          items:</w:t>
      </w:r>
    </w:p>
    <w:p w14:paraId="788A486A" w14:textId="77777777" w:rsidR="00A23979" w:rsidRDefault="00A23979" w:rsidP="00A23979">
      <w:pPr>
        <w:pStyle w:val="PL"/>
      </w:pPr>
      <w:r>
        <w:t xml:space="preserve">            $ref: '#/components/schemas/NSSAIMap'</w:t>
      </w:r>
    </w:p>
    <w:p w14:paraId="6C090144" w14:textId="77777777" w:rsidR="00A23979" w:rsidRDefault="00A23979" w:rsidP="00A23979">
      <w:pPr>
        <w:pStyle w:val="PL"/>
      </w:pPr>
      <w:r>
        <w:t xml:space="preserve">          minItems: 0</w:t>
      </w:r>
    </w:p>
    <w:p w14:paraId="30828A29" w14:textId="77777777" w:rsidR="00A23979" w:rsidRDefault="00A23979" w:rsidP="00A23979">
      <w:pPr>
        <w:pStyle w:val="PL"/>
      </w:pPr>
      <w:r>
        <w:t xml:space="preserve">        rrcEstCause:</w:t>
      </w:r>
    </w:p>
    <w:p w14:paraId="1AFB157F" w14:textId="77777777" w:rsidR="00A23979" w:rsidRDefault="00A23979" w:rsidP="00A23979">
      <w:pPr>
        <w:pStyle w:val="PL"/>
      </w:pPr>
      <w:r>
        <w:t xml:space="preserve">          type: string</w:t>
      </w:r>
    </w:p>
    <w:p w14:paraId="2D74715E" w14:textId="77777777" w:rsidR="00A23979" w:rsidRDefault="00A23979" w:rsidP="00A23979">
      <w:pPr>
        <w:pStyle w:val="PL"/>
      </w:pPr>
      <w:r>
        <w:t xml:space="preserve">          pattern: '^[0-9a-fA-F]+$'</w:t>
      </w:r>
    </w:p>
    <w:p w14:paraId="672E00E2" w14:textId="77777777" w:rsidR="00A23979" w:rsidRDefault="00A23979" w:rsidP="00A23979">
      <w:pPr>
        <w:pStyle w:val="PL"/>
      </w:pPr>
      <w:r>
        <w:t xml:space="preserve">        satelliteAccessIndicator:</w:t>
      </w:r>
    </w:p>
    <w:p w14:paraId="6AE4C0DB" w14:textId="77777777" w:rsidR="00A23979" w:rsidRDefault="00A23979" w:rsidP="00A23979">
      <w:pPr>
        <w:pStyle w:val="PL"/>
      </w:pPr>
      <w:r>
        <w:t xml:space="preserve">          type: boolean</w:t>
      </w:r>
    </w:p>
    <w:p w14:paraId="64C77AD5" w14:textId="77777777" w:rsidR="00A23979" w:rsidRDefault="00A23979" w:rsidP="00A23979">
      <w:pPr>
        <w:pStyle w:val="PL"/>
      </w:pPr>
      <w:r>
        <w:t xml:space="preserve">      required:</w:t>
      </w:r>
    </w:p>
    <w:p w14:paraId="53C01F29" w14:textId="77777777" w:rsidR="00A23979" w:rsidRDefault="00A23979" w:rsidP="00A23979">
      <w:pPr>
        <w:pStyle w:val="PL"/>
      </w:pPr>
      <w:r>
        <w:t xml:space="preserve">        - n2ConnectionMessageType</w:t>
      </w:r>
    </w:p>
    <w:p w14:paraId="0C78434F" w14:textId="77777777" w:rsidR="00A23979" w:rsidRDefault="00A23979" w:rsidP="00A23979">
      <w:pPr>
        <w:pStyle w:val="PL"/>
      </w:pPr>
      <w:r>
        <w:t xml:space="preserve">    LocationReportingChargingInformation:</w:t>
      </w:r>
    </w:p>
    <w:p w14:paraId="7CBAF840" w14:textId="77777777" w:rsidR="00A23979" w:rsidRDefault="00A23979" w:rsidP="00A23979">
      <w:pPr>
        <w:pStyle w:val="PL"/>
      </w:pPr>
      <w:r>
        <w:t xml:space="preserve">      type: object</w:t>
      </w:r>
    </w:p>
    <w:p w14:paraId="2BD2A530" w14:textId="77777777" w:rsidR="00A23979" w:rsidRDefault="00A23979" w:rsidP="00A23979">
      <w:pPr>
        <w:pStyle w:val="PL"/>
      </w:pPr>
      <w:r>
        <w:t xml:space="preserve">      properties:</w:t>
      </w:r>
    </w:p>
    <w:p w14:paraId="4B17F8AE" w14:textId="77777777" w:rsidR="00A23979" w:rsidRDefault="00A23979" w:rsidP="00A23979">
      <w:pPr>
        <w:pStyle w:val="PL"/>
      </w:pPr>
      <w:r>
        <w:t xml:space="preserve">        locationReportingMessageType:</w:t>
      </w:r>
    </w:p>
    <w:p w14:paraId="71AC07AB" w14:textId="77777777" w:rsidR="00A23979" w:rsidRDefault="00A23979" w:rsidP="00A23979">
      <w:pPr>
        <w:pStyle w:val="PL"/>
      </w:pPr>
      <w:r>
        <w:t xml:space="preserve">          $ref: '#/components/schemas/LocationReportingMessageType'</w:t>
      </w:r>
    </w:p>
    <w:p w14:paraId="6FAF30DE" w14:textId="77777777" w:rsidR="00A23979" w:rsidRDefault="00A23979" w:rsidP="00A23979">
      <w:pPr>
        <w:pStyle w:val="PL"/>
      </w:pPr>
      <w:r>
        <w:t xml:space="preserve">        userInformation:</w:t>
      </w:r>
    </w:p>
    <w:p w14:paraId="2EF29755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2BA453E6" w14:textId="77777777" w:rsidR="00A23979" w:rsidRDefault="00A23979" w:rsidP="00A23979">
      <w:pPr>
        <w:pStyle w:val="PL"/>
      </w:pPr>
      <w:r>
        <w:t xml:space="preserve">        userLocationinfo:</w:t>
      </w:r>
    </w:p>
    <w:p w14:paraId="5A3364FC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00B60DDD" w14:textId="77777777" w:rsidR="00A23979" w:rsidRDefault="00A23979" w:rsidP="00A23979">
      <w:pPr>
        <w:pStyle w:val="PL"/>
      </w:pPr>
      <w:r>
        <w:t xml:space="preserve">        pSCellInformation:</w:t>
      </w:r>
    </w:p>
    <w:p w14:paraId="633E837E" w14:textId="77777777" w:rsidR="00A23979" w:rsidRDefault="00A23979" w:rsidP="00A23979">
      <w:pPr>
        <w:pStyle w:val="PL"/>
      </w:pPr>
      <w:r>
        <w:t xml:space="preserve">          $ref: '#/components/schemas/PSCellInformation'</w:t>
      </w:r>
    </w:p>
    <w:p w14:paraId="7047590E" w14:textId="77777777" w:rsidR="00A23979" w:rsidRDefault="00A23979" w:rsidP="00A23979">
      <w:pPr>
        <w:pStyle w:val="PL"/>
      </w:pPr>
      <w:r>
        <w:t xml:space="preserve">        uetimeZone:</w:t>
      </w:r>
    </w:p>
    <w:p w14:paraId="7C30630C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6754B207" w14:textId="77777777" w:rsidR="00A23979" w:rsidRDefault="00A23979" w:rsidP="00A23979">
      <w:pPr>
        <w:pStyle w:val="PL"/>
      </w:pPr>
      <w:r>
        <w:t xml:space="preserve">        rATType:</w:t>
      </w:r>
    </w:p>
    <w:p w14:paraId="373E9B53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77D97E64" w14:textId="77777777" w:rsidR="00A23979" w:rsidRDefault="00A23979" w:rsidP="00A23979">
      <w:pPr>
        <w:pStyle w:val="PL"/>
      </w:pPr>
      <w:r>
        <w:t xml:space="preserve">        presenceReportingAreaInformation:</w:t>
      </w:r>
    </w:p>
    <w:p w14:paraId="6DD2A7DA" w14:textId="77777777" w:rsidR="00A23979" w:rsidRDefault="00A23979" w:rsidP="00A23979">
      <w:pPr>
        <w:pStyle w:val="PL"/>
      </w:pPr>
      <w:r>
        <w:t xml:space="preserve">          type: object</w:t>
      </w:r>
    </w:p>
    <w:p w14:paraId="457E5B31" w14:textId="77777777" w:rsidR="00A23979" w:rsidRDefault="00A23979" w:rsidP="00A23979">
      <w:pPr>
        <w:pStyle w:val="PL"/>
      </w:pPr>
      <w:r>
        <w:t xml:space="preserve">          additionalProperties:</w:t>
      </w:r>
    </w:p>
    <w:p w14:paraId="1B7D5087" w14:textId="77777777" w:rsidR="00A23979" w:rsidRDefault="00A23979" w:rsidP="00A23979">
      <w:pPr>
        <w:pStyle w:val="PL"/>
      </w:pPr>
      <w:r>
        <w:t xml:space="preserve">            $ref: 'TS29571_CommonData.yaml#/components/schemas/PresenceInfo'</w:t>
      </w:r>
    </w:p>
    <w:p w14:paraId="318709D6" w14:textId="77777777" w:rsidR="00A23979" w:rsidRDefault="00A23979" w:rsidP="00A23979">
      <w:pPr>
        <w:pStyle w:val="PL"/>
      </w:pPr>
      <w:r>
        <w:t xml:space="preserve">          minProperties: 0</w:t>
      </w:r>
    </w:p>
    <w:p w14:paraId="24911276" w14:textId="77777777" w:rsidR="00A23979" w:rsidRDefault="00A23979" w:rsidP="00A23979">
      <w:pPr>
        <w:pStyle w:val="PL"/>
      </w:pPr>
      <w:r>
        <w:t xml:space="preserve">        satelliteAccessIndicator:</w:t>
      </w:r>
    </w:p>
    <w:p w14:paraId="6C7E09CA" w14:textId="77777777" w:rsidR="00A23979" w:rsidRDefault="00A23979" w:rsidP="00A23979">
      <w:pPr>
        <w:pStyle w:val="PL"/>
      </w:pPr>
      <w:r>
        <w:t xml:space="preserve">          type: boolean</w:t>
      </w:r>
    </w:p>
    <w:p w14:paraId="3A4A6AD1" w14:textId="77777777" w:rsidR="00A23979" w:rsidRDefault="00A23979" w:rsidP="00A23979">
      <w:pPr>
        <w:pStyle w:val="PL"/>
      </w:pPr>
      <w:r>
        <w:t xml:space="preserve">      required:</w:t>
      </w:r>
    </w:p>
    <w:p w14:paraId="53F0A512" w14:textId="77777777" w:rsidR="00A23979" w:rsidRDefault="00A23979" w:rsidP="00A23979">
      <w:pPr>
        <w:pStyle w:val="PL"/>
      </w:pPr>
      <w:r>
        <w:t xml:space="preserve">        - locationReportingMessageType</w:t>
      </w:r>
    </w:p>
    <w:p w14:paraId="51F998E0" w14:textId="77777777" w:rsidR="00A23979" w:rsidRDefault="00A23979" w:rsidP="00A23979">
      <w:pPr>
        <w:pStyle w:val="PL"/>
      </w:pPr>
      <w:r>
        <w:t xml:space="preserve">    N2ConnectionMessageType:</w:t>
      </w:r>
    </w:p>
    <w:p w14:paraId="6F6AB472" w14:textId="77777777" w:rsidR="00A23979" w:rsidRDefault="00A23979" w:rsidP="00A23979">
      <w:pPr>
        <w:pStyle w:val="PL"/>
      </w:pPr>
      <w:r>
        <w:t xml:space="preserve">      type: integer</w:t>
      </w:r>
    </w:p>
    <w:p w14:paraId="6B9968E8" w14:textId="77777777" w:rsidR="00A23979" w:rsidRDefault="00A23979" w:rsidP="00A23979">
      <w:pPr>
        <w:pStyle w:val="PL"/>
      </w:pPr>
      <w:r>
        <w:t xml:space="preserve">    LocationReportingMessageType:</w:t>
      </w:r>
    </w:p>
    <w:p w14:paraId="775A70E8" w14:textId="77777777" w:rsidR="00A23979" w:rsidRDefault="00A23979" w:rsidP="00A23979">
      <w:pPr>
        <w:pStyle w:val="PL"/>
      </w:pPr>
      <w:r>
        <w:t xml:space="preserve">      type: integer</w:t>
      </w:r>
    </w:p>
    <w:p w14:paraId="63AA7262" w14:textId="77777777" w:rsidR="00A23979" w:rsidRDefault="00A23979" w:rsidP="00A23979">
      <w:pPr>
        <w:pStyle w:val="PL"/>
      </w:pPr>
      <w:r>
        <w:t xml:space="preserve">    NSMChargingInformation:</w:t>
      </w:r>
    </w:p>
    <w:p w14:paraId="1CF30E6B" w14:textId="77777777" w:rsidR="00A23979" w:rsidRDefault="00A23979" w:rsidP="00A23979">
      <w:pPr>
        <w:pStyle w:val="PL"/>
      </w:pPr>
      <w:r>
        <w:t xml:space="preserve">      type: object</w:t>
      </w:r>
    </w:p>
    <w:p w14:paraId="337CD92B" w14:textId="77777777" w:rsidR="00A23979" w:rsidRDefault="00A23979" w:rsidP="00A23979">
      <w:pPr>
        <w:pStyle w:val="PL"/>
      </w:pPr>
      <w:r>
        <w:t xml:space="preserve">      properties:</w:t>
      </w:r>
    </w:p>
    <w:p w14:paraId="57A4063C" w14:textId="77777777" w:rsidR="00A23979" w:rsidRDefault="00A23979" w:rsidP="00A23979">
      <w:pPr>
        <w:pStyle w:val="PL"/>
      </w:pPr>
      <w:r>
        <w:t xml:space="preserve">        managementOperation:</w:t>
      </w:r>
    </w:p>
    <w:p w14:paraId="4A900DCE" w14:textId="77777777" w:rsidR="00A23979" w:rsidRDefault="00A23979" w:rsidP="00A23979">
      <w:pPr>
        <w:pStyle w:val="PL"/>
      </w:pPr>
      <w:r>
        <w:t xml:space="preserve">          $ref: '#/components/schemas/ManagementOperation'</w:t>
      </w:r>
    </w:p>
    <w:p w14:paraId="136E61CB" w14:textId="77777777" w:rsidR="00A23979" w:rsidRDefault="00A23979" w:rsidP="00A23979">
      <w:pPr>
        <w:pStyle w:val="PL"/>
      </w:pPr>
      <w:r>
        <w:t xml:space="preserve">        idNetworkSliceInstance:</w:t>
      </w:r>
    </w:p>
    <w:p w14:paraId="0CAA66F1" w14:textId="77777777" w:rsidR="00A23979" w:rsidRDefault="00A23979" w:rsidP="00A23979">
      <w:pPr>
        <w:pStyle w:val="PL"/>
      </w:pPr>
      <w:r>
        <w:t xml:space="preserve">          type: string</w:t>
      </w:r>
    </w:p>
    <w:p w14:paraId="003BD5E4" w14:textId="77777777" w:rsidR="00A23979" w:rsidRDefault="00A23979" w:rsidP="00A23979">
      <w:pPr>
        <w:pStyle w:val="PL"/>
      </w:pPr>
      <w:r>
        <w:t xml:space="preserve">        listOfserviceProfileChargingInformation:</w:t>
      </w:r>
    </w:p>
    <w:p w14:paraId="128930FF" w14:textId="77777777" w:rsidR="00A23979" w:rsidRDefault="00A23979" w:rsidP="00A23979">
      <w:pPr>
        <w:pStyle w:val="PL"/>
      </w:pPr>
      <w:r>
        <w:t xml:space="preserve">          type: array</w:t>
      </w:r>
    </w:p>
    <w:p w14:paraId="34295DB6" w14:textId="77777777" w:rsidR="00A23979" w:rsidRDefault="00A23979" w:rsidP="00A23979">
      <w:pPr>
        <w:pStyle w:val="PL"/>
      </w:pPr>
      <w:r>
        <w:t xml:space="preserve">          items:</w:t>
      </w:r>
    </w:p>
    <w:p w14:paraId="31FCE45E" w14:textId="77777777" w:rsidR="00A23979" w:rsidRDefault="00A23979" w:rsidP="00A23979">
      <w:pPr>
        <w:pStyle w:val="PL"/>
      </w:pPr>
      <w:r>
        <w:t xml:space="preserve">            $ref: '#/components/schemas/ServiceProfileChargingInformation'</w:t>
      </w:r>
    </w:p>
    <w:p w14:paraId="4DD1C09D" w14:textId="77777777" w:rsidR="00A23979" w:rsidRDefault="00A23979" w:rsidP="00A23979">
      <w:pPr>
        <w:pStyle w:val="PL"/>
      </w:pPr>
      <w:r>
        <w:t xml:space="preserve">          minItems: 0</w:t>
      </w:r>
    </w:p>
    <w:p w14:paraId="02D73868" w14:textId="77777777" w:rsidR="00A23979" w:rsidRDefault="00A23979" w:rsidP="00A23979">
      <w:pPr>
        <w:pStyle w:val="PL"/>
      </w:pPr>
      <w:r>
        <w:t xml:space="preserve">        managementOperationStatus:</w:t>
      </w:r>
    </w:p>
    <w:p w14:paraId="159B9A71" w14:textId="77777777" w:rsidR="00A23979" w:rsidRDefault="00A23979" w:rsidP="00A23979">
      <w:pPr>
        <w:pStyle w:val="PL"/>
      </w:pPr>
      <w:r>
        <w:t xml:space="preserve">          $ref: '#/components/schemas/ManagementOperationStatus'</w:t>
      </w:r>
    </w:p>
    <w:p w14:paraId="0D809E6C" w14:textId="77777777" w:rsidR="00A23979" w:rsidRDefault="00A23979" w:rsidP="00A23979">
      <w:pPr>
        <w:pStyle w:val="PL"/>
      </w:pPr>
      <w:r>
        <w:t xml:space="preserve">        managementOperationalState:</w:t>
      </w:r>
    </w:p>
    <w:p w14:paraId="1A4A56A6" w14:textId="77777777" w:rsidR="00A23979" w:rsidRDefault="00A23979" w:rsidP="00A23979">
      <w:pPr>
        <w:pStyle w:val="PL"/>
      </w:pPr>
      <w:r>
        <w:t xml:space="preserve">           $ref: 'TS28623_ComDefs.yaml#/components/schemas/OperationalState'</w:t>
      </w:r>
    </w:p>
    <w:p w14:paraId="30EAE7BC" w14:textId="77777777" w:rsidR="00A23979" w:rsidRDefault="00A23979" w:rsidP="00A23979">
      <w:pPr>
        <w:pStyle w:val="PL"/>
      </w:pPr>
      <w:r>
        <w:t xml:space="preserve">        managementAdministrativeState:</w:t>
      </w:r>
    </w:p>
    <w:p w14:paraId="3EC8F170" w14:textId="77777777" w:rsidR="00A23979" w:rsidRDefault="00A23979" w:rsidP="00A23979">
      <w:pPr>
        <w:pStyle w:val="PL"/>
      </w:pPr>
      <w:r>
        <w:t xml:space="preserve">          $ref: 'TS28623_ComDefs.yaml#/components/schemas/AdministrativeState'</w:t>
      </w:r>
    </w:p>
    <w:p w14:paraId="3DE31CDF" w14:textId="77777777" w:rsidR="00A23979" w:rsidRDefault="00A23979" w:rsidP="00A23979">
      <w:pPr>
        <w:pStyle w:val="PL"/>
      </w:pPr>
      <w:r>
        <w:t xml:space="preserve">      required:</w:t>
      </w:r>
    </w:p>
    <w:p w14:paraId="4CD75FEB" w14:textId="77777777" w:rsidR="00A23979" w:rsidRDefault="00A23979" w:rsidP="00A23979">
      <w:pPr>
        <w:pStyle w:val="PL"/>
      </w:pPr>
      <w:r>
        <w:t xml:space="preserve">        - managementOperation</w:t>
      </w:r>
    </w:p>
    <w:p w14:paraId="7D878A17" w14:textId="77777777" w:rsidR="00A23979" w:rsidRDefault="00A23979" w:rsidP="00A23979">
      <w:pPr>
        <w:pStyle w:val="PL"/>
      </w:pPr>
      <w:r>
        <w:t xml:space="preserve">    ServiceProfileChargingInformation:</w:t>
      </w:r>
    </w:p>
    <w:p w14:paraId="53C99EBF" w14:textId="77777777" w:rsidR="00A23979" w:rsidRDefault="00A23979" w:rsidP="00A23979">
      <w:pPr>
        <w:pStyle w:val="PL"/>
      </w:pPr>
      <w:r>
        <w:t xml:space="preserve">      type: object</w:t>
      </w:r>
    </w:p>
    <w:p w14:paraId="78DBF21B" w14:textId="77777777" w:rsidR="00A23979" w:rsidRDefault="00A23979" w:rsidP="00A23979">
      <w:pPr>
        <w:pStyle w:val="PL"/>
      </w:pPr>
      <w:r>
        <w:t xml:space="preserve">      properties:</w:t>
      </w:r>
    </w:p>
    <w:p w14:paraId="28E3E527" w14:textId="77777777" w:rsidR="00A23979" w:rsidRDefault="00A23979" w:rsidP="00A23979">
      <w:pPr>
        <w:pStyle w:val="PL"/>
      </w:pPr>
      <w:r>
        <w:t xml:space="preserve">        serviceProfileIdentifier:</w:t>
      </w:r>
    </w:p>
    <w:p w14:paraId="49DAE002" w14:textId="77777777" w:rsidR="00A23979" w:rsidRDefault="00A23979" w:rsidP="00A23979">
      <w:pPr>
        <w:pStyle w:val="PL"/>
      </w:pPr>
      <w:r>
        <w:t xml:space="preserve">            type: string</w:t>
      </w:r>
    </w:p>
    <w:p w14:paraId="6CD09A92" w14:textId="77777777" w:rsidR="00A23979" w:rsidRDefault="00A23979" w:rsidP="00A23979">
      <w:pPr>
        <w:pStyle w:val="PL"/>
      </w:pPr>
      <w:r>
        <w:lastRenderedPageBreak/>
        <w:t xml:space="preserve">        sNSSAIList:</w:t>
      </w:r>
    </w:p>
    <w:p w14:paraId="19C6B7D2" w14:textId="77777777" w:rsidR="00A23979" w:rsidRDefault="00A23979" w:rsidP="00A23979">
      <w:pPr>
        <w:pStyle w:val="PL"/>
      </w:pPr>
      <w:r>
        <w:t xml:space="preserve">          type: array</w:t>
      </w:r>
    </w:p>
    <w:p w14:paraId="7786B29A" w14:textId="77777777" w:rsidR="00A23979" w:rsidRDefault="00A23979" w:rsidP="00A23979">
      <w:pPr>
        <w:pStyle w:val="PL"/>
      </w:pPr>
      <w:r>
        <w:t xml:space="preserve">          items:</w:t>
      </w:r>
    </w:p>
    <w:p w14:paraId="057EAA72" w14:textId="77777777" w:rsidR="00A23979" w:rsidRDefault="00A23979" w:rsidP="00A23979">
      <w:pPr>
        <w:pStyle w:val="PL"/>
      </w:pPr>
      <w:r>
        <w:t xml:space="preserve">            $ref: 'TS29571_CommonData.yaml#/components/schemas/Snssai'</w:t>
      </w:r>
    </w:p>
    <w:p w14:paraId="675D8B7D" w14:textId="77777777" w:rsidR="00A23979" w:rsidRDefault="00A23979" w:rsidP="00A23979">
      <w:pPr>
        <w:pStyle w:val="PL"/>
      </w:pPr>
      <w:r>
        <w:t xml:space="preserve">          minItems: 0</w:t>
      </w:r>
    </w:p>
    <w:p w14:paraId="0ABD1D78" w14:textId="77777777" w:rsidR="00A23979" w:rsidRDefault="00A23979" w:rsidP="00A23979">
      <w:pPr>
        <w:pStyle w:val="PL"/>
      </w:pPr>
      <w:r>
        <w:t xml:space="preserve">        sST:</w:t>
      </w:r>
    </w:p>
    <w:p w14:paraId="14203D05" w14:textId="77777777" w:rsidR="00A23979" w:rsidRDefault="00A23979" w:rsidP="00A23979">
      <w:pPr>
        <w:pStyle w:val="PL"/>
      </w:pPr>
      <w:r>
        <w:t xml:space="preserve">          $ref: 'TS28541_NrNrm.yaml#/components/schemas/Sst'</w:t>
      </w:r>
    </w:p>
    <w:p w14:paraId="33D193AD" w14:textId="77777777" w:rsidR="00A23979" w:rsidRDefault="00A23979" w:rsidP="00A23979">
      <w:pPr>
        <w:pStyle w:val="PL"/>
      </w:pPr>
      <w:r>
        <w:t xml:space="preserve">        latency:</w:t>
      </w:r>
    </w:p>
    <w:p w14:paraId="0A1B29CB" w14:textId="77777777" w:rsidR="00A23979" w:rsidRDefault="00A23979" w:rsidP="00A23979">
      <w:pPr>
        <w:pStyle w:val="PL"/>
      </w:pPr>
      <w:r>
        <w:t xml:space="preserve">          type: integer</w:t>
      </w:r>
    </w:p>
    <w:p w14:paraId="4F1F1155" w14:textId="77777777" w:rsidR="00A23979" w:rsidRDefault="00A23979" w:rsidP="00A23979">
      <w:pPr>
        <w:pStyle w:val="PL"/>
      </w:pPr>
      <w:r>
        <w:t xml:space="preserve">        availability:</w:t>
      </w:r>
    </w:p>
    <w:p w14:paraId="75E8D9BE" w14:textId="77777777" w:rsidR="00A23979" w:rsidRDefault="00A23979" w:rsidP="00A23979">
      <w:pPr>
        <w:pStyle w:val="PL"/>
      </w:pPr>
      <w:r>
        <w:t xml:space="preserve">          type: number</w:t>
      </w:r>
    </w:p>
    <w:p w14:paraId="00F6557F" w14:textId="77777777" w:rsidR="00A23979" w:rsidRDefault="00A23979" w:rsidP="00A23979">
      <w:pPr>
        <w:pStyle w:val="PL"/>
      </w:pPr>
      <w:r>
        <w:t xml:space="preserve">        resourceSharingLevel:</w:t>
      </w:r>
    </w:p>
    <w:p w14:paraId="053AAC34" w14:textId="77777777" w:rsidR="00A23979" w:rsidRDefault="00A23979" w:rsidP="00A23979">
      <w:pPr>
        <w:pStyle w:val="PL"/>
      </w:pPr>
      <w:r>
        <w:t xml:space="preserve">          $ref: 'TS28541_SliceNrm.yaml#/components/schemas/SharingLevel'</w:t>
      </w:r>
    </w:p>
    <w:p w14:paraId="36ECE9CF" w14:textId="77777777" w:rsidR="00A23979" w:rsidRDefault="00A23979" w:rsidP="00A23979">
      <w:pPr>
        <w:pStyle w:val="PL"/>
      </w:pPr>
      <w:r>
        <w:t xml:space="preserve">        jitter:</w:t>
      </w:r>
    </w:p>
    <w:p w14:paraId="39D281E6" w14:textId="77777777" w:rsidR="00A23979" w:rsidRDefault="00A23979" w:rsidP="00A23979">
      <w:pPr>
        <w:pStyle w:val="PL"/>
      </w:pPr>
      <w:r>
        <w:t xml:space="preserve">          type: integer</w:t>
      </w:r>
    </w:p>
    <w:p w14:paraId="5BCE2B05" w14:textId="77777777" w:rsidR="00A23979" w:rsidRDefault="00A23979" w:rsidP="00A23979">
      <w:pPr>
        <w:pStyle w:val="PL"/>
      </w:pPr>
      <w:r>
        <w:t xml:space="preserve">        reliability:</w:t>
      </w:r>
    </w:p>
    <w:p w14:paraId="0F555030" w14:textId="77777777" w:rsidR="00A23979" w:rsidRDefault="00A23979" w:rsidP="00A23979">
      <w:pPr>
        <w:pStyle w:val="PL"/>
      </w:pPr>
      <w:r>
        <w:t xml:space="preserve">          type: string</w:t>
      </w:r>
    </w:p>
    <w:p w14:paraId="56F1EE18" w14:textId="77777777" w:rsidR="00A23979" w:rsidRDefault="00A23979" w:rsidP="00A23979">
      <w:pPr>
        <w:pStyle w:val="PL"/>
      </w:pPr>
      <w:r>
        <w:t xml:space="preserve">        maxNumberofUEs:</w:t>
      </w:r>
    </w:p>
    <w:p w14:paraId="1A47F273" w14:textId="77777777" w:rsidR="00A23979" w:rsidRDefault="00A23979" w:rsidP="00A23979">
      <w:pPr>
        <w:pStyle w:val="PL"/>
      </w:pPr>
      <w:r>
        <w:t xml:space="preserve">          type: integer</w:t>
      </w:r>
    </w:p>
    <w:p w14:paraId="552CF68D" w14:textId="77777777" w:rsidR="00A23979" w:rsidRDefault="00A23979" w:rsidP="00A23979">
      <w:pPr>
        <w:pStyle w:val="PL"/>
      </w:pPr>
      <w:r>
        <w:t xml:space="preserve">        coverageArea:</w:t>
      </w:r>
    </w:p>
    <w:p w14:paraId="38FB51B8" w14:textId="77777777" w:rsidR="00A23979" w:rsidRDefault="00A23979" w:rsidP="00A23979">
      <w:pPr>
        <w:pStyle w:val="PL"/>
      </w:pPr>
      <w:r>
        <w:t xml:space="preserve">          type: string</w:t>
      </w:r>
    </w:p>
    <w:p w14:paraId="1C7AD929" w14:textId="77777777" w:rsidR="00A23979" w:rsidRDefault="00A23979" w:rsidP="00A23979">
      <w:pPr>
        <w:pStyle w:val="PL"/>
      </w:pPr>
      <w:r>
        <w:t xml:space="preserve">        uEMobilityLevel:</w:t>
      </w:r>
    </w:p>
    <w:p w14:paraId="2FE9C127" w14:textId="77777777" w:rsidR="00A23979" w:rsidRDefault="00A23979" w:rsidP="00A23979">
      <w:pPr>
        <w:pStyle w:val="PL"/>
      </w:pPr>
      <w:r>
        <w:t xml:space="preserve">          $ref: 'TS28541_SliceNrm.yaml#/components/schemas/MobilityLevel'</w:t>
      </w:r>
    </w:p>
    <w:p w14:paraId="35A3C50B" w14:textId="77777777" w:rsidR="00A23979" w:rsidRDefault="00A23979" w:rsidP="00A23979">
      <w:pPr>
        <w:pStyle w:val="PL"/>
      </w:pPr>
      <w:r>
        <w:t xml:space="preserve">        delayToleranceIndicator:</w:t>
      </w:r>
    </w:p>
    <w:p w14:paraId="66CB0299" w14:textId="77777777" w:rsidR="00A23979" w:rsidRDefault="00A23979" w:rsidP="00A23979">
      <w:pPr>
        <w:pStyle w:val="PL"/>
      </w:pPr>
      <w:r>
        <w:t xml:space="preserve">          $ref: 'TS28541_SliceNrm.yaml#/components/schemas/Support'</w:t>
      </w:r>
    </w:p>
    <w:p w14:paraId="152F8BFD" w14:textId="77777777" w:rsidR="00A23979" w:rsidRDefault="00A23979" w:rsidP="00A23979">
      <w:pPr>
        <w:pStyle w:val="PL"/>
      </w:pPr>
      <w:r>
        <w:t xml:space="preserve">        dLThptPerSlice:</w:t>
      </w:r>
    </w:p>
    <w:p w14:paraId="5C1A2BAB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730A3940" w14:textId="77777777" w:rsidR="00A23979" w:rsidRDefault="00A23979" w:rsidP="00A23979">
      <w:pPr>
        <w:pStyle w:val="PL"/>
      </w:pPr>
      <w:r>
        <w:t xml:space="preserve">        dLThptPerUE:</w:t>
      </w:r>
    </w:p>
    <w:p w14:paraId="6A434F4C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33460AF9" w14:textId="77777777" w:rsidR="00A23979" w:rsidRDefault="00A23979" w:rsidP="00A23979">
      <w:pPr>
        <w:pStyle w:val="PL"/>
      </w:pPr>
      <w:r>
        <w:t xml:space="preserve">        uLThptPerSlice:</w:t>
      </w:r>
    </w:p>
    <w:p w14:paraId="211FCFAC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5C6EAB76" w14:textId="77777777" w:rsidR="00A23979" w:rsidRDefault="00A23979" w:rsidP="00A23979">
      <w:pPr>
        <w:pStyle w:val="PL"/>
      </w:pPr>
      <w:r>
        <w:t xml:space="preserve">        uLThptPerUE:</w:t>
      </w:r>
    </w:p>
    <w:p w14:paraId="1CB4ADA1" w14:textId="77777777" w:rsidR="00A23979" w:rsidRDefault="00A23979" w:rsidP="00A23979">
      <w:pPr>
        <w:pStyle w:val="PL"/>
      </w:pPr>
      <w:r>
        <w:t xml:space="preserve">          $ref: '#/components/schemas/Throughput'</w:t>
      </w:r>
    </w:p>
    <w:p w14:paraId="5A75B235" w14:textId="77777777" w:rsidR="00A23979" w:rsidRDefault="00A23979" w:rsidP="00A23979">
      <w:pPr>
        <w:pStyle w:val="PL"/>
      </w:pPr>
      <w:r>
        <w:t xml:space="preserve">        maxNumberofPDUsessions:</w:t>
      </w:r>
    </w:p>
    <w:p w14:paraId="70428859" w14:textId="77777777" w:rsidR="00A23979" w:rsidRDefault="00A23979" w:rsidP="00A23979">
      <w:pPr>
        <w:pStyle w:val="PL"/>
      </w:pPr>
      <w:r>
        <w:t xml:space="preserve">          type: integer</w:t>
      </w:r>
    </w:p>
    <w:p w14:paraId="4375AA27" w14:textId="77777777" w:rsidR="00A23979" w:rsidRDefault="00A23979" w:rsidP="00A23979">
      <w:pPr>
        <w:pStyle w:val="PL"/>
      </w:pPr>
      <w:r>
        <w:t xml:space="preserve">        kPIMonitoringList:</w:t>
      </w:r>
    </w:p>
    <w:p w14:paraId="140D82B2" w14:textId="77777777" w:rsidR="00A23979" w:rsidRDefault="00A23979" w:rsidP="00A23979">
      <w:pPr>
        <w:pStyle w:val="PL"/>
      </w:pPr>
      <w:r>
        <w:t xml:space="preserve">          type: string</w:t>
      </w:r>
    </w:p>
    <w:p w14:paraId="655BA90C" w14:textId="77777777" w:rsidR="00A23979" w:rsidRDefault="00A23979" w:rsidP="00A23979">
      <w:pPr>
        <w:pStyle w:val="PL"/>
      </w:pPr>
      <w:r>
        <w:t xml:space="preserve">        supportedAccessTechnology:</w:t>
      </w:r>
    </w:p>
    <w:p w14:paraId="08712F05" w14:textId="77777777" w:rsidR="00A23979" w:rsidRDefault="00A23979" w:rsidP="00A23979">
      <w:pPr>
        <w:pStyle w:val="PL"/>
      </w:pPr>
      <w:r>
        <w:t xml:space="preserve">          type: integer</w:t>
      </w:r>
    </w:p>
    <w:p w14:paraId="79257761" w14:textId="77777777" w:rsidR="00A23979" w:rsidRDefault="00A23979" w:rsidP="00A23979">
      <w:pPr>
        <w:pStyle w:val="PL"/>
      </w:pPr>
      <w:r>
        <w:t xml:space="preserve">        v2XCommunicationModeIndicator:</w:t>
      </w:r>
    </w:p>
    <w:p w14:paraId="2D61B6A8" w14:textId="77777777" w:rsidR="00A23979" w:rsidRDefault="00A23979" w:rsidP="00A23979">
      <w:pPr>
        <w:pStyle w:val="PL"/>
      </w:pPr>
      <w:r>
        <w:t xml:space="preserve">          $ref: 'TS28541_SliceNrm.yaml#/components/schemas/Support'</w:t>
      </w:r>
    </w:p>
    <w:p w14:paraId="18A90C99" w14:textId="77777777" w:rsidR="00A23979" w:rsidRDefault="00A23979" w:rsidP="00A23979">
      <w:pPr>
        <w:pStyle w:val="PL"/>
      </w:pPr>
      <w:r>
        <w:t xml:space="preserve">        addServiceProfileInfo:</w:t>
      </w:r>
    </w:p>
    <w:p w14:paraId="2854FA96" w14:textId="77777777" w:rsidR="00A23979" w:rsidRDefault="00A23979" w:rsidP="00A23979">
      <w:pPr>
        <w:pStyle w:val="PL"/>
      </w:pPr>
      <w:r>
        <w:t xml:space="preserve">          type: string</w:t>
      </w:r>
    </w:p>
    <w:p w14:paraId="5F1E1E63" w14:textId="77777777" w:rsidR="00A23979" w:rsidRDefault="00A23979" w:rsidP="00A23979">
      <w:pPr>
        <w:pStyle w:val="PL"/>
      </w:pPr>
      <w:r>
        <w:t xml:space="preserve">    Throughput:</w:t>
      </w:r>
    </w:p>
    <w:p w14:paraId="2180AA43" w14:textId="77777777" w:rsidR="00A23979" w:rsidRDefault="00A23979" w:rsidP="00A23979">
      <w:pPr>
        <w:pStyle w:val="PL"/>
      </w:pPr>
      <w:r>
        <w:t xml:space="preserve">      type: object</w:t>
      </w:r>
    </w:p>
    <w:p w14:paraId="60108E33" w14:textId="77777777" w:rsidR="00A23979" w:rsidRDefault="00A23979" w:rsidP="00A23979">
      <w:pPr>
        <w:pStyle w:val="PL"/>
      </w:pPr>
      <w:r>
        <w:t xml:space="preserve">      properties:</w:t>
      </w:r>
    </w:p>
    <w:p w14:paraId="762C2DC4" w14:textId="77777777" w:rsidR="00A23979" w:rsidRDefault="00A23979" w:rsidP="00A23979">
      <w:pPr>
        <w:pStyle w:val="PL"/>
      </w:pPr>
      <w:r>
        <w:t xml:space="preserve">        guaranteedThpt:</w:t>
      </w:r>
    </w:p>
    <w:p w14:paraId="17E49FFB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8DA29B0" w14:textId="77777777" w:rsidR="00A23979" w:rsidRDefault="00A23979" w:rsidP="00A23979">
      <w:pPr>
        <w:pStyle w:val="PL"/>
      </w:pPr>
      <w:r>
        <w:t xml:space="preserve">        maximumThpt:</w:t>
      </w:r>
    </w:p>
    <w:p w14:paraId="247E260C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16865D6C" w14:textId="77777777" w:rsidR="00A23979" w:rsidRDefault="00A23979" w:rsidP="00A23979">
      <w:pPr>
        <w:pStyle w:val="PL"/>
      </w:pPr>
      <w:r>
        <w:t xml:space="preserve">    MAPDUSessionInformation:</w:t>
      </w:r>
    </w:p>
    <w:p w14:paraId="3BBAC184" w14:textId="77777777" w:rsidR="00A23979" w:rsidRDefault="00A23979" w:rsidP="00A23979">
      <w:pPr>
        <w:pStyle w:val="PL"/>
      </w:pPr>
      <w:r>
        <w:t xml:space="preserve">      type: object</w:t>
      </w:r>
    </w:p>
    <w:p w14:paraId="069EB129" w14:textId="77777777" w:rsidR="00A23979" w:rsidRDefault="00A23979" w:rsidP="00A23979">
      <w:pPr>
        <w:pStyle w:val="PL"/>
      </w:pPr>
      <w:r>
        <w:t xml:space="preserve">      properties:</w:t>
      </w:r>
    </w:p>
    <w:p w14:paraId="10FF1AF5" w14:textId="77777777" w:rsidR="00A23979" w:rsidRDefault="00A23979" w:rsidP="00A23979">
      <w:pPr>
        <w:pStyle w:val="PL"/>
      </w:pPr>
      <w:r>
        <w:t xml:space="preserve">        mAPDUSessionIndicator:</w:t>
      </w:r>
    </w:p>
    <w:p w14:paraId="25B9F129" w14:textId="77777777" w:rsidR="00A23979" w:rsidRDefault="00A23979" w:rsidP="00A23979">
      <w:pPr>
        <w:pStyle w:val="PL"/>
      </w:pPr>
      <w:r>
        <w:t xml:space="preserve">          $ref: 'TS29512_Npcf_SMPolicyControl.yaml#/components/schemas/MaPduIndication'</w:t>
      </w:r>
    </w:p>
    <w:p w14:paraId="696588A9" w14:textId="77777777" w:rsidR="00A23979" w:rsidRDefault="00A23979" w:rsidP="00A23979">
      <w:pPr>
        <w:pStyle w:val="PL"/>
      </w:pPr>
      <w:r>
        <w:t xml:space="preserve">        aTSSSCapability:</w:t>
      </w:r>
    </w:p>
    <w:p w14:paraId="7738A245" w14:textId="77777777" w:rsidR="00A23979" w:rsidRDefault="00A23979" w:rsidP="00A23979">
      <w:pPr>
        <w:pStyle w:val="PL"/>
      </w:pPr>
      <w:r>
        <w:t xml:space="preserve">          $ref: 'TS29571_CommonData.yaml#/components/schemas/AtsssCapability'</w:t>
      </w:r>
    </w:p>
    <w:p w14:paraId="52B619F7" w14:textId="77777777" w:rsidR="00A23979" w:rsidRDefault="00A23979" w:rsidP="00A23979">
      <w:pPr>
        <w:pStyle w:val="PL"/>
      </w:pPr>
      <w:r>
        <w:t xml:space="preserve">    EnhancedDiagnostics5G:</w:t>
      </w:r>
    </w:p>
    <w:p w14:paraId="2F0EFDF6" w14:textId="77777777" w:rsidR="00A23979" w:rsidRDefault="00A23979" w:rsidP="00A23979">
      <w:pPr>
        <w:pStyle w:val="PL"/>
      </w:pPr>
      <w:r>
        <w:t xml:space="preserve">      $ref: '#/components/schemas/RanNasCauseList'</w:t>
      </w:r>
    </w:p>
    <w:p w14:paraId="6D31890D" w14:textId="77777777" w:rsidR="00A23979" w:rsidRDefault="00A23979" w:rsidP="00A23979">
      <w:pPr>
        <w:pStyle w:val="PL"/>
      </w:pPr>
      <w:r>
        <w:t xml:space="preserve">    RanNasCauseList:</w:t>
      </w:r>
    </w:p>
    <w:p w14:paraId="2063AAE4" w14:textId="77777777" w:rsidR="00A23979" w:rsidRDefault="00A23979" w:rsidP="00A23979">
      <w:pPr>
        <w:pStyle w:val="PL"/>
      </w:pPr>
      <w:r>
        <w:t xml:space="preserve">      type: array</w:t>
      </w:r>
    </w:p>
    <w:p w14:paraId="2A9FA759" w14:textId="77777777" w:rsidR="00A23979" w:rsidRDefault="00A23979" w:rsidP="00A23979">
      <w:pPr>
        <w:pStyle w:val="PL"/>
      </w:pPr>
      <w:r>
        <w:t xml:space="preserve">      items:</w:t>
      </w:r>
    </w:p>
    <w:p w14:paraId="49E3D5DA" w14:textId="77777777" w:rsidR="00A23979" w:rsidRDefault="00A23979" w:rsidP="00A23979">
      <w:pPr>
        <w:pStyle w:val="PL"/>
      </w:pPr>
      <w:r>
        <w:t xml:space="preserve">        $ref: 'TS29512_Npcf_SMPolicyControl.yaml#/components/schemas/RanNasRelCause'</w:t>
      </w:r>
    </w:p>
    <w:p w14:paraId="448FE1D7" w14:textId="77777777" w:rsidR="00A23979" w:rsidRDefault="00A23979" w:rsidP="00A23979">
      <w:pPr>
        <w:pStyle w:val="PL"/>
      </w:pPr>
      <w:r>
        <w:t xml:space="preserve">    QosMonitoringReport:</w:t>
      </w:r>
    </w:p>
    <w:p w14:paraId="5ED7C02F" w14:textId="77777777" w:rsidR="00A23979" w:rsidRDefault="00A23979" w:rsidP="00A23979">
      <w:pPr>
        <w:pStyle w:val="PL"/>
      </w:pPr>
      <w:r>
        <w:t xml:space="preserve">      description: Contains reporting information on QoS monitoring.</w:t>
      </w:r>
    </w:p>
    <w:p w14:paraId="15F4A511" w14:textId="77777777" w:rsidR="00A23979" w:rsidRDefault="00A23979" w:rsidP="00A23979">
      <w:pPr>
        <w:pStyle w:val="PL"/>
      </w:pPr>
      <w:r>
        <w:t xml:space="preserve">      type: object</w:t>
      </w:r>
    </w:p>
    <w:p w14:paraId="656D366B" w14:textId="77777777" w:rsidR="00A23979" w:rsidRDefault="00A23979" w:rsidP="00A23979">
      <w:pPr>
        <w:pStyle w:val="PL"/>
      </w:pPr>
      <w:r>
        <w:t xml:space="preserve">      properties:</w:t>
      </w:r>
    </w:p>
    <w:p w14:paraId="29CD9E62" w14:textId="77777777" w:rsidR="00A23979" w:rsidRDefault="00A23979" w:rsidP="00A23979">
      <w:pPr>
        <w:pStyle w:val="PL"/>
      </w:pPr>
      <w:r>
        <w:t xml:space="preserve">        ulDelays:</w:t>
      </w:r>
    </w:p>
    <w:p w14:paraId="5041E493" w14:textId="77777777" w:rsidR="00A23979" w:rsidRDefault="00A23979" w:rsidP="00A23979">
      <w:pPr>
        <w:pStyle w:val="PL"/>
      </w:pPr>
      <w:r>
        <w:t xml:space="preserve">          type: array</w:t>
      </w:r>
    </w:p>
    <w:p w14:paraId="0AEAC67A" w14:textId="77777777" w:rsidR="00A23979" w:rsidRDefault="00A23979" w:rsidP="00A23979">
      <w:pPr>
        <w:pStyle w:val="PL"/>
      </w:pPr>
      <w:r>
        <w:t xml:space="preserve">          items:</w:t>
      </w:r>
    </w:p>
    <w:p w14:paraId="6BCCFF73" w14:textId="77777777" w:rsidR="00A23979" w:rsidRDefault="00A23979" w:rsidP="00A23979">
      <w:pPr>
        <w:pStyle w:val="PL"/>
      </w:pPr>
      <w:r>
        <w:t xml:space="preserve">            type: integer</w:t>
      </w:r>
    </w:p>
    <w:p w14:paraId="3270C368" w14:textId="77777777" w:rsidR="00A23979" w:rsidRDefault="00A23979" w:rsidP="00A23979">
      <w:pPr>
        <w:pStyle w:val="PL"/>
      </w:pPr>
      <w:r>
        <w:t xml:space="preserve">          minItems: 0</w:t>
      </w:r>
    </w:p>
    <w:p w14:paraId="2B054486" w14:textId="77777777" w:rsidR="00A23979" w:rsidRDefault="00A23979" w:rsidP="00A23979">
      <w:pPr>
        <w:pStyle w:val="PL"/>
      </w:pPr>
      <w:r>
        <w:t xml:space="preserve">        dlDelays:</w:t>
      </w:r>
    </w:p>
    <w:p w14:paraId="0422970F" w14:textId="77777777" w:rsidR="00A23979" w:rsidRDefault="00A23979" w:rsidP="00A23979">
      <w:pPr>
        <w:pStyle w:val="PL"/>
      </w:pPr>
      <w:r>
        <w:t xml:space="preserve">          type: array</w:t>
      </w:r>
    </w:p>
    <w:p w14:paraId="3E09CDC7" w14:textId="77777777" w:rsidR="00A23979" w:rsidRDefault="00A23979" w:rsidP="00A23979">
      <w:pPr>
        <w:pStyle w:val="PL"/>
      </w:pPr>
      <w:r>
        <w:t xml:space="preserve">          items:</w:t>
      </w:r>
    </w:p>
    <w:p w14:paraId="19280F08" w14:textId="77777777" w:rsidR="00A23979" w:rsidRDefault="00A23979" w:rsidP="00A23979">
      <w:pPr>
        <w:pStyle w:val="PL"/>
      </w:pPr>
      <w:r>
        <w:t xml:space="preserve">            type: integer</w:t>
      </w:r>
    </w:p>
    <w:p w14:paraId="30D5612D" w14:textId="77777777" w:rsidR="00A23979" w:rsidRDefault="00A23979" w:rsidP="00A23979">
      <w:pPr>
        <w:pStyle w:val="PL"/>
      </w:pPr>
      <w:r>
        <w:t xml:space="preserve">          minItems: 0</w:t>
      </w:r>
    </w:p>
    <w:p w14:paraId="04FDC8D4" w14:textId="77777777" w:rsidR="00A23979" w:rsidRDefault="00A23979" w:rsidP="00A23979">
      <w:pPr>
        <w:pStyle w:val="PL"/>
      </w:pPr>
      <w:r>
        <w:t xml:space="preserve">        rtDelays:</w:t>
      </w:r>
    </w:p>
    <w:p w14:paraId="170E1973" w14:textId="77777777" w:rsidR="00A23979" w:rsidRDefault="00A23979" w:rsidP="00A23979">
      <w:pPr>
        <w:pStyle w:val="PL"/>
      </w:pPr>
      <w:r>
        <w:lastRenderedPageBreak/>
        <w:t xml:space="preserve">          type: array</w:t>
      </w:r>
    </w:p>
    <w:p w14:paraId="12F31F9B" w14:textId="77777777" w:rsidR="00A23979" w:rsidRDefault="00A23979" w:rsidP="00A23979">
      <w:pPr>
        <w:pStyle w:val="PL"/>
      </w:pPr>
      <w:r>
        <w:t xml:space="preserve">          items:</w:t>
      </w:r>
    </w:p>
    <w:p w14:paraId="14103416" w14:textId="77777777" w:rsidR="00A23979" w:rsidRDefault="00A23979" w:rsidP="00A23979">
      <w:pPr>
        <w:pStyle w:val="PL"/>
      </w:pPr>
      <w:r>
        <w:t xml:space="preserve">            type: integer</w:t>
      </w:r>
    </w:p>
    <w:p w14:paraId="4CAADB00" w14:textId="77777777" w:rsidR="00A23979" w:rsidRDefault="00A23979" w:rsidP="00A23979">
      <w:pPr>
        <w:pStyle w:val="PL"/>
      </w:pPr>
      <w:r>
        <w:t xml:space="preserve">          minItems: 0</w:t>
      </w:r>
    </w:p>
    <w:p w14:paraId="51A072E1" w14:textId="77777777" w:rsidR="00A23979" w:rsidRDefault="00A23979" w:rsidP="00A23979">
      <w:pPr>
        <w:pStyle w:val="PL"/>
      </w:pPr>
      <w:r>
        <w:t xml:space="preserve">    AnnouncementInformation:</w:t>
      </w:r>
    </w:p>
    <w:p w14:paraId="13640073" w14:textId="77777777" w:rsidR="00A23979" w:rsidRDefault="00A23979" w:rsidP="00A23979">
      <w:pPr>
        <w:pStyle w:val="PL"/>
      </w:pPr>
      <w:r>
        <w:t xml:space="preserve">      type: object</w:t>
      </w:r>
    </w:p>
    <w:p w14:paraId="7E720607" w14:textId="77777777" w:rsidR="00A23979" w:rsidRDefault="00A23979" w:rsidP="00A23979">
      <w:pPr>
        <w:pStyle w:val="PL"/>
      </w:pPr>
      <w:r>
        <w:t xml:space="preserve">      properties:</w:t>
      </w:r>
    </w:p>
    <w:p w14:paraId="775E3AF8" w14:textId="77777777" w:rsidR="00A23979" w:rsidRDefault="00A23979" w:rsidP="00A23979">
      <w:pPr>
        <w:pStyle w:val="PL"/>
      </w:pPr>
      <w:r>
        <w:t xml:space="preserve">        announcementIdentifier:</w:t>
      </w:r>
    </w:p>
    <w:p w14:paraId="750922D1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7A89AD53" w14:textId="77777777" w:rsidR="00A23979" w:rsidRDefault="00A23979" w:rsidP="00A23979">
      <w:pPr>
        <w:pStyle w:val="PL"/>
      </w:pPr>
      <w:r>
        <w:t xml:space="preserve">        announcementReference:</w:t>
      </w:r>
    </w:p>
    <w:p w14:paraId="0ECB3DAB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26098DFB" w14:textId="77777777" w:rsidR="00A23979" w:rsidRDefault="00A23979" w:rsidP="00A23979">
      <w:pPr>
        <w:pStyle w:val="PL"/>
      </w:pPr>
      <w:r>
        <w:t xml:space="preserve">        variableParts:</w:t>
      </w:r>
    </w:p>
    <w:p w14:paraId="5798AD40" w14:textId="77777777" w:rsidR="00A23979" w:rsidRDefault="00A23979" w:rsidP="00A23979">
      <w:pPr>
        <w:pStyle w:val="PL"/>
      </w:pPr>
      <w:r>
        <w:t xml:space="preserve">          type: array</w:t>
      </w:r>
    </w:p>
    <w:p w14:paraId="173B4CA4" w14:textId="77777777" w:rsidR="00A23979" w:rsidRDefault="00A23979" w:rsidP="00A23979">
      <w:pPr>
        <w:pStyle w:val="PL"/>
      </w:pPr>
      <w:r>
        <w:t xml:space="preserve">          items:</w:t>
      </w:r>
    </w:p>
    <w:p w14:paraId="58F7E1A1" w14:textId="77777777" w:rsidR="00A23979" w:rsidRDefault="00A23979" w:rsidP="00A23979">
      <w:pPr>
        <w:pStyle w:val="PL"/>
      </w:pPr>
      <w:r>
        <w:t xml:space="preserve">            $ref: '#/components/schemas/VariablePart'</w:t>
      </w:r>
    </w:p>
    <w:p w14:paraId="3897C437" w14:textId="77777777" w:rsidR="00A23979" w:rsidRDefault="00A23979" w:rsidP="00A23979">
      <w:pPr>
        <w:pStyle w:val="PL"/>
      </w:pPr>
      <w:r>
        <w:t xml:space="preserve">          minItems: 0</w:t>
      </w:r>
    </w:p>
    <w:p w14:paraId="314F4CF2" w14:textId="77777777" w:rsidR="00A23979" w:rsidRDefault="00A23979" w:rsidP="00A23979">
      <w:pPr>
        <w:pStyle w:val="PL"/>
      </w:pPr>
      <w:r>
        <w:t xml:space="preserve">        timeToPlay:</w:t>
      </w:r>
    </w:p>
    <w:p w14:paraId="4A47A705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39DF531E" w14:textId="77777777" w:rsidR="00A23979" w:rsidRDefault="00A23979" w:rsidP="00A23979">
      <w:pPr>
        <w:pStyle w:val="PL"/>
      </w:pPr>
      <w:r>
        <w:t xml:space="preserve">        quotaConsumptionIndicator:</w:t>
      </w:r>
    </w:p>
    <w:p w14:paraId="478479BE" w14:textId="77777777" w:rsidR="00A23979" w:rsidRDefault="00A23979" w:rsidP="00A23979">
      <w:pPr>
        <w:pStyle w:val="PL"/>
      </w:pPr>
      <w:r>
        <w:t xml:space="preserve">          $ref: '#/components/schemas/QuotaConsumptionIndicator'</w:t>
      </w:r>
    </w:p>
    <w:p w14:paraId="403F51AE" w14:textId="77777777" w:rsidR="00A23979" w:rsidRDefault="00A23979" w:rsidP="00A23979">
      <w:pPr>
        <w:pStyle w:val="PL"/>
      </w:pPr>
      <w:r>
        <w:t xml:space="preserve">        announcementPriority:</w:t>
      </w:r>
    </w:p>
    <w:p w14:paraId="582D4A04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C7D5212" w14:textId="77777777" w:rsidR="00A23979" w:rsidRDefault="00A23979" w:rsidP="00A23979">
      <w:pPr>
        <w:pStyle w:val="PL"/>
      </w:pPr>
      <w:r>
        <w:t xml:space="preserve">        playToParty:</w:t>
      </w:r>
    </w:p>
    <w:p w14:paraId="4EC2557A" w14:textId="77777777" w:rsidR="00A23979" w:rsidRDefault="00A23979" w:rsidP="00A23979">
      <w:pPr>
        <w:pStyle w:val="PL"/>
      </w:pPr>
      <w:r>
        <w:t xml:space="preserve">          $ref: '#/components/schemas/PlayToParty'</w:t>
      </w:r>
    </w:p>
    <w:p w14:paraId="10561A77" w14:textId="77777777" w:rsidR="00A23979" w:rsidRDefault="00A23979" w:rsidP="00A23979">
      <w:pPr>
        <w:pStyle w:val="PL"/>
      </w:pPr>
      <w:r>
        <w:t xml:space="preserve">        announcementPrivacyIndicator:</w:t>
      </w:r>
    </w:p>
    <w:p w14:paraId="52420558" w14:textId="77777777" w:rsidR="00A23979" w:rsidRDefault="00A23979" w:rsidP="00A23979">
      <w:pPr>
        <w:pStyle w:val="PL"/>
      </w:pPr>
      <w:r>
        <w:t xml:space="preserve">          $ref: '#/components/schemas/AnnouncementPrivacyIndicator'</w:t>
      </w:r>
    </w:p>
    <w:p w14:paraId="49D3F110" w14:textId="77777777" w:rsidR="00A23979" w:rsidRDefault="00A23979" w:rsidP="00A23979">
      <w:pPr>
        <w:pStyle w:val="PL"/>
      </w:pPr>
      <w:r>
        <w:t xml:space="preserve">        Language:</w:t>
      </w:r>
    </w:p>
    <w:p w14:paraId="62D3C276" w14:textId="77777777" w:rsidR="00A23979" w:rsidRDefault="00A23979" w:rsidP="00A23979">
      <w:pPr>
        <w:pStyle w:val="PL"/>
      </w:pPr>
      <w:r>
        <w:t xml:space="preserve">          $ref: '#/components/schemas/Language'</w:t>
      </w:r>
    </w:p>
    <w:p w14:paraId="70D805ED" w14:textId="77777777" w:rsidR="00A23979" w:rsidRDefault="00A23979" w:rsidP="00A23979">
      <w:pPr>
        <w:pStyle w:val="PL"/>
      </w:pPr>
      <w:r>
        <w:t xml:space="preserve">    VariablePart:</w:t>
      </w:r>
    </w:p>
    <w:p w14:paraId="2A6845DE" w14:textId="77777777" w:rsidR="00A23979" w:rsidRDefault="00A23979" w:rsidP="00A23979">
      <w:pPr>
        <w:pStyle w:val="PL"/>
      </w:pPr>
      <w:r>
        <w:t xml:space="preserve">      type: object</w:t>
      </w:r>
    </w:p>
    <w:p w14:paraId="7D4D175B" w14:textId="77777777" w:rsidR="00A23979" w:rsidRDefault="00A23979" w:rsidP="00A23979">
      <w:pPr>
        <w:pStyle w:val="PL"/>
      </w:pPr>
      <w:r>
        <w:t xml:space="preserve">      properties:</w:t>
      </w:r>
    </w:p>
    <w:p w14:paraId="118609BA" w14:textId="77777777" w:rsidR="00A23979" w:rsidRDefault="00A23979" w:rsidP="00A23979">
      <w:pPr>
        <w:pStyle w:val="PL"/>
      </w:pPr>
      <w:r>
        <w:t xml:space="preserve">        variablePartType:</w:t>
      </w:r>
    </w:p>
    <w:p w14:paraId="5E2FEE39" w14:textId="77777777" w:rsidR="00A23979" w:rsidRDefault="00A23979" w:rsidP="00A23979">
      <w:pPr>
        <w:pStyle w:val="PL"/>
      </w:pPr>
      <w:r>
        <w:t xml:space="preserve">          $ref: '#/components/schemas/VariablePartType'</w:t>
      </w:r>
    </w:p>
    <w:p w14:paraId="6FD2EFC0" w14:textId="77777777" w:rsidR="00A23979" w:rsidRDefault="00A23979" w:rsidP="00A23979">
      <w:pPr>
        <w:pStyle w:val="PL"/>
      </w:pPr>
      <w:r>
        <w:t xml:space="preserve">        variablePartValue:</w:t>
      </w:r>
    </w:p>
    <w:p w14:paraId="0A4479F0" w14:textId="77777777" w:rsidR="00A23979" w:rsidRDefault="00A23979" w:rsidP="00A23979">
      <w:pPr>
        <w:pStyle w:val="PL"/>
      </w:pPr>
      <w:r>
        <w:t xml:space="preserve">          type: array</w:t>
      </w:r>
    </w:p>
    <w:p w14:paraId="00068FEF" w14:textId="77777777" w:rsidR="00A23979" w:rsidRDefault="00A23979" w:rsidP="00A23979">
      <w:pPr>
        <w:pStyle w:val="PL"/>
      </w:pPr>
      <w:r>
        <w:t xml:space="preserve">          items:</w:t>
      </w:r>
    </w:p>
    <w:p w14:paraId="16CC6997" w14:textId="77777777" w:rsidR="00A23979" w:rsidRDefault="00A23979" w:rsidP="00A23979">
      <w:pPr>
        <w:pStyle w:val="PL"/>
      </w:pPr>
      <w:r>
        <w:t xml:space="preserve">            type: string</w:t>
      </w:r>
    </w:p>
    <w:p w14:paraId="3AFB8E50" w14:textId="77777777" w:rsidR="00A23979" w:rsidRDefault="00A23979" w:rsidP="00A23979">
      <w:pPr>
        <w:pStyle w:val="PL"/>
      </w:pPr>
      <w:r>
        <w:t xml:space="preserve">          minItems: 1</w:t>
      </w:r>
    </w:p>
    <w:p w14:paraId="5F8F6CFE" w14:textId="77777777" w:rsidR="00A23979" w:rsidRDefault="00A23979" w:rsidP="00A23979">
      <w:pPr>
        <w:pStyle w:val="PL"/>
      </w:pPr>
      <w:r>
        <w:t xml:space="preserve">        variablePartOrder:</w:t>
      </w:r>
    </w:p>
    <w:p w14:paraId="1C55436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07E5A5" w14:textId="77777777" w:rsidR="00A23979" w:rsidRDefault="00A23979" w:rsidP="00A23979">
      <w:pPr>
        <w:pStyle w:val="PL"/>
      </w:pPr>
      <w:r>
        <w:t xml:space="preserve">      required:</w:t>
      </w:r>
    </w:p>
    <w:p w14:paraId="60019DE4" w14:textId="77777777" w:rsidR="00A23979" w:rsidRDefault="00A23979" w:rsidP="00A23979">
      <w:pPr>
        <w:pStyle w:val="PL"/>
      </w:pPr>
      <w:r>
        <w:t xml:space="preserve">        - variablePartType</w:t>
      </w:r>
    </w:p>
    <w:p w14:paraId="39132173" w14:textId="77777777" w:rsidR="00A23979" w:rsidRDefault="00A23979" w:rsidP="00A23979">
      <w:pPr>
        <w:pStyle w:val="PL"/>
      </w:pPr>
      <w:r>
        <w:t xml:space="preserve">        - variablePartValue</w:t>
      </w:r>
    </w:p>
    <w:p w14:paraId="2DF708A7" w14:textId="77777777" w:rsidR="00A23979" w:rsidRDefault="00A23979" w:rsidP="00A23979">
      <w:pPr>
        <w:pStyle w:val="PL"/>
      </w:pPr>
      <w:r>
        <w:t xml:space="preserve">    Language:</w:t>
      </w:r>
    </w:p>
    <w:p w14:paraId="7913BA44" w14:textId="77777777" w:rsidR="00A23979" w:rsidRDefault="00A23979" w:rsidP="00A23979">
      <w:pPr>
        <w:pStyle w:val="PL"/>
      </w:pPr>
      <w:r>
        <w:t xml:space="preserve">      type: string</w:t>
      </w:r>
    </w:p>
    <w:p w14:paraId="04DDCD79" w14:textId="77777777" w:rsidR="00A23979" w:rsidRDefault="00A23979" w:rsidP="00A23979">
      <w:pPr>
        <w:pStyle w:val="PL"/>
      </w:pPr>
      <w:r>
        <w:t xml:space="preserve">    MMTelChargingInformation:</w:t>
      </w:r>
    </w:p>
    <w:p w14:paraId="4C205DB8" w14:textId="77777777" w:rsidR="00A23979" w:rsidRDefault="00A23979" w:rsidP="00A23979">
      <w:pPr>
        <w:pStyle w:val="PL"/>
      </w:pPr>
      <w:r>
        <w:t xml:space="preserve">      type: object</w:t>
      </w:r>
    </w:p>
    <w:p w14:paraId="10B82F9E" w14:textId="77777777" w:rsidR="00A23979" w:rsidRDefault="00A23979" w:rsidP="00A23979">
      <w:pPr>
        <w:pStyle w:val="PL"/>
      </w:pPr>
      <w:r>
        <w:t xml:space="preserve">      properties:</w:t>
      </w:r>
    </w:p>
    <w:p w14:paraId="050776BA" w14:textId="77777777" w:rsidR="00A23979" w:rsidRDefault="00A23979" w:rsidP="00A23979">
      <w:pPr>
        <w:pStyle w:val="PL"/>
      </w:pPr>
      <w:r>
        <w:t xml:space="preserve">        supplementaryServices:</w:t>
      </w:r>
    </w:p>
    <w:p w14:paraId="0A626523" w14:textId="77777777" w:rsidR="00A23979" w:rsidRDefault="00A23979" w:rsidP="00A23979">
      <w:pPr>
        <w:pStyle w:val="PL"/>
      </w:pPr>
      <w:r>
        <w:t xml:space="preserve">          type: array</w:t>
      </w:r>
    </w:p>
    <w:p w14:paraId="7BCE9F97" w14:textId="77777777" w:rsidR="00A23979" w:rsidRDefault="00A23979" w:rsidP="00A23979">
      <w:pPr>
        <w:pStyle w:val="PL"/>
      </w:pPr>
      <w:r>
        <w:t xml:space="preserve">          items:</w:t>
      </w:r>
    </w:p>
    <w:p w14:paraId="40CD66AE" w14:textId="77777777" w:rsidR="00A23979" w:rsidRDefault="00A23979" w:rsidP="00A23979">
      <w:pPr>
        <w:pStyle w:val="PL"/>
      </w:pPr>
      <w:r>
        <w:t xml:space="preserve">            $ref: '#/components/schemas/SupplementaryService'</w:t>
      </w:r>
    </w:p>
    <w:p w14:paraId="22E900BF" w14:textId="77777777" w:rsidR="00A23979" w:rsidRDefault="00A23979" w:rsidP="00A23979">
      <w:pPr>
        <w:pStyle w:val="PL"/>
      </w:pPr>
      <w:r>
        <w:t xml:space="preserve">          minItems: 1</w:t>
      </w:r>
    </w:p>
    <w:p w14:paraId="5FCE6990" w14:textId="77777777" w:rsidR="00A23979" w:rsidRDefault="00A23979" w:rsidP="00A23979">
      <w:pPr>
        <w:pStyle w:val="PL"/>
      </w:pPr>
      <w:r>
        <w:t xml:space="preserve">    SupplementaryService:</w:t>
      </w:r>
    </w:p>
    <w:p w14:paraId="0CB4B2C6" w14:textId="77777777" w:rsidR="00A23979" w:rsidRDefault="00A23979" w:rsidP="00A23979">
      <w:pPr>
        <w:pStyle w:val="PL"/>
      </w:pPr>
      <w:r>
        <w:t xml:space="preserve">      type: object</w:t>
      </w:r>
    </w:p>
    <w:p w14:paraId="0B3B1A45" w14:textId="77777777" w:rsidR="00A23979" w:rsidRDefault="00A23979" w:rsidP="00A23979">
      <w:pPr>
        <w:pStyle w:val="PL"/>
      </w:pPr>
      <w:r>
        <w:t xml:space="preserve">      properties:</w:t>
      </w:r>
    </w:p>
    <w:p w14:paraId="756B6F5A" w14:textId="77777777" w:rsidR="00A23979" w:rsidRDefault="00A23979" w:rsidP="00A23979">
      <w:pPr>
        <w:pStyle w:val="PL"/>
      </w:pPr>
      <w:r>
        <w:t xml:space="preserve">        supplementaryServiceType:</w:t>
      </w:r>
    </w:p>
    <w:p w14:paraId="359BC8EE" w14:textId="77777777" w:rsidR="00A23979" w:rsidRDefault="00A23979" w:rsidP="00A23979">
      <w:pPr>
        <w:pStyle w:val="PL"/>
      </w:pPr>
      <w:r>
        <w:t xml:space="preserve">          $ref: '#/components/schemas/SupplementaryServiceType'</w:t>
      </w:r>
    </w:p>
    <w:p w14:paraId="34782868" w14:textId="77777777" w:rsidR="00A23979" w:rsidRDefault="00A23979" w:rsidP="00A23979">
      <w:pPr>
        <w:pStyle w:val="PL"/>
      </w:pPr>
      <w:r>
        <w:t xml:space="preserve">        supplementaryServiceMode:</w:t>
      </w:r>
    </w:p>
    <w:p w14:paraId="00B2DE60" w14:textId="77777777" w:rsidR="00A23979" w:rsidRDefault="00A23979" w:rsidP="00A23979">
      <w:pPr>
        <w:pStyle w:val="PL"/>
      </w:pPr>
      <w:r>
        <w:t xml:space="preserve">          $ref: '#/components/schemas/SupplementaryServiceMode'</w:t>
      </w:r>
    </w:p>
    <w:p w14:paraId="6909AC04" w14:textId="77777777" w:rsidR="00A23979" w:rsidRDefault="00A23979" w:rsidP="00A23979">
      <w:pPr>
        <w:pStyle w:val="PL"/>
      </w:pPr>
      <w:r>
        <w:t xml:space="preserve">        numberOfDiversions:</w:t>
      </w:r>
    </w:p>
    <w:p w14:paraId="3318F690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FB7C0D6" w14:textId="77777777" w:rsidR="00A23979" w:rsidRDefault="00A23979" w:rsidP="00A23979">
      <w:pPr>
        <w:pStyle w:val="PL"/>
      </w:pPr>
      <w:r>
        <w:t xml:space="preserve">        associatedPartyAddress:</w:t>
      </w:r>
    </w:p>
    <w:p w14:paraId="276DB95F" w14:textId="77777777" w:rsidR="00A23979" w:rsidRDefault="00A23979" w:rsidP="00A23979">
      <w:pPr>
        <w:pStyle w:val="PL"/>
      </w:pPr>
      <w:r>
        <w:t xml:space="preserve">          type: string</w:t>
      </w:r>
    </w:p>
    <w:p w14:paraId="376D2D01" w14:textId="77777777" w:rsidR="00A23979" w:rsidRDefault="00A23979" w:rsidP="00A23979">
      <w:pPr>
        <w:pStyle w:val="PL"/>
      </w:pPr>
      <w:r>
        <w:t xml:space="preserve">        conferenceId:</w:t>
      </w:r>
    </w:p>
    <w:p w14:paraId="726461BE" w14:textId="77777777" w:rsidR="00A23979" w:rsidRDefault="00A23979" w:rsidP="00A23979">
      <w:pPr>
        <w:pStyle w:val="PL"/>
      </w:pPr>
      <w:r>
        <w:t xml:space="preserve">          type: string</w:t>
      </w:r>
    </w:p>
    <w:p w14:paraId="1006A2D3" w14:textId="77777777" w:rsidR="00A23979" w:rsidRDefault="00A23979" w:rsidP="00A23979">
      <w:pPr>
        <w:pStyle w:val="PL"/>
      </w:pPr>
      <w:r>
        <w:t xml:space="preserve">        participantActionType:</w:t>
      </w:r>
    </w:p>
    <w:p w14:paraId="69A1223C" w14:textId="77777777" w:rsidR="00A23979" w:rsidRDefault="00A23979" w:rsidP="00A23979">
      <w:pPr>
        <w:pStyle w:val="PL"/>
      </w:pPr>
      <w:r>
        <w:t xml:space="preserve">          $ref: '#/components/schemas/ParticipantActionType'</w:t>
      </w:r>
    </w:p>
    <w:p w14:paraId="65AB50BB" w14:textId="77777777" w:rsidR="00A23979" w:rsidRDefault="00A23979" w:rsidP="00A23979">
      <w:pPr>
        <w:pStyle w:val="PL"/>
      </w:pPr>
      <w:r>
        <w:t xml:space="preserve">        changeTime:</w:t>
      </w:r>
    </w:p>
    <w:p w14:paraId="7844F63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08A6857C" w14:textId="77777777" w:rsidR="00A23979" w:rsidRDefault="00A23979" w:rsidP="00A23979">
      <w:pPr>
        <w:pStyle w:val="PL"/>
      </w:pPr>
      <w:r>
        <w:t xml:space="preserve">        numberOfParticipants:</w:t>
      </w:r>
    </w:p>
    <w:p w14:paraId="775B8FE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0EAD8BE9" w14:textId="77777777" w:rsidR="00A23979" w:rsidRDefault="00A23979" w:rsidP="00A23979">
      <w:pPr>
        <w:pStyle w:val="PL"/>
      </w:pPr>
      <w:r>
        <w:t xml:space="preserve">        cUGInformation:</w:t>
      </w:r>
    </w:p>
    <w:p w14:paraId="32DD133B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66379101" w14:textId="77777777" w:rsidR="00A23979" w:rsidRDefault="00A23979" w:rsidP="00A23979">
      <w:pPr>
        <w:pStyle w:val="PL"/>
      </w:pPr>
      <w:r>
        <w:t xml:space="preserve">    IMSChargingInformation:</w:t>
      </w:r>
    </w:p>
    <w:p w14:paraId="7CC2B3A5" w14:textId="77777777" w:rsidR="00A23979" w:rsidRDefault="00A23979" w:rsidP="00A23979">
      <w:pPr>
        <w:pStyle w:val="PL"/>
      </w:pPr>
      <w:r>
        <w:t xml:space="preserve">      type: object</w:t>
      </w:r>
    </w:p>
    <w:p w14:paraId="5472AA71" w14:textId="77777777" w:rsidR="00A23979" w:rsidRDefault="00A23979" w:rsidP="00A23979">
      <w:pPr>
        <w:pStyle w:val="PL"/>
      </w:pPr>
      <w:r>
        <w:t xml:space="preserve">      properties:</w:t>
      </w:r>
    </w:p>
    <w:p w14:paraId="4E01814C" w14:textId="77777777" w:rsidR="00A23979" w:rsidRDefault="00A23979" w:rsidP="00A23979">
      <w:pPr>
        <w:pStyle w:val="PL"/>
      </w:pPr>
      <w:r>
        <w:t xml:space="preserve">        eventType:</w:t>
      </w:r>
    </w:p>
    <w:p w14:paraId="2ACA2F0E" w14:textId="77777777" w:rsidR="00A23979" w:rsidRDefault="00A23979" w:rsidP="00A23979">
      <w:pPr>
        <w:pStyle w:val="PL"/>
      </w:pPr>
      <w:r>
        <w:lastRenderedPageBreak/>
        <w:t xml:space="preserve">          $ref: '#/components/schemas/SIPEventType'</w:t>
      </w:r>
    </w:p>
    <w:p w14:paraId="297BFBE3" w14:textId="77777777" w:rsidR="00A23979" w:rsidRDefault="00A23979" w:rsidP="00A23979">
      <w:pPr>
        <w:pStyle w:val="PL"/>
      </w:pPr>
      <w:r>
        <w:t xml:space="preserve">        iMSNodeFunctionality:</w:t>
      </w:r>
    </w:p>
    <w:p w14:paraId="147AF81A" w14:textId="77777777" w:rsidR="00A23979" w:rsidRDefault="00A23979" w:rsidP="00A23979">
      <w:pPr>
        <w:pStyle w:val="PL"/>
      </w:pPr>
      <w:r>
        <w:t xml:space="preserve">          $ref: '#/components/schemas/IMSNodeFunctionality'</w:t>
      </w:r>
    </w:p>
    <w:p w14:paraId="4C8CBF9B" w14:textId="77777777" w:rsidR="00A23979" w:rsidRDefault="00A23979" w:rsidP="00A23979">
      <w:pPr>
        <w:pStyle w:val="PL"/>
      </w:pPr>
      <w:r>
        <w:t xml:space="preserve">        roleOfNode:</w:t>
      </w:r>
    </w:p>
    <w:p w14:paraId="4E9F860F" w14:textId="77777777" w:rsidR="00A23979" w:rsidRDefault="00A23979" w:rsidP="00A23979">
      <w:pPr>
        <w:pStyle w:val="PL"/>
      </w:pPr>
      <w:r>
        <w:t xml:space="preserve">          $ref: '#/components/schemas/RoleOfIMSNode'</w:t>
      </w:r>
    </w:p>
    <w:p w14:paraId="58E6C4BD" w14:textId="77777777" w:rsidR="00A23979" w:rsidRDefault="00A23979" w:rsidP="00A23979">
      <w:pPr>
        <w:pStyle w:val="PL"/>
      </w:pPr>
      <w:r>
        <w:t xml:space="preserve">        userInformation:</w:t>
      </w:r>
    </w:p>
    <w:p w14:paraId="281677F4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010497B2" w14:textId="77777777" w:rsidR="00A23979" w:rsidRDefault="00A23979" w:rsidP="00A23979">
      <w:pPr>
        <w:pStyle w:val="PL"/>
      </w:pPr>
      <w:r>
        <w:t xml:space="preserve">        userLocationInfo:</w:t>
      </w:r>
    </w:p>
    <w:p w14:paraId="283C4927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2BCF2D92" w14:textId="77777777" w:rsidR="00A23979" w:rsidRDefault="00A23979" w:rsidP="00A23979">
      <w:pPr>
        <w:pStyle w:val="PL"/>
      </w:pPr>
      <w:r>
        <w:t xml:space="preserve">        ueTimeZone:</w:t>
      </w:r>
    </w:p>
    <w:p w14:paraId="4613F532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06B2555F" w14:textId="77777777" w:rsidR="00A23979" w:rsidRDefault="00A23979" w:rsidP="00A23979">
      <w:pPr>
        <w:pStyle w:val="PL"/>
      </w:pPr>
      <w:r>
        <w:t xml:space="preserve">        3gppPSDataOffStatus:</w:t>
      </w:r>
    </w:p>
    <w:p w14:paraId="0281E359" w14:textId="77777777" w:rsidR="00A23979" w:rsidRDefault="00A23979" w:rsidP="00A23979">
      <w:pPr>
        <w:pStyle w:val="PL"/>
      </w:pPr>
      <w:r>
        <w:t xml:space="preserve">          $ref: '#/components/schemas/3GPPPSDataOffStatus'</w:t>
      </w:r>
    </w:p>
    <w:p w14:paraId="4BFB8BE6" w14:textId="77777777" w:rsidR="00A23979" w:rsidRDefault="00A23979" w:rsidP="00A23979">
      <w:pPr>
        <w:pStyle w:val="PL"/>
      </w:pPr>
      <w:r>
        <w:t xml:space="preserve">        isupCause:</w:t>
      </w:r>
    </w:p>
    <w:p w14:paraId="0C32C3BD" w14:textId="77777777" w:rsidR="00A23979" w:rsidRDefault="00A23979" w:rsidP="00A23979">
      <w:pPr>
        <w:pStyle w:val="PL"/>
      </w:pPr>
      <w:r>
        <w:t xml:space="preserve">          $ref: '#/components/schemas/ISUPCause'</w:t>
      </w:r>
    </w:p>
    <w:p w14:paraId="128BD13A" w14:textId="77777777" w:rsidR="00A23979" w:rsidRDefault="00A23979" w:rsidP="00A23979">
      <w:pPr>
        <w:pStyle w:val="PL"/>
      </w:pPr>
      <w:r>
        <w:t xml:space="preserve">        controlPlaneAddress:</w:t>
      </w:r>
    </w:p>
    <w:p w14:paraId="18E64DF4" w14:textId="77777777" w:rsidR="00A23979" w:rsidRDefault="00A23979" w:rsidP="00A23979">
      <w:pPr>
        <w:pStyle w:val="PL"/>
      </w:pPr>
      <w:r>
        <w:t xml:space="preserve">          $ref: '#/components/schemas/IMSAddress'</w:t>
      </w:r>
    </w:p>
    <w:p w14:paraId="56493FBD" w14:textId="77777777" w:rsidR="00A23979" w:rsidRDefault="00A23979" w:rsidP="00A23979">
      <w:pPr>
        <w:pStyle w:val="PL"/>
      </w:pPr>
      <w:r>
        <w:t xml:space="preserve">        vlrNumber:</w:t>
      </w:r>
    </w:p>
    <w:p w14:paraId="531F150B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6A772999" w14:textId="77777777" w:rsidR="00A23979" w:rsidRDefault="00A23979" w:rsidP="00A23979">
      <w:pPr>
        <w:pStyle w:val="PL"/>
      </w:pPr>
      <w:r>
        <w:t xml:space="preserve">        mscAddress:</w:t>
      </w:r>
    </w:p>
    <w:p w14:paraId="7883D448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7473B81A" w14:textId="77777777" w:rsidR="00A23979" w:rsidRDefault="00A23979" w:rsidP="00A23979">
      <w:pPr>
        <w:pStyle w:val="PL"/>
      </w:pPr>
      <w:r>
        <w:t xml:space="preserve">        userSessionID:</w:t>
      </w:r>
    </w:p>
    <w:p w14:paraId="166AB7A8" w14:textId="77777777" w:rsidR="00A23979" w:rsidRDefault="00A23979" w:rsidP="00A23979">
      <w:pPr>
        <w:pStyle w:val="PL"/>
      </w:pPr>
      <w:r>
        <w:t xml:space="preserve">          type: string</w:t>
      </w:r>
    </w:p>
    <w:p w14:paraId="17146566" w14:textId="77777777" w:rsidR="00A23979" w:rsidRDefault="00A23979" w:rsidP="00A23979">
      <w:pPr>
        <w:pStyle w:val="PL"/>
      </w:pPr>
      <w:r>
        <w:t xml:space="preserve">        outgoingSessionID:</w:t>
      </w:r>
    </w:p>
    <w:p w14:paraId="0482CAD5" w14:textId="77777777" w:rsidR="00A23979" w:rsidRDefault="00A23979" w:rsidP="00A23979">
      <w:pPr>
        <w:pStyle w:val="PL"/>
      </w:pPr>
      <w:r>
        <w:t xml:space="preserve">          type: string</w:t>
      </w:r>
    </w:p>
    <w:p w14:paraId="28ABF983" w14:textId="77777777" w:rsidR="00A23979" w:rsidRDefault="00A23979" w:rsidP="00A23979">
      <w:pPr>
        <w:pStyle w:val="PL"/>
      </w:pPr>
      <w:r>
        <w:t xml:space="preserve">        sessionPriority:</w:t>
      </w:r>
    </w:p>
    <w:p w14:paraId="688FEFE7" w14:textId="77777777" w:rsidR="00A23979" w:rsidRDefault="00A23979" w:rsidP="00A23979">
      <w:pPr>
        <w:pStyle w:val="PL"/>
      </w:pPr>
      <w:r>
        <w:t xml:space="preserve">          $ref: '#/components/schemas/IMSSessionPriority'</w:t>
      </w:r>
    </w:p>
    <w:p w14:paraId="74F35E89" w14:textId="77777777" w:rsidR="00A23979" w:rsidRDefault="00A23979" w:rsidP="00A23979">
      <w:pPr>
        <w:pStyle w:val="PL"/>
      </w:pPr>
      <w:r>
        <w:t xml:space="preserve">        callingPartyAddresses:</w:t>
      </w:r>
    </w:p>
    <w:p w14:paraId="377EA402" w14:textId="77777777" w:rsidR="00A23979" w:rsidRDefault="00A23979" w:rsidP="00A23979">
      <w:pPr>
        <w:pStyle w:val="PL"/>
      </w:pPr>
      <w:r>
        <w:t xml:space="preserve">          type: array</w:t>
      </w:r>
    </w:p>
    <w:p w14:paraId="1066AC7B" w14:textId="77777777" w:rsidR="00A23979" w:rsidRDefault="00A23979" w:rsidP="00A23979">
      <w:pPr>
        <w:pStyle w:val="PL"/>
      </w:pPr>
      <w:r>
        <w:t xml:space="preserve">          items:</w:t>
      </w:r>
    </w:p>
    <w:p w14:paraId="4DF3B6A9" w14:textId="77777777" w:rsidR="00A23979" w:rsidRDefault="00A23979" w:rsidP="00A23979">
      <w:pPr>
        <w:pStyle w:val="PL"/>
      </w:pPr>
      <w:r>
        <w:t xml:space="preserve">            $ref: 'TS29571_CommonData.yaml#/components/schemas/Uri'</w:t>
      </w:r>
    </w:p>
    <w:p w14:paraId="19B35248" w14:textId="77777777" w:rsidR="00A23979" w:rsidRDefault="00A23979" w:rsidP="00A23979">
      <w:pPr>
        <w:pStyle w:val="PL"/>
      </w:pPr>
      <w:r>
        <w:t xml:space="preserve">          minItems: 1</w:t>
      </w:r>
    </w:p>
    <w:p w14:paraId="0F684251" w14:textId="77777777" w:rsidR="00A23979" w:rsidRDefault="00A23979" w:rsidP="00A23979">
      <w:pPr>
        <w:pStyle w:val="PL"/>
      </w:pPr>
      <w:r>
        <w:t xml:space="preserve">        calledPartyAddress:</w:t>
      </w:r>
    </w:p>
    <w:p w14:paraId="2DC4CCB5" w14:textId="77777777" w:rsidR="00A23979" w:rsidRDefault="00A23979" w:rsidP="00A23979">
      <w:pPr>
        <w:pStyle w:val="PL"/>
      </w:pPr>
      <w:r>
        <w:t xml:space="preserve">          type: string</w:t>
      </w:r>
    </w:p>
    <w:p w14:paraId="71EE06D4" w14:textId="77777777" w:rsidR="00A23979" w:rsidRDefault="00A23979" w:rsidP="00A23979">
      <w:pPr>
        <w:pStyle w:val="PL"/>
      </w:pPr>
      <w:r>
        <w:t xml:space="preserve">        numberPortabilityRoutinginformation:</w:t>
      </w:r>
    </w:p>
    <w:p w14:paraId="5388F35E" w14:textId="77777777" w:rsidR="00A23979" w:rsidRDefault="00A23979" w:rsidP="00A23979">
      <w:pPr>
        <w:pStyle w:val="PL"/>
      </w:pPr>
      <w:r>
        <w:t xml:space="preserve">          type: string</w:t>
      </w:r>
    </w:p>
    <w:p w14:paraId="47ED3CD5" w14:textId="77777777" w:rsidR="00A23979" w:rsidRDefault="00A23979" w:rsidP="00A23979">
      <w:pPr>
        <w:pStyle w:val="PL"/>
      </w:pPr>
      <w:r>
        <w:t xml:space="preserve">        carrierSelectRoutingInformation:</w:t>
      </w:r>
    </w:p>
    <w:p w14:paraId="73438F7E" w14:textId="77777777" w:rsidR="00A23979" w:rsidRDefault="00A23979" w:rsidP="00A23979">
      <w:pPr>
        <w:pStyle w:val="PL"/>
      </w:pPr>
      <w:r>
        <w:t xml:space="preserve">          type: string</w:t>
      </w:r>
    </w:p>
    <w:p w14:paraId="01E4C5FF" w14:textId="77777777" w:rsidR="00A23979" w:rsidRDefault="00A23979" w:rsidP="00A23979">
      <w:pPr>
        <w:pStyle w:val="PL"/>
      </w:pPr>
      <w:r>
        <w:t xml:space="preserve">        alternateChargedPartyAddress:</w:t>
      </w:r>
    </w:p>
    <w:p w14:paraId="408C666F" w14:textId="77777777" w:rsidR="00A23979" w:rsidRDefault="00A23979" w:rsidP="00A23979">
      <w:pPr>
        <w:pStyle w:val="PL"/>
      </w:pPr>
      <w:r>
        <w:t xml:space="preserve">          type: string</w:t>
      </w:r>
    </w:p>
    <w:p w14:paraId="65427CE7" w14:textId="77777777" w:rsidR="00A23979" w:rsidRDefault="00A23979" w:rsidP="00A23979">
      <w:pPr>
        <w:pStyle w:val="PL"/>
      </w:pPr>
      <w:r>
        <w:t xml:space="preserve">        requestedPartyAddress:</w:t>
      </w:r>
    </w:p>
    <w:p w14:paraId="42BE8CD3" w14:textId="77777777" w:rsidR="00A23979" w:rsidRDefault="00A23979" w:rsidP="00A23979">
      <w:pPr>
        <w:pStyle w:val="PL"/>
      </w:pPr>
      <w:r>
        <w:t xml:space="preserve">          type: array</w:t>
      </w:r>
    </w:p>
    <w:p w14:paraId="232D4B81" w14:textId="77777777" w:rsidR="00A23979" w:rsidRDefault="00A23979" w:rsidP="00A23979">
      <w:pPr>
        <w:pStyle w:val="PL"/>
      </w:pPr>
      <w:r>
        <w:t xml:space="preserve">          items:</w:t>
      </w:r>
    </w:p>
    <w:p w14:paraId="1BB646F8" w14:textId="77777777" w:rsidR="00A23979" w:rsidRDefault="00A23979" w:rsidP="00A23979">
      <w:pPr>
        <w:pStyle w:val="PL"/>
      </w:pPr>
      <w:r>
        <w:t xml:space="preserve">            type: string</w:t>
      </w:r>
    </w:p>
    <w:p w14:paraId="3ACD46ED" w14:textId="77777777" w:rsidR="00A23979" w:rsidRDefault="00A23979" w:rsidP="00A23979">
      <w:pPr>
        <w:pStyle w:val="PL"/>
      </w:pPr>
      <w:r>
        <w:t xml:space="preserve">          minItems: 1</w:t>
      </w:r>
    </w:p>
    <w:p w14:paraId="7026B9BA" w14:textId="77777777" w:rsidR="00A23979" w:rsidRDefault="00A23979" w:rsidP="00A23979">
      <w:pPr>
        <w:pStyle w:val="PL"/>
      </w:pPr>
      <w:r>
        <w:t xml:space="preserve">        calledAssertedIdentities:</w:t>
      </w:r>
    </w:p>
    <w:p w14:paraId="18B0074A" w14:textId="77777777" w:rsidR="00A23979" w:rsidRDefault="00A23979" w:rsidP="00A23979">
      <w:pPr>
        <w:pStyle w:val="PL"/>
      </w:pPr>
      <w:r>
        <w:t xml:space="preserve">          type: array</w:t>
      </w:r>
    </w:p>
    <w:p w14:paraId="341458F5" w14:textId="77777777" w:rsidR="00A23979" w:rsidRDefault="00A23979" w:rsidP="00A23979">
      <w:pPr>
        <w:pStyle w:val="PL"/>
      </w:pPr>
      <w:r>
        <w:t xml:space="preserve">          items:</w:t>
      </w:r>
    </w:p>
    <w:p w14:paraId="0BA575E4" w14:textId="77777777" w:rsidR="00A23979" w:rsidRDefault="00A23979" w:rsidP="00A23979">
      <w:pPr>
        <w:pStyle w:val="PL"/>
      </w:pPr>
      <w:r>
        <w:t xml:space="preserve">            type: string</w:t>
      </w:r>
    </w:p>
    <w:p w14:paraId="65A858DC" w14:textId="77777777" w:rsidR="00A23979" w:rsidRDefault="00A23979" w:rsidP="00A23979">
      <w:pPr>
        <w:pStyle w:val="PL"/>
      </w:pPr>
      <w:r>
        <w:t xml:space="preserve">          minItems: 1</w:t>
      </w:r>
    </w:p>
    <w:p w14:paraId="0665D022" w14:textId="77777777" w:rsidR="00A23979" w:rsidRDefault="00A23979" w:rsidP="00A23979">
      <w:pPr>
        <w:pStyle w:val="PL"/>
      </w:pPr>
      <w:r>
        <w:t xml:space="preserve">        calledIdentityChanges:</w:t>
      </w:r>
    </w:p>
    <w:p w14:paraId="0AEE6486" w14:textId="77777777" w:rsidR="00A23979" w:rsidRDefault="00A23979" w:rsidP="00A23979">
      <w:pPr>
        <w:pStyle w:val="PL"/>
      </w:pPr>
      <w:r>
        <w:t xml:space="preserve">          type: array</w:t>
      </w:r>
    </w:p>
    <w:p w14:paraId="769316AF" w14:textId="77777777" w:rsidR="00A23979" w:rsidRDefault="00A23979" w:rsidP="00A23979">
      <w:pPr>
        <w:pStyle w:val="PL"/>
      </w:pPr>
      <w:r>
        <w:t xml:space="preserve">          items:</w:t>
      </w:r>
    </w:p>
    <w:p w14:paraId="03DA25A6" w14:textId="77777777" w:rsidR="00A23979" w:rsidRDefault="00A23979" w:rsidP="00A23979">
      <w:pPr>
        <w:pStyle w:val="PL"/>
      </w:pPr>
      <w:r>
        <w:t xml:space="preserve">            $ref: '#/components/schemas/CalledIdentityChange'</w:t>
      </w:r>
    </w:p>
    <w:p w14:paraId="62E2FE56" w14:textId="77777777" w:rsidR="00A23979" w:rsidRDefault="00A23979" w:rsidP="00A23979">
      <w:pPr>
        <w:pStyle w:val="PL"/>
      </w:pPr>
      <w:r>
        <w:t xml:space="preserve">          minItems: 1</w:t>
      </w:r>
    </w:p>
    <w:p w14:paraId="39440973" w14:textId="77777777" w:rsidR="00A23979" w:rsidRDefault="00A23979" w:rsidP="00A23979">
      <w:pPr>
        <w:pStyle w:val="PL"/>
      </w:pPr>
      <w:r>
        <w:t xml:space="preserve">        associatedURI:</w:t>
      </w:r>
    </w:p>
    <w:p w14:paraId="022B6350" w14:textId="77777777" w:rsidR="00A23979" w:rsidRDefault="00A23979" w:rsidP="00A23979">
      <w:pPr>
        <w:pStyle w:val="PL"/>
      </w:pPr>
      <w:r>
        <w:t xml:space="preserve">          type: array</w:t>
      </w:r>
    </w:p>
    <w:p w14:paraId="558DA211" w14:textId="77777777" w:rsidR="00A23979" w:rsidRDefault="00A23979" w:rsidP="00A23979">
      <w:pPr>
        <w:pStyle w:val="PL"/>
      </w:pPr>
      <w:r>
        <w:t xml:space="preserve">          items:</w:t>
      </w:r>
    </w:p>
    <w:p w14:paraId="358F5440" w14:textId="77777777" w:rsidR="00A23979" w:rsidRDefault="00A23979" w:rsidP="00A23979">
      <w:pPr>
        <w:pStyle w:val="PL"/>
      </w:pPr>
      <w:r>
        <w:t xml:space="preserve">            $ref: 'TS29571_CommonData.yaml#/components/schemas/Uri'</w:t>
      </w:r>
    </w:p>
    <w:p w14:paraId="569FDF35" w14:textId="77777777" w:rsidR="00A23979" w:rsidRDefault="00A23979" w:rsidP="00A23979">
      <w:pPr>
        <w:pStyle w:val="PL"/>
      </w:pPr>
      <w:r>
        <w:t xml:space="preserve">          minItems: 1</w:t>
      </w:r>
    </w:p>
    <w:p w14:paraId="4E42EACA" w14:textId="77777777" w:rsidR="00A23979" w:rsidRDefault="00A23979" w:rsidP="00A23979">
      <w:pPr>
        <w:pStyle w:val="PL"/>
      </w:pPr>
      <w:r>
        <w:t xml:space="preserve">        timeStamps:</w:t>
      </w:r>
    </w:p>
    <w:p w14:paraId="78362EDB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1B081D7" w14:textId="77777777" w:rsidR="00A23979" w:rsidRDefault="00A23979" w:rsidP="00A23979">
      <w:pPr>
        <w:pStyle w:val="PL"/>
      </w:pPr>
      <w:r>
        <w:t xml:space="preserve">        applicationServerInformation:</w:t>
      </w:r>
    </w:p>
    <w:p w14:paraId="7B71FFBA" w14:textId="77777777" w:rsidR="00A23979" w:rsidRDefault="00A23979" w:rsidP="00A23979">
      <w:pPr>
        <w:pStyle w:val="PL"/>
      </w:pPr>
      <w:r>
        <w:t xml:space="preserve">          type: array</w:t>
      </w:r>
    </w:p>
    <w:p w14:paraId="5F6C6E9E" w14:textId="77777777" w:rsidR="00A23979" w:rsidRDefault="00A23979" w:rsidP="00A23979">
      <w:pPr>
        <w:pStyle w:val="PL"/>
      </w:pPr>
      <w:r>
        <w:t xml:space="preserve">          items:</w:t>
      </w:r>
    </w:p>
    <w:p w14:paraId="5DDC7A8A" w14:textId="77777777" w:rsidR="00A23979" w:rsidRDefault="00A23979" w:rsidP="00A23979">
      <w:pPr>
        <w:pStyle w:val="PL"/>
      </w:pPr>
      <w:r>
        <w:t xml:space="preserve">            type: string</w:t>
      </w:r>
    </w:p>
    <w:p w14:paraId="6E55E37C" w14:textId="77777777" w:rsidR="00A23979" w:rsidRDefault="00A23979" w:rsidP="00A23979">
      <w:pPr>
        <w:pStyle w:val="PL"/>
      </w:pPr>
      <w:r>
        <w:t xml:space="preserve">          minItems: 1</w:t>
      </w:r>
    </w:p>
    <w:p w14:paraId="700506B4" w14:textId="77777777" w:rsidR="00A23979" w:rsidRDefault="00A23979" w:rsidP="00A23979">
      <w:pPr>
        <w:pStyle w:val="PL"/>
      </w:pPr>
      <w:r>
        <w:t xml:space="preserve">        interOperatorIdentifier:</w:t>
      </w:r>
    </w:p>
    <w:p w14:paraId="0BDF0E92" w14:textId="77777777" w:rsidR="00A23979" w:rsidRDefault="00A23979" w:rsidP="00A23979">
      <w:pPr>
        <w:pStyle w:val="PL"/>
      </w:pPr>
      <w:r>
        <w:t xml:space="preserve">          type: array</w:t>
      </w:r>
    </w:p>
    <w:p w14:paraId="073EAF2A" w14:textId="77777777" w:rsidR="00A23979" w:rsidRDefault="00A23979" w:rsidP="00A23979">
      <w:pPr>
        <w:pStyle w:val="PL"/>
      </w:pPr>
      <w:r>
        <w:t xml:space="preserve">          items:</w:t>
      </w:r>
    </w:p>
    <w:p w14:paraId="0AD2939C" w14:textId="77777777" w:rsidR="00A23979" w:rsidRDefault="00A23979" w:rsidP="00A23979">
      <w:pPr>
        <w:pStyle w:val="PL"/>
      </w:pPr>
      <w:r>
        <w:t xml:space="preserve">            $ref: '#/components/schemas/InterOperatorIdentifier'</w:t>
      </w:r>
    </w:p>
    <w:p w14:paraId="4B7587BC" w14:textId="77777777" w:rsidR="00A23979" w:rsidRDefault="00A23979" w:rsidP="00A23979">
      <w:pPr>
        <w:pStyle w:val="PL"/>
      </w:pPr>
      <w:r>
        <w:t xml:space="preserve">          minItems: 1</w:t>
      </w:r>
    </w:p>
    <w:p w14:paraId="76E51CBF" w14:textId="77777777" w:rsidR="00A23979" w:rsidRDefault="00A23979" w:rsidP="00A23979">
      <w:pPr>
        <w:pStyle w:val="PL"/>
      </w:pPr>
      <w:r>
        <w:t xml:space="preserve">        imsChargingIdentifier:</w:t>
      </w:r>
    </w:p>
    <w:p w14:paraId="4E8CC957" w14:textId="77777777" w:rsidR="00A23979" w:rsidRDefault="00A23979" w:rsidP="00A23979">
      <w:pPr>
        <w:pStyle w:val="PL"/>
      </w:pPr>
      <w:r>
        <w:t xml:space="preserve">          type: string</w:t>
      </w:r>
    </w:p>
    <w:p w14:paraId="0A14F57C" w14:textId="77777777" w:rsidR="00A23979" w:rsidRDefault="00A23979" w:rsidP="00A23979">
      <w:pPr>
        <w:pStyle w:val="PL"/>
      </w:pPr>
      <w:r>
        <w:t xml:space="preserve">        relatedICID:</w:t>
      </w:r>
    </w:p>
    <w:p w14:paraId="611A5895" w14:textId="77777777" w:rsidR="00A23979" w:rsidRDefault="00A23979" w:rsidP="00A23979">
      <w:pPr>
        <w:pStyle w:val="PL"/>
      </w:pPr>
      <w:r>
        <w:t xml:space="preserve">          type: string</w:t>
      </w:r>
    </w:p>
    <w:p w14:paraId="4AC5315B" w14:textId="77777777" w:rsidR="00A23979" w:rsidRDefault="00A23979" w:rsidP="00A23979">
      <w:pPr>
        <w:pStyle w:val="PL"/>
      </w:pPr>
      <w:r>
        <w:t xml:space="preserve">        relatedICIDGenerationNode:</w:t>
      </w:r>
    </w:p>
    <w:p w14:paraId="0A03591D" w14:textId="77777777" w:rsidR="00A23979" w:rsidRDefault="00A23979" w:rsidP="00A23979">
      <w:pPr>
        <w:pStyle w:val="PL"/>
      </w:pPr>
      <w:r>
        <w:t xml:space="preserve">          type: string</w:t>
      </w:r>
    </w:p>
    <w:p w14:paraId="3D7E53F9" w14:textId="77777777" w:rsidR="00A23979" w:rsidRDefault="00A23979" w:rsidP="00A23979">
      <w:pPr>
        <w:pStyle w:val="PL"/>
      </w:pPr>
      <w:r>
        <w:lastRenderedPageBreak/>
        <w:t xml:space="preserve">        transitIOIList:</w:t>
      </w:r>
    </w:p>
    <w:p w14:paraId="32685844" w14:textId="77777777" w:rsidR="00A23979" w:rsidRDefault="00A23979" w:rsidP="00A23979">
      <w:pPr>
        <w:pStyle w:val="PL"/>
      </w:pPr>
      <w:r>
        <w:t xml:space="preserve">          type: array</w:t>
      </w:r>
    </w:p>
    <w:p w14:paraId="680EF640" w14:textId="77777777" w:rsidR="00A23979" w:rsidRDefault="00A23979" w:rsidP="00A23979">
      <w:pPr>
        <w:pStyle w:val="PL"/>
      </w:pPr>
      <w:r>
        <w:t xml:space="preserve">          items:</w:t>
      </w:r>
    </w:p>
    <w:p w14:paraId="2109F561" w14:textId="77777777" w:rsidR="00A23979" w:rsidRDefault="00A23979" w:rsidP="00A23979">
      <w:pPr>
        <w:pStyle w:val="PL"/>
      </w:pPr>
      <w:r>
        <w:t xml:space="preserve">            type: string</w:t>
      </w:r>
    </w:p>
    <w:p w14:paraId="161754F2" w14:textId="77777777" w:rsidR="00A23979" w:rsidRDefault="00A23979" w:rsidP="00A23979">
      <w:pPr>
        <w:pStyle w:val="PL"/>
      </w:pPr>
      <w:r>
        <w:t xml:space="preserve">          minItems: 1</w:t>
      </w:r>
    </w:p>
    <w:p w14:paraId="18227F10" w14:textId="77777777" w:rsidR="00A23979" w:rsidRDefault="00A23979" w:rsidP="00A23979">
      <w:pPr>
        <w:pStyle w:val="PL"/>
      </w:pPr>
      <w:r>
        <w:t xml:space="preserve">        earlyMediaDescription:</w:t>
      </w:r>
    </w:p>
    <w:p w14:paraId="7E7156A9" w14:textId="77777777" w:rsidR="00A23979" w:rsidRDefault="00A23979" w:rsidP="00A23979">
      <w:pPr>
        <w:pStyle w:val="PL"/>
      </w:pPr>
      <w:r>
        <w:t xml:space="preserve">          type: array</w:t>
      </w:r>
    </w:p>
    <w:p w14:paraId="5D168708" w14:textId="77777777" w:rsidR="00A23979" w:rsidRDefault="00A23979" w:rsidP="00A23979">
      <w:pPr>
        <w:pStyle w:val="PL"/>
      </w:pPr>
      <w:r>
        <w:t xml:space="preserve">          items:</w:t>
      </w:r>
    </w:p>
    <w:p w14:paraId="44471EA4" w14:textId="77777777" w:rsidR="00A23979" w:rsidRDefault="00A23979" w:rsidP="00A23979">
      <w:pPr>
        <w:pStyle w:val="PL"/>
      </w:pPr>
      <w:r>
        <w:t xml:space="preserve">            $ref: '#/components/schemas/EarlyMediaDescription'</w:t>
      </w:r>
    </w:p>
    <w:p w14:paraId="776F4028" w14:textId="77777777" w:rsidR="00A23979" w:rsidRDefault="00A23979" w:rsidP="00A23979">
      <w:pPr>
        <w:pStyle w:val="PL"/>
      </w:pPr>
      <w:r>
        <w:t xml:space="preserve">          minItems: 1</w:t>
      </w:r>
    </w:p>
    <w:p w14:paraId="01FD42C9" w14:textId="77777777" w:rsidR="00A23979" w:rsidRDefault="00A23979" w:rsidP="00A23979">
      <w:pPr>
        <w:pStyle w:val="PL"/>
      </w:pPr>
      <w:r>
        <w:t xml:space="preserve">        sdpSessionDescription:</w:t>
      </w:r>
    </w:p>
    <w:p w14:paraId="6BF7BD0F" w14:textId="77777777" w:rsidR="00A23979" w:rsidRDefault="00A23979" w:rsidP="00A23979">
      <w:pPr>
        <w:pStyle w:val="PL"/>
      </w:pPr>
      <w:r>
        <w:t xml:space="preserve">          type: array</w:t>
      </w:r>
    </w:p>
    <w:p w14:paraId="1A1CD074" w14:textId="77777777" w:rsidR="00A23979" w:rsidRDefault="00A23979" w:rsidP="00A23979">
      <w:pPr>
        <w:pStyle w:val="PL"/>
      </w:pPr>
      <w:r>
        <w:t xml:space="preserve">          items:</w:t>
      </w:r>
    </w:p>
    <w:p w14:paraId="5E75C130" w14:textId="77777777" w:rsidR="00A23979" w:rsidRDefault="00A23979" w:rsidP="00A23979">
      <w:pPr>
        <w:pStyle w:val="PL"/>
      </w:pPr>
      <w:r>
        <w:t xml:space="preserve">            type: string</w:t>
      </w:r>
    </w:p>
    <w:p w14:paraId="6681407A" w14:textId="77777777" w:rsidR="00A23979" w:rsidRDefault="00A23979" w:rsidP="00A23979">
      <w:pPr>
        <w:pStyle w:val="PL"/>
      </w:pPr>
      <w:r>
        <w:t xml:space="preserve">          minItems: 1</w:t>
      </w:r>
    </w:p>
    <w:p w14:paraId="079373B2" w14:textId="77777777" w:rsidR="00A23979" w:rsidRDefault="00A23979" w:rsidP="00A23979">
      <w:pPr>
        <w:pStyle w:val="PL"/>
      </w:pPr>
      <w:r>
        <w:t xml:space="preserve">        sdpMediaComponent:</w:t>
      </w:r>
    </w:p>
    <w:p w14:paraId="3ECA324E" w14:textId="77777777" w:rsidR="00A23979" w:rsidRDefault="00A23979" w:rsidP="00A23979">
      <w:pPr>
        <w:pStyle w:val="PL"/>
      </w:pPr>
      <w:r>
        <w:t xml:space="preserve">          type: array</w:t>
      </w:r>
    </w:p>
    <w:p w14:paraId="6DF8AE7A" w14:textId="77777777" w:rsidR="00A23979" w:rsidRDefault="00A23979" w:rsidP="00A23979">
      <w:pPr>
        <w:pStyle w:val="PL"/>
      </w:pPr>
      <w:r>
        <w:t xml:space="preserve">          items:</w:t>
      </w:r>
    </w:p>
    <w:p w14:paraId="784A7DD8" w14:textId="77777777" w:rsidR="00A23979" w:rsidRDefault="00A23979" w:rsidP="00A23979">
      <w:pPr>
        <w:pStyle w:val="PL"/>
      </w:pPr>
      <w:r>
        <w:t xml:space="preserve">            $ref: '#/components/schemas/SDPMediaComponent'</w:t>
      </w:r>
    </w:p>
    <w:p w14:paraId="5CCACDAA" w14:textId="77777777" w:rsidR="00A23979" w:rsidRDefault="00A23979" w:rsidP="00A23979">
      <w:pPr>
        <w:pStyle w:val="PL"/>
      </w:pPr>
      <w:r>
        <w:t xml:space="preserve">          minItems: 1</w:t>
      </w:r>
    </w:p>
    <w:p w14:paraId="6B40D8E2" w14:textId="77777777" w:rsidR="00A23979" w:rsidRDefault="00A23979" w:rsidP="00A23979">
      <w:pPr>
        <w:pStyle w:val="PL"/>
      </w:pPr>
      <w:r>
        <w:t xml:space="preserve">        servedPartyIPAddress:</w:t>
      </w:r>
    </w:p>
    <w:p w14:paraId="31CD460C" w14:textId="77777777" w:rsidR="00A23979" w:rsidRDefault="00A23979" w:rsidP="00A23979">
      <w:pPr>
        <w:pStyle w:val="PL"/>
      </w:pPr>
      <w:r>
        <w:t xml:space="preserve">          $ref: '#/components/schemas/IMSAddress'</w:t>
      </w:r>
    </w:p>
    <w:p w14:paraId="2B04FC39" w14:textId="77777777" w:rsidR="00A23979" w:rsidRDefault="00A23979" w:rsidP="00A23979">
      <w:pPr>
        <w:pStyle w:val="PL"/>
      </w:pPr>
      <w:r>
        <w:t xml:space="preserve">        serverCapabilities:</w:t>
      </w:r>
    </w:p>
    <w:p w14:paraId="794CE395" w14:textId="77777777" w:rsidR="00A23979" w:rsidRDefault="00A23979" w:rsidP="00A23979">
      <w:pPr>
        <w:pStyle w:val="PL"/>
      </w:pPr>
      <w:r>
        <w:t xml:space="preserve">          $ref: '#/components/schemas/ServerCapabilities'</w:t>
      </w:r>
    </w:p>
    <w:p w14:paraId="15C3B2E8" w14:textId="77777777" w:rsidR="00A23979" w:rsidRDefault="00A23979" w:rsidP="00A23979">
      <w:pPr>
        <w:pStyle w:val="PL"/>
      </w:pPr>
      <w:r>
        <w:t xml:space="preserve">        trunkGroupID:</w:t>
      </w:r>
    </w:p>
    <w:p w14:paraId="0FB337CA" w14:textId="77777777" w:rsidR="00A23979" w:rsidRDefault="00A23979" w:rsidP="00A23979">
      <w:pPr>
        <w:pStyle w:val="PL"/>
      </w:pPr>
      <w:r>
        <w:t xml:space="preserve">          $ref: '#/components/schemas/TrunkGroupID'</w:t>
      </w:r>
    </w:p>
    <w:p w14:paraId="696FFB20" w14:textId="77777777" w:rsidR="00A23979" w:rsidRDefault="00A23979" w:rsidP="00A23979">
      <w:pPr>
        <w:pStyle w:val="PL"/>
      </w:pPr>
      <w:r>
        <w:t xml:space="preserve">        bearerService:</w:t>
      </w:r>
    </w:p>
    <w:p w14:paraId="0801E40E" w14:textId="77777777" w:rsidR="00A23979" w:rsidRDefault="00A23979" w:rsidP="00A23979">
      <w:pPr>
        <w:pStyle w:val="PL"/>
      </w:pPr>
      <w:r>
        <w:t xml:space="preserve">          type: string</w:t>
      </w:r>
    </w:p>
    <w:p w14:paraId="4B969001" w14:textId="77777777" w:rsidR="00A23979" w:rsidRDefault="00A23979" w:rsidP="00A23979">
      <w:pPr>
        <w:pStyle w:val="PL"/>
      </w:pPr>
      <w:r>
        <w:t xml:space="preserve">        imsServiceId:</w:t>
      </w:r>
    </w:p>
    <w:p w14:paraId="6A1F4290" w14:textId="77777777" w:rsidR="00A23979" w:rsidRDefault="00A23979" w:rsidP="00A23979">
      <w:pPr>
        <w:pStyle w:val="PL"/>
      </w:pPr>
      <w:r>
        <w:t xml:space="preserve">          type: string</w:t>
      </w:r>
    </w:p>
    <w:p w14:paraId="4C498419" w14:textId="77777777" w:rsidR="00A23979" w:rsidRDefault="00A23979" w:rsidP="00A23979">
      <w:pPr>
        <w:pStyle w:val="PL"/>
      </w:pPr>
      <w:r>
        <w:t xml:space="preserve">        messageBodies:</w:t>
      </w:r>
    </w:p>
    <w:p w14:paraId="3B5DA19A" w14:textId="77777777" w:rsidR="00A23979" w:rsidRDefault="00A23979" w:rsidP="00A23979">
      <w:pPr>
        <w:pStyle w:val="PL"/>
      </w:pPr>
      <w:r>
        <w:t xml:space="preserve">          type: array</w:t>
      </w:r>
    </w:p>
    <w:p w14:paraId="120D67B7" w14:textId="77777777" w:rsidR="00A23979" w:rsidRDefault="00A23979" w:rsidP="00A23979">
      <w:pPr>
        <w:pStyle w:val="PL"/>
      </w:pPr>
      <w:r>
        <w:t xml:space="preserve">          items:</w:t>
      </w:r>
    </w:p>
    <w:p w14:paraId="275097FF" w14:textId="77777777" w:rsidR="00A23979" w:rsidRDefault="00A23979" w:rsidP="00A23979">
      <w:pPr>
        <w:pStyle w:val="PL"/>
      </w:pPr>
      <w:r>
        <w:t xml:space="preserve">            $ref: '#/components/schemas/MessageBody'</w:t>
      </w:r>
    </w:p>
    <w:p w14:paraId="59E3D42C" w14:textId="77777777" w:rsidR="00A23979" w:rsidRDefault="00A23979" w:rsidP="00A23979">
      <w:pPr>
        <w:pStyle w:val="PL"/>
      </w:pPr>
      <w:r>
        <w:t xml:space="preserve">          minItems: 1</w:t>
      </w:r>
    </w:p>
    <w:p w14:paraId="144F8137" w14:textId="77777777" w:rsidR="00A23979" w:rsidRDefault="00A23979" w:rsidP="00A23979">
      <w:pPr>
        <w:pStyle w:val="PL"/>
      </w:pPr>
      <w:r>
        <w:t xml:space="preserve">        accessNetworkInformation:</w:t>
      </w:r>
    </w:p>
    <w:p w14:paraId="491CDDAB" w14:textId="77777777" w:rsidR="00A23979" w:rsidRDefault="00A23979" w:rsidP="00A23979">
      <w:pPr>
        <w:pStyle w:val="PL"/>
      </w:pPr>
      <w:r>
        <w:t xml:space="preserve">          type: array</w:t>
      </w:r>
    </w:p>
    <w:p w14:paraId="7370B5EB" w14:textId="77777777" w:rsidR="00A23979" w:rsidRDefault="00A23979" w:rsidP="00A23979">
      <w:pPr>
        <w:pStyle w:val="PL"/>
      </w:pPr>
      <w:r>
        <w:t xml:space="preserve">          items:</w:t>
      </w:r>
    </w:p>
    <w:p w14:paraId="45FFFF8B" w14:textId="77777777" w:rsidR="00A23979" w:rsidRDefault="00A23979" w:rsidP="00A23979">
      <w:pPr>
        <w:pStyle w:val="PL"/>
      </w:pPr>
      <w:r>
        <w:t xml:space="preserve">            type: string</w:t>
      </w:r>
    </w:p>
    <w:p w14:paraId="08FB450D" w14:textId="77777777" w:rsidR="00A23979" w:rsidRDefault="00A23979" w:rsidP="00A23979">
      <w:pPr>
        <w:pStyle w:val="PL"/>
      </w:pPr>
      <w:r>
        <w:t xml:space="preserve">          minItems: 1</w:t>
      </w:r>
    </w:p>
    <w:p w14:paraId="2A94B720" w14:textId="77777777" w:rsidR="00A23979" w:rsidRDefault="00A23979" w:rsidP="00A23979">
      <w:pPr>
        <w:pStyle w:val="PL"/>
      </w:pPr>
      <w:r>
        <w:t xml:space="preserve">        additionalAccessNetworkInformation:</w:t>
      </w:r>
    </w:p>
    <w:p w14:paraId="26421155" w14:textId="77777777" w:rsidR="00A23979" w:rsidRDefault="00A23979" w:rsidP="00A23979">
      <w:pPr>
        <w:pStyle w:val="PL"/>
      </w:pPr>
      <w:r>
        <w:t xml:space="preserve">          type: string</w:t>
      </w:r>
    </w:p>
    <w:p w14:paraId="4F9FA107" w14:textId="77777777" w:rsidR="00A23979" w:rsidRDefault="00A23979" w:rsidP="00A23979">
      <w:pPr>
        <w:pStyle w:val="PL"/>
      </w:pPr>
      <w:r>
        <w:t xml:space="preserve">        cellularNetworkInformation:</w:t>
      </w:r>
    </w:p>
    <w:p w14:paraId="39F15765" w14:textId="77777777" w:rsidR="00A23979" w:rsidRDefault="00A23979" w:rsidP="00A23979">
      <w:pPr>
        <w:pStyle w:val="PL"/>
      </w:pPr>
      <w:r>
        <w:t xml:space="preserve">          type: string</w:t>
      </w:r>
    </w:p>
    <w:p w14:paraId="7AB28CF6" w14:textId="77777777" w:rsidR="00A23979" w:rsidRDefault="00A23979" w:rsidP="00A23979">
      <w:pPr>
        <w:pStyle w:val="PL"/>
      </w:pPr>
      <w:r>
        <w:t xml:space="preserve">        accessTransferInformation:</w:t>
      </w:r>
    </w:p>
    <w:p w14:paraId="2ED6C050" w14:textId="77777777" w:rsidR="00A23979" w:rsidRDefault="00A23979" w:rsidP="00A23979">
      <w:pPr>
        <w:pStyle w:val="PL"/>
      </w:pPr>
      <w:r>
        <w:t xml:space="preserve">          type: array</w:t>
      </w:r>
    </w:p>
    <w:p w14:paraId="7F9C9C25" w14:textId="77777777" w:rsidR="00A23979" w:rsidRDefault="00A23979" w:rsidP="00A23979">
      <w:pPr>
        <w:pStyle w:val="PL"/>
      </w:pPr>
      <w:r>
        <w:t xml:space="preserve">          items:</w:t>
      </w:r>
    </w:p>
    <w:p w14:paraId="361F248A" w14:textId="77777777" w:rsidR="00A23979" w:rsidRDefault="00A23979" w:rsidP="00A23979">
      <w:pPr>
        <w:pStyle w:val="PL"/>
      </w:pPr>
      <w:r>
        <w:t xml:space="preserve">            $ref: '#/components/schemas/AccessTransferInformation'</w:t>
      </w:r>
    </w:p>
    <w:p w14:paraId="63C98797" w14:textId="77777777" w:rsidR="00A23979" w:rsidRDefault="00A23979" w:rsidP="00A23979">
      <w:pPr>
        <w:pStyle w:val="PL"/>
      </w:pPr>
      <w:r>
        <w:t xml:space="preserve">          minItems: 1</w:t>
      </w:r>
    </w:p>
    <w:p w14:paraId="4563944E" w14:textId="77777777" w:rsidR="00A23979" w:rsidRDefault="00A23979" w:rsidP="00A23979">
      <w:pPr>
        <w:pStyle w:val="PL"/>
      </w:pPr>
      <w:r>
        <w:t xml:space="preserve">        accessNetworkInfoChange:</w:t>
      </w:r>
    </w:p>
    <w:p w14:paraId="183D561F" w14:textId="77777777" w:rsidR="00A23979" w:rsidRDefault="00A23979" w:rsidP="00A23979">
      <w:pPr>
        <w:pStyle w:val="PL"/>
      </w:pPr>
      <w:r>
        <w:t xml:space="preserve">          type: array</w:t>
      </w:r>
    </w:p>
    <w:p w14:paraId="041D9851" w14:textId="77777777" w:rsidR="00A23979" w:rsidRDefault="00A23979" w:rsidP="00A23979">
      <w:pPr>
        <w:pStyle w:val="PL"/>
      </w:pPr>
      <w:r>
        <w:t xml:space="preserve">          items:</w:t>
      </w:r>
    </w:p>
    <w:p w14:paraId="7E68FF9D" w14:textId="77777777" w:rsidR="00A23979" w:rsidRDefault="00A23979" w:rsidP="00A23979">
      <w:pPr>
        <w:pStyle w:val="PL"/>
      </w:pPr>
      <w:r>
        <w:t xml:space="preserve">            $ref: '#/components/schemas/AccessNetworkInfoChange'</w:t>
      </w:r>
    </w:p>
    <w:p w14:paraId="1D231FFA" w14:textId="77777777" w:rsidR="00A23979" w:rsidRDefault="00A23979" w:rsidP="00A23979">
      <w:pPr>
        <w:pStyle w:val="PL"/>
      </w:pPr>
      <w:r>
        <w:t xml:space="preserve">          minItems: 1</w:t>
      </w:r>
    </w:p>
    <w:p w14:paraId="678E69B3" w14:textId="77777777" w:rsidR="00A23979" w:rsidRDefault="00A23979" w:rsidP="00A23979">
      <w:pPr>
        <w:pStyle w:val="PL"/>
      </w:pPr>
      <w:r>
        <w:t xml:space="preserve">        imsCommunicationServiceID:</w:t>
      </w:r>
    </w:p>
    <w:p w14:paraId="5D79D47D" w14:textId="77777777" w:rsidR="00A23979" w:rsidRDefault="00A23979" w:rsidP="00A23979">
      <w:pPr>
        <w:pStyle w:val="PL"/>
      </w:pPr>
      <w:r>
        <w:t xml:space="preserve">          type: string</w:t>
      </w:r>
    </w:p>
    <w:p w14:paraId="25D99ECC" w14:textId="77777777" w:rsidR="00A23979" w:rsidRDefault="00A23979" w:rsidP="00A23979">
      <w:pPr>
        <w:pStyle w:val="PL"/>
      </w:pPr>
      <w:r>
        <w:t xml:space="preserve">        imsApplicationReferenceID:</w:t>
      </w:r>
    </w:p>
    <w:p w14:paraId="28ADB45A" w14:textId="77777777" w:rsidR="00A23979" w:rsidRDefault="00A23979" w:rsidP="00A23979">
      <w:pPr>
        <w:pStyle w:val="PL"/>
      </w:pPr>
      <w:r>
        <w:t xml:space="preserve">          type: string</w:t>
      </w:r>
    </w:p>
    <w:p w14:paraId="2AECBC09" w14:textId="77777777" w:rsidR="00A23979" w:rsidRDefault="00A23979" w:rsidP="00A23979">
      <w:pPr>
        <w:pStyle w:val="PL"/>
      </w:pPr>
      <w:r>
        <w:t xml:space="preserve">        causeCode:</w:t>
      </w:r>
    </w:p>
    <w:p w14:paraId="56F668DB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46216D41" w14:textId="77777777" w:rsidR="00A23979" w:rsidRDefault="00A23979" w:rsidP="00A23979">
      <w:pPr>
        <w:pStyle w:val="PL"/>
      </w:pPr>
      <w:r>
        <w:t xml:space="preserve">        reasonHeader:</w:t>
      </w:r>
    </w:p>
    <w:p w14:paraId="0B692C56" w14:textId="77777777" w:rsidR="00A23979" w:rsidRDefault="00A23979" w:rsidP="00A23979">
      <w:pPr>
        <w:pStyle w:val="PL"/>
      </w:pPr>
      <w:r>
        <w:t xml:space="preserve">          type: array</w:t>
      </w:r>
    </w:p>
    <w:p w14:paraId="5CD68AED" w14:textId="77777777" w:rsidR="00A23979" w:rsidRDefault="00A23979" w:rsidP="00A23979">
      <w:pPr>
        <w:pStyle w:val="PL"/>
      </w:pPr>
      <w:r>
        <w:t xml:space="preserve">          items:</w:t>
      </w:r>
    </w:p>
    <w:p w14:paraId="2D9C7BF8" w14:textId="77777777" w:rsidR="00A23979" w:rsidRDefault="00A23979" w:rsidP="00A23979">
      <w:pPr>
        <w:pStyle w:val="PL"/>
      </w:pPr>
      <w:r>
        <w:t xml:space="preserve">            type: string</w:t>
      </w:r>
    </w:p>
    <w:p w14:paraId="674C92B6" w14:textId="77777777" w:rsidR="00A23979" w:rsidRDefault="00A23979" w:rsidP="00A23979">
      <w:pPr>
        <w:pStyle w:val="PL"/>
      </w:pPr>
      <w:r>
        <w:t xml:space="preserve">          minItems: 1</w:t>
      </w:r>
    </w:p>
    <w:p w14:paraId="7FA5441A" w14:textId="77777777" w:rsidR="00A23979" w:rsidRDefault="00A23979" w:rsidP="00A23979">
      <w:pPr>
        <w:pStyle w:val="PL"/>
      </w:pPr>
      <w:r>
        <w:t xml:space="preserve">        initialIMSChargingIdentifier:</w:t>
      </w:r>
    </w:p>
    <w:p w14:paraId="0232A08C" w14:textId="77777777" w:rsidR="00A23979" w:rsidRDefault="00A23979" w:rsidP="00A23979">
      <w:pPr>
        <w:pStyle w:val="PL"/>
      </w:pPr>
      <w:r>
        <w:t xml:space="preserve">          type: string</w:t>
      </w:r>
    </w:p>
    <w:p w14:paraId="6B45BB27" w14:textId="77777777" w:rsidR="00A23979" w:rsidRDefault="00A23979" w:rsidP="00A23979">
      <w:pPr>
        <w:pStyle w:val="PL"/>
      </w:pPr>
      <w:r>
        <w:t xml:space="preserve">        nniInformation:</w:t>
      </w:r>
    </w:p>
    <w:p w14:paraId="6D29AC05" w14:textId="77777777" w:rsidR="00A23979" w:rsidRDefault="00A23979" w:rsidP="00A23979">
      <w:pPr>
        <w:pStyle w:val="PL"/>
      </w:pPr>
      <w:r>
        <w:t xml:space="preserve">          type: array</w:t>
      </w:r>
    </w:p>
    <w:p w14:paraId="72B93F76" w14:textId="77777777" w:rsidR="00A23979" w:rsidRDefault="00A23979" w:rsidP="00A23979">
      <w:pPr>
        <w:pStyle w:val="PL"/>
      </w:pPr>
      <w:r>
        <w:t xml:space="preserve">          items:</w:t>
      </w:r>
    </w:p>
    <w:p w14:paraId="47C4979D" w14:textId="77777777" w:rsidR="00A23979" w:rsidRDefault="00A23979" w:rsidP="00A23979">
      <w:pPr>
        <w:pStyle w:val="PL"/>
      </w:pPr>
      <w:r>
        <w:t xml:space="preserve">            $ref: '#/components/schemas/NNIInformation'</w:t>
      </w:r>
    </w:p>
    <w:p w14:paraId="5BF944B7" w14:textId="77777777" w:rsidR="00A23979" w:rsidRDefault="00A23979" w:rsidP="00A23979">
      <w:pPr>
        <w:pStyle w:val="PL"/>
      </w:pPr>
      <w:r>
        <w:t xml:space="preserve">          minItems: 1</w:t>
      </w:r>
    </w:p>
    <w:p w14:paraId="04CE02CA" w14:textId="77777777" w:rsidR="00A23979" w:rsidRDefault="00A23979" w:rsidP="00A23979">
      <w:pPr>
        <w:pStyle w:val="PL"/>
      </w:pPr>
      <w:r>
        <w:t xml:space="preserve">        fromAddress:</w:t>
      </w:r>
    </w:p>
    <w:p w14:paraId="6E4DBED8" w14:textId="77777777" w:rsidR="00A23979" w:rsidRDefault="00A23979" w:rsidP="00A23979">
      <w:pPr>
        <w:pStyle w:val="PL"/>
      </w:pPr>
      <w:r>
        <w:t xml:space="preserve">          type: string</w:t>
      </w:r>
    </w:p>
    <w:p w14:paraId="379F5EE7" w14:textId="77777777" w:rsidR="00A23979" w:rsidRDefault="00A23979" w:rsidP="00A23979">
      <w:pPr>
        <w:pStyle w:val="PL"/>
      </w:pPr>
      <w:r>
        <w:t xml:space="preserve">        imsEmergencyIndication:</w:t>
      </w:r>
    </w:p>
    <w:p w14:paraId="78089643" w14:textId="77777777" w:rsidR="00A23979" w:rsidRDefault="00A23979" w:rsidP="00A23979">
      <w:pPr>
        <w:pStyle w:val="PL"/>
      </w:pPr>
      <w:r>
        <w:t xml:space="preserve">          type: boolean</w:t>
      </w:r>
    </w:p>
    <w:p w14:paraId="7C797A14" w14:textId="77777777" w:rsidR="00A23979" w:rsidRDefault="00A23979" w:rsidP="00A23979">
      <w:pPr>
        <w:pStyle w:val="PL"/>
      </w:pPr>
      <w:r>
        <w:t xml:space="preserve">        imsVisitedNetworkIdentifier:</w:t>
      </w:r>
    </w:p>
    <w:p w14:paraId="5B4D4747" w14:textId="77777777" w:rsidR="00A23979" w:rsidRDefault="00A23979" w:rsidP="00A23979">
      <w:pPr>
        <w:pStyle w:val="PL"/>
      </w:pPr>
      <w:r>
        <w:t xml:space="preserve">          type: string</w:t>
      </w:r>
    </w:p>
    <w:p w14:paraId="3EB44BEE" w14:textId="77777777" w:rsidR="00A23979" w:rsidRDefault="00A23979" w:rsidP="00A23979">
      <w:pPr>
        <w:pStyle w:val="PL"/>
      </w:pPr>
      <w:r>
        <w:lastRenderedPageBreak/>
        <w:t xml:space="preserve">        sipRouteHeaderReceived:</w:t>
      </w:r>
    </w:p>
    <w:p w14:paraId="25D1BAD6" w14:textId="77777777" w:rsidR="00A23979" w:rsidRDefault="00A23979" w:rsidP="00A23979">
      <w:pPr>
        <w:pStyle w:val="PL"/>
      </w:pPr>
      <w:r>
        <w:t xml:space="preserve">          type: string</w:t>
      </w:r>
    </w:p>
    <w:p w14:paraId="79F96141" w14:textId="77777777" w:rsidR="00A23979" w:rsidRDefault="00A23979" w:rsidP="00A23979">
      <w:pPr>
        <w:pStyle w:val="PL"/>
      </w:pPr>
      <w:r>
        <w:t xml:space="preserve">        sipRouteHeaderTransmitted:</w:t>
      </w:r>
    </w:p>
    <w:p w14:paraId="6F14FFAF" w14:textId="77777777" w:rsidR="00A23979" w:rsidRDefault="00A23979" w:rsidP="00A23979">
      <w:pPr>
        <w:pStyle w:val="PL"/>
      </w:pPr>
      <w:r>
        <w:t xml:space="preserve">          type: string</w:t>
      </w:r>
    </w:p>
    <w:p w14:paraId="13A1CD32" w14:textId="77777777" w:rsidR="00A23979" w:rsidRDefault="00A23979" w:rsidP="00A23979">
      <w:pPr>
        <w:pStyle w:val="PL"/>
      </w:pPr>
      <w:r>
        <w:t xml:space="preserve">        tadIdentifier:</w:t>
      </w:r>
    </w:p>
    <w:p w14:paraId="4149AAF1" w14:textId="77777777" w:rsidR="00A23979" w:rsidRDefault="00A23979" w:rsidP="00A23979">
      <w:pPr>
        <w:pStyle w:val="PL"/>
      </w:pPr>
      <w:r>
        <w:t xml:space="preserve">          $ref: '#/components/schemas/TADIdentifier'</w:t>
      </w:r>
    </w:p>
    <w:p w14:paraId="422FA6BC" w14:textId="77777777" w:rsidR="00A23979" w:rsidRDefault="00A23979" w:rsidP="00A23979">
      <w:pPr>
        <w:pStyle w:val="PL"/>
      </w:pPr>
      <w:r>
        <w:t xml:space="preserve">        feIdentifierList:</w:t>
      </w:r>
    </w:p>
    <w:p w14:paraId="391C4334" w14:textId="77777777" w:rsidR="00A23979" w:rsidRDefault="00A23979" w:rsidP="00A23979">
      <w:pPr>
        <w:pStyle w:val="PL"/>
      </w:pPr>
      <w:r>
        <w:t xml:space="preserve">          type: string</w:t>
      </w:r>
    </w:p>
    <w:p w14:paraId="0C4AF19E" w14:textId="77777777" w:rsidR="00A23979" w:rsidRDefault="00A23979" w:rsidP="00A23979">
      <w:pPr>
        <w:pStyle w:val="PL"/>
      </w:pPr>
      <w:r>
        <w:t xml:space="preserve">    EdgeInfrastructureUsageChargingInformation:</w:t>
      </w:r>
    </w:p>
    <w:p w14:paraId="3223F811" w14:textId="77777777" w:rsidR="00A23979" w:rsidRDefault="00A23979" w:rsidP="00A23979">
      <w:pPr>
        <w:pStyle w:val="PL"/>
      </w:pPr>
      <w:r>
        <w:t xml:space="preserve">      type: object</w:t>
      </w:r>
    </w:p>
    <w:p w14:paraId="28F06A76" w14:textId="77777777" w:rsidR="00A23979" w:rsidRDefault="00A23979" w:rsidP="00A23979">
      <w:pPr>
        <w:pStyle w:val="PL"/>
      </w:pPr>
      <w:r>
        <w:t xml:space="preserve">      properties:</w:t>
      </w:r>
    </w:p>
    <w:p w14:paraId="2A30F2E1" w14:textId="77777777" w:rsidR="00A23979" w:rsidRDefault="00A23979" w:rsidP="00A23979">
      <w:pPr>
        <w:pStyle w:val="PL"/>
      </w:pPr>
      <w:r>
        <w:t xml:space="preserve">        meanVirtualCPUUsage:</w:t>
      </w:r>
    </w:p>
    <w:p w14:paraId="32E27C8D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5D10CC2" w14:textId="77777777" w:rsidR="00A23979" w:rsidRDefault="00A23979" w:rsidP="00A23979">
      <w:pPr>
        <w:pStyle w:val="PL"/>
      </w:pPr>
      <w:r>
        <w:t xml:space="preserve">        meanVirtualMemoryUsage:</w:t>
      </w:r>
    </w:p>
    <w:p w14:paraId="2FE338A8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3B015821" w14:textId="77777777" w:rsidR="00A23979" w:rsidRDefault="00A23979" w:rsidP="00A23979">
      <w:pPr>
        <w:pStyle w:val="PL"/>
      </w:pPr>
      <w:r>
        <w:t xml:space="preserve">        meanVirtualDiskUsage:</w:t>
      </w:r>
    </w:p>
    <w:p w14:paraId="3D9EAE53" w14:textId="77777777" w:rsidR="00A23979" w:rsidRDefault="00A23979" w:rsidP="00A23979">
      <w:pPr>
        <w:pStyle w:val="PL"/>
      </w:pPr>
      <w:r>
        <w:t xml:space="preserve">          $ref: 'TS29571_CommonData.yaml#/components/schemas/Float'</w:t>
      </w:r>
    </w:p>
    <w:p w14:paraId="0B9272CF" w14:textId="77777777" w:rsidR="00A23979" w:rsidRDefault="00A23979" w:rsidP="00A23979">
      <w:pPr>
        <w:pStyle w:val="PL"/>
      </w:pPr>
      <w:r>
        <w:t xml:space="preserve">        measuredInBytes:</w:t>
      </w:r>
    </w:p>
    <w:p w14:paraId="0C4B1BB6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3872C48C" w14:textId="77777777" w:rsidR="00A23979" w:rsidRDefault="00A23979" w:rsidP="00A23979">
      <w:pPr>
        <w:pStyle w:val="PL"/>
      </w:pPr>
      <w:r>
        <w:t xml:space="preserve">        measuredOutBytes:</w:t>
      </w:r>
    </w:p>
    <w:p w14:paraId="25EB07E0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4499EE1F" w14:textId="77777777" w:rsidR="00A23979" w:rsidRDefault="00A23979" w:rsidP="00A23979">
      <w:pPr>
        <w:pStyle w:val="PL"/>
      </w:pPr>
      <w:r>
        <w:t xml:space="preserve">        durationStartTime:</w:t>
      </w:r>
    </w:p>
    <w:p w14:paraId="6050FB9E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DD1CCDE" w14:textId="77777777" w:rsidR="00A23979" w:rsidRDefault="00A23979" w:rsidP="00A23979">
      <w:pPr>
        <w:pStyle w:val="PL"/>
      </w:pPr>
      <w:r>
        <w:t xml:space="preserve">        durationEndTime:</w:t>
      </w:r>
    </w:p>
    <w:p w14:paraId="14AD2CC7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29B96BF" w14:textId="77777777" w:rsidR="00A23979" w:rsidRDefault="00A23979" w:rsidP="00A23979">
      <w:pPr>
        <w:pStyle w:val="PL"/>
      </w:pPr>
      <w:r>
        <w:t xml:space="preserve">    EASDeploymentChargingInformation:</w:t>
      </w:r>
    </w:p>
    <w:p w14:paraId="35F31007" w14:textId="77777777" w:rsidR="00A23979" w:rsidRDefault="00A23979" w:rsidP="00A23979">
      <w:pPr>
        <w:pStyle w:val="PL"/>
      </w:pPr>
      <w:r>
        <w:t xml:space="preserve">      type: object</w:t>
      </w:r>
    </w:p>
    <w:p w14:paraId="48BAB2EF" w14:textId="77777777" w:rsidR="00A23979" w:rsidRDefault="00A23979" w:rsidP="00A23979">
      <w:pPr>
        <w:pStyle w:val="PL"/>
      </w:pPr>
      <w:r>
        <w:t xml:space="preserve">      properties:</w:t>
      </w:r>
    </w:p>
    <w:p w14:paraId="3D6F6539" w14:textId="77777777" w:rsidR="00A23979" w:rsidRDefault="00A23979" w:rsidP="00A23979">
      <w:pPr>
        <w:pStyle w:val="PL"/>
      </w:pPr>
      <w:r>
        <w:t xml:space="preserve">        eEASDeploymentRequirements:</w:t>
      </w:r>
    </w:p>
    <w:p w14:paraId="758B12D8" w14:textId="77777777" w:rsidR="00A23979" w:rsidRDefault="00A23979" w:rsidP="00A23979">
      <w:pPr>
        <w:pStyle w:val="PL"/>
      </w:pPr>
      <w:r>
        <w:t xml:space="preserve">          $ref: '#/components/schemas/EASRequirements'</w:t>
      </w:r>
    </w:p>
    <w:p w14:paraId="735EF22F" w14:textId="77777777" w:rsidR="00A23979" w:rsidRDefault="00A23979" w:rsidP="00A23979">
      <w:pPr>
        <w:pStyle w:val="PL"/>
      </w:pPr>
      <w:r>
        <w:t xml:space="preserve">        lCMEventType:</w:t>
      </w:r>
    </w:p>
    <w:p w14:paraId="1C7DEFE2" w14:textId="77777777" w:rsidR="00A23979" w:rsidRDefault="00A23979" w:rsidP="00A23979">
      <w:pPr>
        <w:pStyle w:val="PL"/>
      </w:pPr>
      <w:r>
        <w:t xml:space="preserve">          $ref: '#/components/schemas/ManagementOperation'</w:t>
      </w:r>
    </w:p>
    <w:p w14:paraId="26687FDA" w14:textId="77777777" w:rsidR="00A23979" w:rsidRDefault="00A23979" w:rsidP="00A23979">
      <w:pPr>
        <w:pStyle w:val="PL"/>
      </w:pPr>
      <w:r>
        <w:t xml:space="preserve">        lCMStartTime:</w:t>
      </w:r>
    </w:p>
    <w:p w14:paraId="11FDA45E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4A975947" w14:textId="77777777" w:rsidR="00A23979" w:rsidRDefault="00A23979" w:rsidP="00A23979">
      <w:pPr>
        <w:pStyle w:val="PL"/>
      </w:pPr>
      <w:r>
        <w:t xml:space="preserve">        lCMEndTime:</w:t>
      </w:r>
    </w:p>
    <w:p w14:paraId="2B48DC4D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253831D8" w14:textId="77777777" w:rsidR="00A23979" w:rsidRDefault="00A23979" w:rsidP="00A23979">
      <w:pPr>
        <w:pStyle w:val="PL"/>
      </w:pPr>
      <w:r>
        <w:t xml:space="preserve">        satelliteBackhaulInformation:</w:t>
      </w:r>
    </w:p>
    <w:p w14:paraId="77DCE3F6" w14:textId="77777777" w:rsidR="00A23979" w:rsidRDefault="00A23979" w:rsidP="00A23979">
      <w:pPr>
        <w:pStyle w:val="PL"/>
      </w:pPr>
      <w:r>
        <w:t xml:space="preserve">            $ref: '#/components/schemas/SatelliteBackhaulInformation'</w:t>
      </w:r>
    </w:p>
    <w:p w14:paraId="702252EB" w14:textId="77777777" w:rsidR="00A23979" w:rsidRDefault="00A23979" w:rsidP="00A23979">
      <w:pPr>
        <w:pStyle w:val="PL"/>
      </w:pPr>
      <w:r>
        <w:t xml:space="preserve">    MMSChargingInformation:</w:t>
      </w:r>
    </w:p>
    <w:p w14:paraId="6FD3F9A1" w14:textId="77777777" w:rsidR="00A23979" w:rsidRDefault="00A23979" w:rsidP="00A23979">
      <w:pPr>
        <w:pStyle w:val="PL"/>
      </w:pPr>
      <w:r>
        <w:t xml:space="preserve">      type: object</w:t>
      </w:r>
    </w:p>
    <w:p w14:paraId="321C83DC" w14:textId="77777777" w:rsidR="00A23979" w:rsidRDefault="00A23979" w:rsidP="00A23979">
      <w:pPr>
        <w:pStyle w:val="PL"/>
      </w:pPr>
      <w:r>
        <w:t xml:space="preserve">      properties:</w:t>
      </w:r>
    </w:p>
    <w:p w14:paraId="0AFB57D5" w14:textId="77777777" w:rsidR="00A23979" w:rsidRDefault="00A23979" w:rsidP="00A23979">
      <w:pPr>
        <w:pStyle w:val="PL"/>
      </w:pPr>
      <w:r>
        <w:t xml:space="preserve">        mmOriginatorInfo:</w:t>
      </w:r>
    </w:p>
    <w:p w14:paraId="67652FBD" w14:textId="77777777" w:rsidR="00A23979" w:rsidRDefault="00A23979" w:rsidP="00A23979">
      <w:pPr>
        <w:pStyle w:val="PL"/>
      </w:pPr>
      <w:r>
        <w:t xml:space="preserve">          $ref: '#/components/schemas/MMOriginatorInfo'</w:t>
      </w:r>
    </w:p>
    <w:p w14:paraId="2FE549B1" w14:textId="77777777" w:rsidR="00A23979" w:rsidRDefault="00A23979" w:rsidP="00A23979">
      <w:pPr>
        <w:pStyle w:val="PL"/>
      </w:pPr>
      <w:r>
        <w:t xml:space="preserve">        mmRecipientInfoList:</w:t>
      </w:r>
    </w:p>
    <w:p w14:paraId="0A48D196" w14:textId="77777777" w:rsidR="00A23979" w:rsidRDefault="00A23979" w:rsidP="00A23979">
      <w:pPr>
        <w:pStyle w:val="PL"/>
      </w:pPr>
      <w:r>
        <w:t xml:space="preserve">          type: array</w:t>
      </w:r>
    </w:p>
    <w:p w14:paraId="269D2982" w14:textId="77777777" w:rsidR="00A23979" w:rsidRDefault="00A23979" w:rsidP="00A23979">
      <w:pPr>
        <w:pStyle w:val="PL"/>
      </w:pPr>
      <w:r>
        <w:t xml:space="preserve">          items:</w:t>
      </w:r>
    </w:p>
    <w:p w14:paraId="764E14AC" w14:textId="77777777" w:rsidR="00A23979" w:rsidRDefault="00A23979" w:rsidP="00A23979">
      <w:pPr>
        <w:pStyle w:val="PL"/>
      </w:pPr>
      <w:r>
        <w:t xml:space="preserve">            $ref: '#/components/schemas/MMRecipientInfo'</w:t>
      </w:r>
    </w:p>
    <w:p w14:paraId="2C7C1062" w14:textId="77777777" w:rsidR="00A23979" w:rsidRDefault="00A23979" w:rsidP="00A23979">
      <w:pPr>
        <w:pStyle w:val="PL"/>
      </w:pPr>
      <w:r>
        <w:t xml:space="preserve">          minItems: 0</w:t>
      </w:r>
    </w:p>
    <w:p w14:paraId="2E8D49DB" w14:textId="77777777" w:rsidR="00A23979" w:rsidRDefault="00A23979" w:rsidP="00A23979">
      <w:pPr>
        <w:pStyle w:val="PL"/>
      </w:pPr>
      <w:r>
        <w:t xml:space="preserve">        userLocationinfo:</w:t>
      </w:r>
    </w:p>
    <w:p w14:paraId="7D57309E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14F12A57" w14:textId="77777777" w:rsidR="00A23979" w:rsidRDefault="00A23979" w:rsidP="00A23979">
      <w:pPr>
        <w:pStyle w:val="PL"/>
      </w:pPr>
      <w:r>
        <w:t xml:space="preserve">        uetimeZone:</w:t>
      </w:r>
    </w:p>
    <w:p w14:paraId="02F218B6" w14:textId="77777777" w:rsidR="00A23979" w:rsidRDefault="00A23979" w:rsidP="00A23979">
      <w:pPr>
        <w:pStyle w:val="PL"/>
      </w:pPr>
      <w:r>
        <w:t xml:space="preserve">          $ref: 'TS29571_CommonData.yaml#/components/schemas/TimeZone'</w:t>
      </w:r>
    </w:p>
    <w:p w14:paraId="1CAAAE13" w14:textId="77777777" w:rsidR="00A23979" w:rsidRDefault="00A23979" w:rsidP="00A23979">
      <w:pPr>
        <w:pStyle w:val="PL"/>
      </w:pPr>
      <w:r>
        <w:t xml:space="preserve">        rATType:</w:t>
      </w:r>
    </w:p>
    <w:p w14:paraId="5AE4CBF8" w14:textId="77777777" w:rsidR="00A23979" w:rsidRDefault="00A23979" w:rsidP="00A23979">
      <w:pPr>
        <w:pStyle w:val="PL"/>
      </w:pPr>
      <w:r>
        <w:t xml:space="preserve">          $ref: 'TS29571_CommonData.yaml#/components/schemas/RatType'</w:t>
      </w:r>
    </w:p>
    <w:p w14:paraId="1671DB5D" w14:textId="77777777" w:rsidR="00A23979" w:rsidRDefault="00A23979" w:rsidP="00A23979">
      <w:pPr>
        <w:pStyle w:val="PL"/>
      </w:pPr>
      <w:r>
        <w:t xml:space="preserve">        correlationInformation:</w:t>
      </w:r>
    </w:p>
    <w:p w14:paraId="28F93256" w14:textId="77777777" w:rsidR="00A23979" w:rsidRDefault="00A23979" w:rsidP="00A23979">
      <w:pPr>
        <w:pStyle w:val="PL"/>
      </w:pPr>
      <w:r>
        <w:t xml:space="preserve">          type: string</w:t>
      </w:r>
    </w:p>
    <w:p w14:paraId="7B0CE5E1" w14:textId="77777777" w:rsidR="00A23979" w:rsidRDefault="00A23979" w:rsidP="00A23979">
      <w:pPr>
        <w:pStyle w:val="PL"/>
      </w:pPr>
      <w:r>
        <w:t xml:space="preserve">        submissionTime:</w:t>
      </w:r>
    </w:p>
    <w:p w14:paraId="38DBE45F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6D4DF42" w14:textId="77777777" w:rsidR="00A23979" w:rsidRDefault="00A23979" w:rsidP="00A23979">
      <w:pPr>
        <w:pStyle w:val="PL"/>
      </w:pPr>
      <w:r>
        <w:t xml:space="preserve">        mmContentType:</w:t>
      </w:r>
    </w:p>
    <w:p w14:paraId="0F85E383" w14:textId="77777777" w:rsidR="00A23979" w:rsidRDefault="00A23979" w:rsidP="00A23979">
      <w:pPr>
        <w:pStyle w:val="PL"/>
      </w:pPr>
      <w:r>
        <w:t xml:space="preserve">          $ref: '#/components/schemas/MMContentType'</w:t>
      </w:r>
    </w:p>
    <w:p w14:paraId="1E75C7B9" w14:textId="77777777" w:rsidR="00A23979" w:rsidRDefault="00A23979" w:rsidP="00A23979">
      <w:pPr>
        <w:pStyle w:val="PL"/>
      </w:pPr>
      <w:r>
        <w:t xml:space="preserve">        mmPriority:</w:t>
      </w:r>
    </w:p>
    <w:p w14:paraId="277BC15A" w14:textId="77777777" w:rsidR="00A23979" w:rsidRDefault="00A23979" w:rsidP="00A23979">
      <w:pPr>
        <w:pStyle w:val="PL"/>
      </w:pPr>
      <w:r>
        <w:t xml:space="preserve">          $ref: '#/components/schemas/SMPriority'</w:t>
      </w:r>
    </w:p>
    <w:p w14:paraId="51B55590" w14:textId="77777777" w:rsidR="00A23979" w:rsidRDefault="00A23979" w:rsidP="00A23979">
      <w:pPr>
        <w:pStyle w:val="PL"/>
      </w:pPr>
      <w:r>
        <w:t xml:space="preserve">        messageID:</w:t>
      </w:r>
    </w:p>
    <w:p w14:paraId="34A0542C" w14:textId="77777777" w:rsidR="00A23979" w:rsidRDefault="00A23979" w:rsidP="00A23979">
      <w:pPr>
        <w:pStyle w:val="PL"/>
      </w:pPr>
      <w:r>
        <w:t xml:space="preserve">          type: string</w:t>
      </w:r>
    </w:p>
    <w:p w14:paraId="05C9F42E" w14:textId="77777777" w:rsidR="00A23979" w:rsidRDefault="00A23979" w:rsidP="00A23979">
      <w:pPr>
        <w:pStyle w:val="PL"/>
      </w:pPr>
      <w:r>
        <w:t xml:space="preserve">        messageType:</w:t>
      </w:r>
    </w:p>
    <w:p w14:paraId="2FA9342C" w14:textId="77777777" w:rsidR="00A23979" w:rsidRDefault="00A23979" w:rsidP="00A23979">
      <w:pPr>
        <w:pStyle w:val="PL"/>
      </w:pPr>
      <w:r>
        <w:t xml:space="preserve">          type: string</w:t>
      </w:r>
    </w:p>
    <w:p w14:paraId="09433CF3" w14:textId="77777777" w:rsidR="00A23979" w:rsidRDefault="00A23979" w:rsidP="00A23979">
      <w:pPr>
        <w:pStyle w:val="PL"/>
      </w:pPr>
      <w:r>
        <w:t xml:space="preserve">        messageSize:</w:t>
      </w:r>
    </w:p>
    <w:p w14:paraId="7385FC42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762B62D7" w14:textId="77777777" w:rsidR="00A23979" w:rsidRDefault="00A23979" w:rsidP="00A23979">
      <w:pPr>
        <w:pStyle w:val="PL"/>
      </w:pPr>
      <w:r>
        <w:t xml:space="preserve">        messageClass:</w:t>
      </w:r>
    </w:p>
    <w:p w14:paraId="797BBD79" w14:textId="77777777" w:rsidR="00A23979" w:rsidRDefault="00A23979" w:rsidP="00A23979">
      <w:pPr>
        <w:pStyle w:val="PL"/>
      </w:pPr>
      <w:r>
        <w:t xml:space="preserve">          type: string</w:t>
      </w:r>
    </w:p>
    <w:p w14:paraId="1B20D667" w14:textId="77777777" w:rsidR="00A23979" w:rsidRDefault="00A23979" w:rsidP="00A23979">
      <w:pPr>
        <w:pStyle w:val="PL"/>
      </w:pPr>
      <w:r>
        <w:t xml:space="preserve">        deliveryReportRequested:</w:t>
      </w:r>
    </w:p>
    <w:p w14:paraId="55CDE23E" w14:textId="77777777" w:rsidR="00A23979" w:rsidRDefault="00A23979" w:rsidP="00A23979">
      <w:pPr>
        <w:pStyle w:val="PL"/>
      </w:pPr>
      <w:r>
        <w:t xml:space="preserve">          type: boolean</w:t>
      </w:r>
    </w:p>
    <w:p w14:paraId="566D4089" w14:textId="77777777" w:rsidR="00A23979" w:rsidRDefault="00A23979" w:rsidP="00A23979">
      <w:pPr>
        <w:pStyle w:val="PL"/>
      </w:pPr>
      <w:r>
        <w:t xml:space="preserve">        readReplyReportRequested:</w:t>
      </w:r>
    </w:p>
    <w:p w14:paraId="3851A3B5" w14:textId="77777777" w:rsidR="00A23979" w:rsidRDefault="00A23979" w:rsidP="00A23979">
      <w:pPr>
        <w:pStyle w:val="PL"/>
      </w:pPr>
      <w:r>
        <w:t xml:space="preserve">          type: boolean</w:t>
      </w:r>
    </w:p>
    <w:p w14:paraId="2F022BB9" w14:textId="77777777" w:rsidR="00A23979" w:rsidRDefault="00A23979" w:rsidP="00A23979">
      <w:pPr>
        <w:pStyle w:val="PL"/>
      </w:pPr>
      <w:r>
        <w:t xml:space="preserve">        applicID:</w:t>
      </w:r>
    </w:p>
    <w:p w14:paraId="0154314D" w14:textId="77777777" w:rsidR="00A23979" w:rsidRDefault="00A23979" w:rsidP="00A23979">
      <w:pPr>
        <w:pStyle w:val="PL"/>
      </w:pPr>
      <w:r>
        <w:t xml:space="preserve">          type: string</w:t>
      </w:r>
    </w:p>
    <w:p w14:paraId="15F40954" w14:textId="77777777" w:rsidR="00A23979" w:rsidRDefault="00A23979" w:rsidP="00A23979">
      <w:pPr>
        <w:pStyle w:val="PL"/>
      </w:pPr>
      <w:r>
        <w:t xml:space="preserve">        replyApplicID:</w:t>
      </w:r>
    </w:p>
    <w:p w14:paraId="4E169164" w14:textId="77777777" w:rsidR="00A23979" w:rsidRDefault="00A23979" w:rsidP="00A23979">
      <w:pPr>
        <w:pStyle w:val="PL"/>
      </w:pPr>
      <w:r>
        <w:t xml:space="preserve">          type: string</w:t>
      </w:r>
    </w:p>
    <w:p w14:paraId="52D47F4F" w14:textId="77777777" w:rsidR="00A23979" w:rsidRDefault="00A23979" w:rsidP="00A23979">
      <w:pPr>
        <w:pStyle w:val="PL"/>
      </w:pPr>
      <w:r>
        <w:lastRenderedPageBreak/>
        <w:t xml:space="preserve">        auxApplicInfo:</w:t>
      </w:r>
    </w:p>
    <w:p w14:paraId="3D24D0EB" w14:textId="77777777" w:rsidR="00A23979" w:rsidRDefault="00A23979" w:rsidP="00A23979">
      <w:pPr>
        <w:pStyle w:val="PL"/>
      </w:pPr>
      <w:r>
        <w:t xml:space="preserve">          type: string</w:t>
      </w:r>
    </w:p>
    <w:p w14:paraId="486F8B55" w14:textId="77777777" w:rsidR="00A23979" w:rsidRDefault="00A23979" w:rsidP="00A23979">
      <w:pPr>
        <w:pStyle w:val="PL"/>
      </w:pPr>
      <w:r>
        <w:t xml:space="preserve">        contentClass:</w:t>
      </w:r>
    </w:p>
    <w:p w14:paraId="7A410C0D" w14:textId="77777777" w:rsidR="00A23979" w:rsidRDefault="00A23979" w:rsidP="00A23979">
      <w:pPr>
        <w:pStyle w:val="PL"/>
      </w:pPr>
      <w:r>
        <w:t xml:space="preserve">          type: string</w:t>
      </w:r>
    </w:p>
    <w:p w14:paraId="2C783633" w14:textId="77777777" w:rsidR="00A23979" w:rsidRDefault="00A23979" w:rsidP="00A23979">
      <w:pPr>
        <w:pStyle w:val="PL"/>
      </w:pPr>
      <w:r>
        <w:t xml:space="preserve">        dRMContent:</w:t>
      </w:r>
    </w:p>
    <w:p w14:paraId="1AC41686" w14:textId="77777777" w:rsidR="00A23979" w:rsidRDefault="00A23979" w:rsidP="00A23979">
      <w:pPr>
        <w:pStyle w:val="PL"/>
      </w:pPr>
      <w:r>
        <w:t xml:space="preserve">          type: boolean</w:t>
      </w:r>
    </w:p>
    <w:p w14:paraId="6FA0DDE8" w14:textId="77777777" w:rsidR="00A23979" w:rsidRDefault="00A23979" w:rsidP="00A23979">
      <w:pPr>
        <w:pStyle w:val="PL"/>
      </w:pPr>
      <w:r>
        <w:t xml:space="preserve">        adaptations:</w:t>
      </w:r>
    </w:p>
    <w:p w14:paraId="096DF536" w14:textId="77777777" w:rsidR="00A23979" w:rsidRDefault="00A23979" w:rsidP="00A23979">
      <w:pPr>
        <w:pStyle w:val="PL"/>
      </w:pPr>
      <w:r>
        <w:t xml:space="preserve">          type: boolean</w:t>
      </w:r>
    </w:p>
    <w:p w14:paraId="5A64C9B2" w14:textId="77777777" w:rsidR="00A23979" w:rsidRDefault="00A23979" w:rsidP="00A23979">
      <w:pPr>
        <w:pStyle w:val="PL"/>
      </w:pPr>
      <w:r>
        <w:t xml:space="preserve">        vasID:</w:t>
      </w:r>
    </w:p>
    <w:p w14:paraId="679A8A87" w14:textId="77777777" w:rsidR="00A23979" w:rsidRDefault="00A23979" w:rsidP="00A23979">
      <w:pPr>
        <w:pStyle w:val="PL"/>
      </w:pPr>
      <w:r>
        <w:t xml:space="preserve">          type: string</w:t>
      </w:r>
    </w:p>
    <w:p w14:paraId="2EC14738" w14:textId="77777777" w:rsidR="00A23979" w:rsidRDefault="00A23979" w:rsidP="00A23979">
      <w:pPr>
        <w:pStyle w:val="PL"/>
      </w:pPr>
      <w:r>
        <w:t xml:space="preserve">        vaspID:</w:t>
      </w:r>
    </w:p>
    <w:p w14:paraId="47D5F195" w14:textId="77777777" w:rsidR="00A23979" w:rsidRDefault="00A23979" w:rsidP="00A23979">
      <w:pPr>
        <w:pStyle w:val="PL"/>
      </w:pPr>
      <w:r>
        <w:t xml:space="preserve">          type: string</w:t>
      </w:r>
    </w:p>
    <w:p w14:paraId="75A1AA7B" w14:textId="77777777" w:rsidR="00A23979" w:rsidRDefault="00A23979" w:rsidP="00A23979">
      <w:pPr>
        <w:pStyle w:val="PL"/>
      </w:pPr>
      <w:r>
        <w:t xml:space="preserve">    MMOriginatorInfo:</w:t>
      </w:r>
    </w:p>
    <w:p w14:paraId="56162A37" w14:textId="77777777" w:rsidR="00A23979" w:rsidRDefault="00A23979" w:rsidP="00A23979">
      <w:pPr>
        <w:pStyle w:val="PL"/>
      </w:pPr>
      <w:r>
        <w:t xml:space="preserve">      type: object</w:t>
      </w:r>
    </w:p>
    <w:p w14:paraId="2B5E71CC" w14:textId="77777777" w:rsidR="00A23979" w:rsidRDefault="00A23979" w:rsidP="00A23979">
      <w:pPr>
        <w:pStyle w:val="PL"/>
      </w:pPr>
      <w:r>
        <w:t xml:space="preserve">      properties:</w:t>
      </w:r>
    </w:p>
    <w:p w14:paraId="61407593" w14:textId="77777777" w:rsidR="00A23979" w:rsidRDefault="00A23979" w:rsidP="00A23979">
      <w:pPr>
        <w:pStyle w:val="PL"/>
      </w:pPr>
      <w:r>
        <w:t xml:space="preserve">        originatorSUPI:</w:t>
      </w:r>
    </w:p>
    <w:p w14:paraId="00EB79C6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64AB4D96" w14:textId="77777777" w:rsidR="00A23979" w:rsidRDefault="00A23979" w:rsidP="00A23979">
      <w:pPr>
        <w:pStyle w:val="PL"/>
      </w:pPr>
      <w:r>
        <w:t xml:space="preserve">        originatorGPSI:</w:t>
      </w:r>
    </w:p>
    <w:p w14:paraId="1ACC573A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2C3B01F2" w14:textId="77777777" w:rsidR="00A23979" w:rsidRDefault="00A23979" w:rsidP="00A23979">
      <w:pPr>
        <w:pStyle w:val="PL"/>
      </w:pPr>
      <w:r>
        <w:t xml:space="preserve">        originatorOtherAddress:</w:t>
      </w:r>
    </w:p>
    <w:p w14:paraId="6EC66B64" w14:textId="77777777" w:rsidR="00A23979" w:rsidRDefault="00A23979" w:rsidP="00A23979">
      <w:pPr>
        <w:pStyle w:val="PL"/>
      </w:pPr>
      <w:r>
        <w:t xml:space="preserve">          type: array</w:t>
      </w:r>
    </w:p>
    <w:p w14:paraId="4D12CA4C" w14:textId="77777777" w:rsidR="00A23979" w:rsidRDefault="00A23979" w:rsidP="00A23979">
      <w:pPr>
        <w:pStyle w:val="PL"/>
      </w:pPr>
      <w:r>
        <w:t xml:space="preserve">          items:</w:t>
      </w:r>
    </w:p>
    <w:p w14:paraId="64E79FE5" w14:textId="77777777" w:rsidR="00A23979" w:rsidRDefault="00A23979" w:rsidP="00A23979">
      <w:pPr>
        <w:pStyle w:val="PL"/>
      </w:pPr>
      <w:r>
        <w:t xml:space="preserve">            $ref: '#/components/schemas/SMAddressInfo'</w:t>
      </w:r>
    </w:p>
    <w:p w14:paraId="24EE0FAD" w14:textId="77777777" w:rsidR="00A23979" w:rsidRDefault="00A23979" w:rsidP="00A23979">
      <w:pPr>
        <w:pStyle w:val="PL"/>
      </w:pPr>
      <w:r>
        <w:t xml:space="preserve">          minItems: 0</w:t>
      </w:r>
    </w:p>
    <w:p w14:paraId="5BDC2082" w14:textId="77777777" w:rsidR="00A23979" w:rsidRDefault="00A23979" w:rsidP="00A23979">
      <w:pPr>
        <w:pStyle w:val="PL"/>
      </w:pPr>
      <w:r>
        <w:t xml:space="preserve">    MMRecipientInfo:</w:t>
      </w:r>
    </w:p>
    <w:p w14:paraId="26D81211" w14:textId="77777777" w:rsidR="00A23979" w:rsidRDefault="00A23979" w:rsidP="00A23979">
      <w:pPr>
        <w:pStyle w:val="PL"/>
      </w:pPr>
      <w:r>
        <w:t xml:space="preserve">      type: object</w:t>
      </w:r>
    </w:p>
    <w:p w14:paraId="4A39CCCC" w14:textId="77777777" w:rsidR="00A23979" w:rsidRDefault="00A23979" w:rsidP="00A23979">
      <w:pPr>
        <w:pStyle w:val="PL"/>
      </w:pPr>
      <w:r>
        <w:t xml:space="preserve">      properties:</w:t>
      </w:r>
    </w:p>
    <w:p w14:paraId="267297E9" w14:textId="77777777" w:rsidR="00A23979" w:rsidRDefault="00A23979" w:rsidP="00A23979">
      <w:pPr>
        <w:pStyle w:val="PL"/>
      </w:pPr>
      <w:r>
        <w:t xml:space="preserve">        recipientSUPI:</w:t>
      </w:r>
    </w:p>
    <w:p w14:paraId="153A8B68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0202CC62" w14:textId="77777777" w:rsidR="00A23979" w:rsidRDefault="00A23979" w:rsidP="00A23979">
      <w:pPr>
        <w:pStyle w:val="PL"/>
      </w:pPr>
      <w:r>
        <w:t xml:space="preserve">        recipientGPSI:</w:t>
      </w:r>
    </w:p>
    <w:p w14:paraId="40677689" w14:textId="77777777" w:rsidR="00A23979" w:rsidRDefault="00A23979" w:rsidP="00A23979">
      <w:pPr>
        <w:pStyle w:val="PL"/>
      </w:pPr>
      <w:r>
        <w:t xml:space="preserve">          $ref: 'TS29571_CommonData.yaml#/components/schemas/Gpsi'</w:t>
      </w:r>
    </w:p>
    <w:p w14:paraId="5C3B42AE" w14:textId="77777777" w:rsidR="00A23979" w:rsidRDefault="00A23979" w:rsidP="00A23979">
      <w:pPr>
        <w:pStyle w:val="PL"/>
      </w:pPr>
      <w:r>
        <w:t xml:space="preserve">        recipientOtherAddress:</w:t>
      </w:r>
    </w:p>
    <w:p w14:paraId="687A070B" w14:textId="77777777" w:rsidR="00A23979" w:rsidRDefault="00A23979" w:rsidP="00A23979">
      <w:pPr>
        <w:pStyle w:val="PL"/>
      </w:pPr>
      <w:r>
        <w:t xml:space="preserve">          type: array</w:t>
      </w:r>
    </w:p>
    <w:p w14:paraId="2C6D182D" w14:textId="77777777" w:rsidR="00A23979" w:rsidRDefault="00A23979" w:rsidP="00A23979">
      <w:pPr>
        <w:pStyle w:val="PL"/>
      </w:pPr>
      <w:r>
        <w:t xml:space="preserve">          items:</w:t>
      </w:r>
    </w:p>
    <w:p w14:paraId="70452E64" w14:textId="77777777" w:rsidR="00A23979" w:rsidRDefault="00A23979" w:rsidP="00A23979">
      <w:pPr>
        <w:pStyle w:val="PL"/>
      </w:pPr>
      <w:r>
        <w:t xml:space="preserve">            $ref: '#/components/schemas/SMAddressInfo'</w:t>
      </w:r>
    </w:p>
    <w:p w14:paraId="2911AD70" w14:textId="77777777" w:rsidR="00A23979" w:rsidRDefault="00A23979" w:rsidP="00A23979">
      <w:pPr>
        <w:pStyle w:val="PL"/>
      </w:pPr>
      <w:r>
        <w:t xml:space="preserve">    TSNChargingInformation:</w:t>
      </w:r>
    </w:p>
    <w:p w14:paraId="263765F3" w14:textId="77777777" w:rsidR="00A23979" w:rsidRDefault="00A23979" w:rsidP="00A23979">
      <w:pPr>
        <w:pStyle w:val="PL"/>
      </w:pPr>
      <w:r>
        <w:t xml:space="preserve">      type: object</w:t>
      </w:r>
    </w:p>
    <w:p w14:paraId="364EE0F6" w14:textId="77777777" w:rsidR="00A23979" w:rsidRDefault="00A23979" w:rsidP="00A23979">
      <w:pPr>
        <w:pStyle w:val="PL"/>
      </w:pPr>
      <w:r>
        <w:t xml:space="preserve">      properties:</w:t>
      </w:r>
    </w:p>
    <w:p w14:paraId="0B19145D" w14:textId="77777777" w:rsidR="00A23979" w:rsidRDefault="00A23979" w:rsidP="00A23979">
      <w:pPr>
        <w:pStyle w:val="PL"/>
      </w:pPr>
      <w:r>
        <w:t xml:space="preserve">        dNN:</w:t>
      </w:r>
    </w:p>
    <w:p w14:paraId="5C2EE2D7" w14:textId="77777777" w:rsidR="00A23979" w:rsidRDefault="00A23979" w:rsidP="00A23979">
      <w:pPr>
        <w:pStyle w:val="PL"/>
      </w:pPr>
      <w:r>
        <w:t xml:space="preserve">          $ref: 'TS29571_CommonData.yaml#/components/schemas/Dnn'</w:t>
      </w:r>
    </w:p>
    <w:p w14:paraId="0DC12EA5" w14:textId="77777777" w:rsidR="00A23979" w:rsidRDefault="00A23979" w:rsidP="00A23979">
      <w:pPr>
        <w:pStyle w:val="PL"/>
      </w:pPr>
      <w:r>
        <w:t xml:space="preserve">        sNSSAI:</w:t>
      </w:r>
    </w:p>
    <w:p w14:paraId="47272FEE" w14:textId="77777777" w:rsidR="00A23979" w:rsidRDefault="00A23979" w:rsidP="00A23979">
      <w:pPr>
        <w:pStyle w:val="PL"/>
      </w:pPr>
      <w:r>
        <w:t xml:space="preserve">          $ref: 'TS29571_CommonData.yaml#/components/schemas/Snssai'</w:t>
      </w:r>
    </w:p>
    <w:p w14:paraId="45669BF2" w14:textId="77777777" w:rsidR="00A23979" w:rsidRDefault="00A23979" w:rsidP="00A23979">
      <w:pPr>
        <w:pStyle w:val="PL"/>
      </w:pPr>
      <w:r>
        <w:t xml:space="preserve">        internalGroupIdentifier:</w:t>
      </w:r>
    </w:p>
    <w:p w14:paraId="0C796EA1" w14:textId="77777777" w:rsidR="00A23979" w:rsidRDefault="00A23979" w:rsidP="00A23979">
      <w:pPr>
        <w:pStyle w:val="PL"/>
      </w:pPr>
      <w:r>
        <w:t xml:space="preserve">          $ref: 'TS29571_CommonData.yaml#/components/schemas/GroupId'</w:t>
      </w:r>
    </w:p>
    <w:p w14:paraId="2995D68E" w14:textId="77777777" w:rsidR="00A23979" w:rsidRDefault="00A23979" w:rsidP="00A23979">
      <w:pPr>
        <w:pStyle w:val="PL"/>
      </w:pPr>
      <w:r>
        <w:t xml:space="preserve">        externalIndividualIdList:</w:t>
      </w:r>
    </w:p>
    <w:p w14:paraId="7454C4AC" w14:textId="77777777" w:rsidR="00A23979" w:rsidRDefault="00A23979" w:rsidP="00A23979">
      <w:pPr>
        <w:pStyle w:val="PL"/>
      </w:pPr>
      <w:r>
        <w:t xml:space="preserve">          type: array</w:t>
      </w:r>
    </w:p>
    <w:p w14:paraId="7309F870" w14:textId="77777777" w:rsidR="00A23979" w:rsidRDefault="00A23979" w:rsidP="00A23979">
      <w:pPr>
        <w:pStyle w:val="PL"/>
      </w:pPr>
      <w:r>
        <w:t xml:space="preserve">          items:</w:t>
      </w:r>
    </w:p>
    <w:p w14:paraId="608CC790" w14:textId="77777777" w:rsidR="00A23979" w:rsidRDefault="00A23979" w:rsidP="00A23979">
      <w:pPr>
        <w:pStyle w:val="PL"/>
      </w:pPr>
      <w:r>
        <w:t xml:space="preserve">            $ref: 'TS29571_CommonData.yaml#/components/schemas/Gpsi'</w:t>
      </w:r>
    </w:p>
    <w:p w14:paraId="13D0C84A" w14:textId="77777777" w:rsidR="00A23979" w:rsidRDefault="00A23979" w:rsidP="00A23979">
      <w:pPr>
        <w:pStyle w:val="PL"/>
      </w:pPr>
      <w:r>
        <w:t xml:space="preserve">          minItems: 0</w:t>
      </w:r>
    </w:p>
    <w:p w14:paraId="4BA084B7" w14:textId="77777777" w:rsidR="00A23979" w:rsidRDefault="00A23979" w:rsidP="00A23979">
      <w:pPr>
        <w:pStyle w:val="PL"/>
      </w:pPr>
      <w:r>
        <w:t xml:space="preserve">        5GSBridgeInformation:</w:t>
      </w:r>
    </w:p>
    <w:p w14:paraId="68104568" w14:textId="77777777" w:rsidR="00A23979" w:rsidRDefault="00A23979" w:rsidP="00A23979">
      <w:pPr>
        <w:pStyle w:val="PL"/>
      </w:pPr>
      <w:r>
        <w:t xml:space="preserve">          $ref: '#/components/schemas/5GSBridgeInformation'</w:t>
      </w:r>
    </w:p>
    <w:p w14:paraId="53439A52" w14:textId="77777777" w:rsidR="00A23979" w:rsidRDefault="00A23979" w:rsidP="00A23979">
      <w:pPr>
        <w:pStyle w:val="PL"/>
      </w:pPr>
      <w:r>
        <w:t xml:space="preserve">        tSNQoSInformation:</w:t>
      </w:r>
    </w:p>
    <w:p w14:paraId="63841913" w14:textId="77777777" w:rsidR="00A23979" w:rsidRDefault="00A23979" w:rsidP="00A23979">
      <w:pPr>
        <w:pStyle w:val="PL"/>
      </w:pPr>
      <w:r>
        <w:t xml:space="preserve">          $ref: '#/components/schemas/TSNQoSInformation'</w:t>
      </w:r>
    </w:p>
    <w:p w14:paraId="5DC2CD36" w14:textId="77777777" w:rsidR="00A23979" w:rsidRDefault="00A23979" w:rsidP="00A23979">
      <w:pPr>
        <w:pStyle w:val="PL"/>
      </w:pPr>
      <w:r>
        <w:t xml:space="preserve">        tSCAssistanceInformation:</w:t>
      </w:r>
    </w:p>
    <w:p w14:paraId="15476C42" w14:textId="77777777" w:rsidR="00A23979" w:rsidRDefault="00A23979" w:rsidP="00A23979">
      <w:pPr>
        <w:pStyle w:val="PL"/>
      </w:pPr>
      <w:r>
        <w:t xml:space="preserve">          $ref: '#/components/schemas/TSCAssistanceInformation'</w:t>
      </w:r>
    </w:p>
    <w:p w14:paraId="7010D912" w14:textId="77777777" w:rsidR="00A23979" w:rsidRDefault="00A23979" w:rsidP="00A23979">
      <w:pPr>
        <w:pStyle w:val="PL"/>
      </w:pPr>
      <w:r>
        <w:t xml:space="preserve">        timeSynchronizationInformation:</w:t>
      </w:r>
    </w:p>
    <w:p w14:paraId="5164711D" w14:textId="77777777" w:rsidR="00A23979" w:rsidRDefault="00A23979" w:rsidP="00A23979">
      <w:pPr>
        <w:pStyle w:val="PL"/>
      </w:pPr>
      <w:r>
        <w:t xml:space="preserve">          $ref: '#/components/schemas/TimeSynchronizationInformation'</w:t>
      </w:r>
    </w:p>
    <w:p w14:paraId="15543CD4" w14:textId="77777777" w:rsidR="00A23979" w:rsidRDefault="00A23979" w:rsidP="00A23979">
      <w:pPr>
        <w:pStyle w:val="PL"/>
      </w:pPr>
    </w:p>
    <w:p w14:paraId="5BAE5BF1" w14:textId="77777777" w:rsidR="00A23979" w:rsidRDefault="00A23979" w:rsidP="00A23979">
      <w:pPr>
        <w:pStyle w:val="PL"/>
      </w:pPr>
      <w:r>
        <w:t xml:space="preserve">    TSNQoSInformation:</w:t>
      </w:r>
    </w:p>
    <w:p w14:paraId="4B0A1EF7" w14:textId="77777777" w:rsidR="00A23979" w:rsidRDefault="00A23979" w:rsidP="00A23979">
      <w:pPr>
        <w:pStyle w:val="PL"/>
      </w:pPr>
      <w:r>
        <w:t xml:space="preserve">      type: object</w:t>
      </w:r>
    </w:p>
    <w:p w14:paraId="5E52D194" w14:textId="77777777" w:rsidR="00A23979" w:rsidRDefault="00A23979" w:rsidP="00A23979">
      <w:pPr>
        <w:pStyle w:val="PL"/>
      </w:pPr>
      <w:r>
        <w:t xml:space="preserve">      properties:</w:t>
      </w:r>
    </w:p>
    <w:p w14:paraId="2A3F1187" w14:textId="77777777" w:rsidR="00A23979" w:rsidRDefault="00A23979" w:rsidP="00A23979">
      <w:pPr>
        <w:pStyle w:val="PL"/>
      </w:pPr>
      <w:r>
        <w:t xml:space="preserve">        priority:</w:t>
      </w:r>
    </w:p>
    <w:p w14:paraId="50903E0F" w14:textId="77777777" w:rsidR="00A23979" w:rsidRDefault="00A23979" w:rsidP="00A23979">
      <w:pPr>
        <w:pStyle w:val="PL"/>
      </w:pPr>
      <w:r>
        <w:t xml:space="preserve">          type: integer</w:t>
      </w:r>
    </w:p>
    <w:p w14:paraId="48A9B35E" w14:textId="77777777" w:rsidR="00A23979" w:rsidRDefault="00A23979" w:rsidP="00A23979">
      <w:pPr>
        <w:pStyle w:val="PL"/>
      </w:pPr>
      <w:r>
        <w:t xml:space="preserve">        bridgeDelay:</w:t>
      </w:r>
    </w:p>
    <w:p w14:paraId="315308E6" w14:textId="77777777" w:rsidR="00A23979" w:rsidRDefault="00A23979" w:rsidP="00A23979">
      <w:pPr>
        <w:pStyle w:val="PL"/>
      </w:pPr>
      <w:r>
        <w:t xml:space="preserve">          type: array</w:t>
      </w:r>
    </w:p>
    <w:p w14:paraId="59891AAC" w14:textId="77777777" w:rsidR="00A23979" w:rsidRDefault="00A23979" w:rsidP="00A23979">
      <w:pPr>
        <w:pStyle w:val="PL"/>
      </w:pPr>
      <w:r>
        <w:t xml:space="preserve">          items:</w:t>
      </w:r>
    </w:p>
    <w:p w14:paraId="7BD11E62" w14:textId="77777777" w:rsidR="00A23979" w:rsidRDefault="00A23979" w:rsidP="00A23979">
      <w:pPr>
        <w:pStyle w:val="PL"/>
      </w:pPr>
      <w:r>
        <w:t xml:space="preserve">            type: integer</w:t>
      </w:r>
    </w:p>
    <w:p w14:paraId="20879701" w14:textId="77777777" w:rsidR="00A23979" w:rsidRDefault="00A23979" w:rsidP="00A23979">
      <w:pPr>
        <w:pStyle w:val="PL"/>
      </w:pPr>
      <w:r>
        <w:t xml:space="preserve">          minItems: 0</w:t>
      </w:r>
    </w:p>
    <w:p w14:paraId="0CB8CF84" w14:textId="77777777" w:rsidR="00A23979" w:rsidRDefault="00A23979" w:rsidP="00A23979">
      <w:pPr>
        <w:pStyle w:val="PL"/>
      </w:pPr>
    </w:p>
    <w:p w14:paraId="28FDBFBD" w14:textId="77777777" w:rsidR="00A23979" w:rsidRDefault="00A23979" w:rsidP="00A23979">
      <w:pPr>
        <w:pStyle w:val="PL"/>
      </w:pPr>
      <w:r>
        <w:t xml:space="preserve">    TSCAssistanceInformation:</w:t>
      </w:r>
    </w:p>
    <w:p w14:paraId="29B185C3" w14:textId="77777777" w:rsidR="00A23979" w:rsidRDefault="00A23979" w:rsidP="00A23979">
      <w:pPr>
        <w:pStyle w:val="PL"/>
      </w:pPr>
      <w:r>
        <w:t xml:space="preserve">      type: object</w:t>
      </w:r>
    </w:p>
    <w:p w14:paraId="1A6543FD" w14:textId="77777777" w:rsidR="00A23979" w:rsidRDefault="00A23979" w:rsidP="00A23979">
      <w:pPr>
        <w:pStyle w:val="PL"/>
      </w:pPr>
      <w:r>
        <w:t xml:space="preserve">      properties:</w:t>
      </w:r>
    </w:p>
    <w:p w14:paraId="39EDF297" w14:textId="77777777" w:rsidR="00A23979" w:rsidRDefault="00A23979" w:rsidP="00A23979">
      <w:pPr>
        <w:pStyle w:val="PL"/>
      </w:pPr>
      <w:r>
        <w:t xml:space="preserve">        flowDirection:</w:t>
      </w:r>
    </w:p>
    <w:p w14:paraId="78804EBD" w14:textId="77777777" w:rsidR="00A23979" w:rsidRDefault="00A23979" w:rsidP="00A23979">
      <w:pPr>
        <w:pStyle w:val="PL"/>
      </w:pPr>
      <w:r>
        <w:t xml:space="preserve">          $ref: '#/components/schemas/TSCFlowDirection'</w:t>
      </w:r>
    </w:p>
    <w:p w14:paraId="6D59983A" w14:textId="77777777" w:rsidR="00A23979" w:rsidRDefault="00A23979" w:rsidP="00A23979">
      <w:pPr>
        <w:pStyle w:val="PL"/>
      </w:pPr>
      <w:r>
        <w:t xml:space="preserve">        periodicity:</w:t>
      </w:r>
    </w:p>
    <w:p w14:paraId="2131D4BF" w14:textId="77777777" w:rsidR="00A23979" w:rsidRDefault="00A23979" w:rsidP="00A23979">
      <w:pPr>
        <w:pStyle w:val="PL"/>
      </w:pPr>
      <w:r>
        <w:t xml:space="preserve">          type: integer</w:t>
      </w:r>
    </w:p>
    <w:p w14:paraId="0FBB579D" w14:textId="77777777" w:rsidR="00A23979" w:rsidRDefault="00A23979" w:rsidP="00A23979">
      <w:pPr>
        <w:pStyle w:val="PL"/>
      </w:pPr>
    </w:p>
    <w:p w14:paraId="211CECAA" w14:textId="77777777" w:rsidR="00A23979" w:rsidRDefault="00A23979" w:rsidP="00A23979">
      <w:pPr>
        <w:pStyle w:val="PL"/>
      </w:pPr>
      <w:r>
        <w:t xml:space="preserve">    TimeSynchronizationInformation:</w:t>
      </w:r>
    </w:p>
    <w:p w14:paraId="6DB00C4C" w14:textId="77777777" w:rsidR="00A23979" w:rsidRDefault="00A23979" w:rsidP="00A23979">
      <w:pPr>
        <w:pStyle w:val="PL"/>
      </w:pPr>
      <w:r>
        <w:lastRenderedPageBreak/>
        <w:t xml:space="preserve">      type: object</w:t>
      </w:r>
    </w:p>
    <w:p w14:paraId="15D4B7F2" w14:textId="77777777" w:rsidR="00A23979" w:rsidRDefault="00A23979" w:rsidP="00A23979">
      <w:pPr>
        <w:pStyle w:val="PL"/>
      </w:pPr>
      <w:r>
        <w:t xml:space="preserve">      properties:</w:t>
      </w:r>
    </w:p>
    <w:p w14:paraId="1CA18DF7" w14:textId="77777777" w:rsidR="00A23979" w:rsidRDefault="00A23979" w:rsidP="00A23979">
      <w:pPr>
        <w:pStyle w:val="PL"/>
      </w:pPr>
      <w:r>
        <w:t xml:space="preserve">        distributionMethod:</w:t>
      </w:r>
    </w:p>
    <w:p w14:paraId="7CD00868" w14:textId="77777777" w:rsidR="00A23979" w:rsidRDefault="00A23979" w:rsidP="00A23979">
      <w:pPr>
        <w:pStyle w:val="PL"/>
      </w:pPr>
      <w:r>
        <w:t xml:space="preserve">          $ref: '#/components/schemas/TimeDistributionMethod'</w:t>
      </w:r>
    </w:p>
    <w:p w14:paraId="53DF6927" w14:textId="77777777" w:rsidR="00A23979" w:rsidRDefault="00A23979" w:rsidP="00A23979">
      <w:pPr>
        <w:pStyle w:val="PL"/>
      </w:pPr>
      <w:r>
        <w:t xml:space="preserve">        tSNtimeDomainNumber:</w:t>
      </w:r>
    </w:p>
    <w:p w14:paraId="3CD1E23F" w14:textId="77777777" w:rsidR="00A23979" w:rsidRDefault="00A23979" w:rsidP="00A23979">
      <w:pPr>
        <w:pStyle w:val="PL"/>
      </w:pPr>
      <w:r>
        <w:t xml:space="preserve">          $ref: 'TS29571_CommonData.yaml#/components/schemas/Uinteger'</w:t>
      </w:r>
    </w:p>
    <w:p w14:paraId="5AE16600" w14:textId="77777777" w:rsidR="00A23979" w:rsidRDefault="00A23979" w:rsidP="00A23979">
      <w:pPr>
        <w:pStyle w:val="PL"/>
      </w:pPr>
      <w:r>
        <w:t xml:space="preserve">        temporalValidityInformation:</w:t>
      </w:r>
    </w:p>
    <w:p w14:paraId="1412E30C" w14:textId="77777777" w:rsidR="00A23979" w:rsidRDefault="00A23979" w:rsidP="00A23979">
      <w:pPr>
        <w:pStyle w:val="PL"/>
      </w:pPr>
      <w:r>
        <w:t xml:space="preserve">          $ref: 'TS29571_CommonData.yaml#/components/schemas/DurationSec'</w:t>
      </w:r>
    </w:p>
    <w:p w14:paraId="339CFD0E" w14:textId="77777777" w:rsidR="00A23979" w:rsidRDefault="00A23979" w:rsidP="00A23979">
      <w:pPr>
        <w:pStyle w:val="PL"/>
      </w:pPr>
      <w:r>
        <w:t xml:space="preserve">        spatialValidityInformation:</w:t>
      </w:r>
    </w:p>
    <w:p w14:paraId="28A4D6AF" w14:textId="77777777" w:rsidR="00A23979" w:rsidRDefault="00A23979" w:rsidP="00A23979">
      <w:pPr>
        <w:pStyle w:val="PL"/>
      </w:pPr>
      <w:r>
        <w:t xml:space="preserve">          type: array</w:t>
      </w:r>
    </w:p>
    <w:p w14:paraId="56CCADD2" w14:textId="77777777" w:rsidR="00A23979" w:rsidRDefault="00A23979" w:rsidP="00A23979">
      <w:pPr>
        <w:pStyle w:val="PL"/>
      </w:pPr>
      <w:r>
        <w:t xml:space="preserve">          items:</w:t>
      </w:r>
    </w:p>
    <w:p w14:paraId="05353E9D" w14:textId="77777777" w:rsidR="00A23979" w:rsidRDefault="00A23979" w:rsidP="00A23979">
      <w:pPr>
        <w:pStyle w:val="PL"/>
      </w:pPr>
      <w:r>
        <w:t xml:space="preserve">            $ref: 'TS29571_CommonData.yaml#/components/schemas/Tai'</w:t>
      </w:r>
    </w:p>
    <w:p w14:paraId="66AFC109" w14:textId="77777777" w:rsidR="00A23979" w:rsidRDefault="00A23979" w:rsidP="00A23979">
      <w:pPr>
        <w:pStyle w:val="PL"/>
      </w:pPr>
      <w:r>
        <w:t xml:space="preserve">          minItems: 0</w:t>
      </w:r>
    </w:p>
    <w:p w14:paraId="7F8D525A" w14:textId="77777777" w:rsidR="00A23979" w:rsidRDefault="00A23979" w:rsidP="00A23979">
      <w:pPr>
        <w:pStyle w:val="PL"/>
      </w:pPr>
      <w:r>
        <w:t xml:space="preserve">        timeSynchronizationErrorBudget:</w:t>
      </w:r>
    </w:p>
    <w:p w14:paraId="6B9D4FF6" w14:textId="77777777" w:rsidR="00A23979" w:rsidRDefault="00A23979" w:rsidP="00A23979">
      <w:pPr>
        <w:pStyle w:val="PL"/>
      </w:pPr>
      <w:r>
        <w:t xml:space="preserve">          type: integer</w:t>
      </w:r>
    </w:p>
    <w:p w14:paraId="0D118795" w14:textId="77777777" w:rsidR="00A23979" w:rsidRDefault="00A23979" w:rsidP="00A23979">
      <w:pPr>
        <w:pStyle w:val="PL"/>
      </w:pPr>
      <w:r>
        <w:t xml:space="preserve">        synchronizationState:</w:t>
      </w:r>
    </w:p>
    <w:p w14:paraId="748B124D" w14:textId="77777777" w:rsidR="00A23979" w:rsidRDefault="00A23979" w:rsidP="00A23979">
      <w:pPr>
        <w:pStyle w:val="PL"/>
      </w:pPr>
      <w:r>
        <w:t xml:space="preserve">          $ref: 'TS29571_CommonData.yaml#/components/schemas/SynchronizationState'</w:t>
      </w:r>
    </w:p>
    <w:p w14:paraId="164A1680" w14:textId="77777777" w:rsidR="00A23979" w:rsidRDefault="00A23979" w:rsidP="00A23979">
      <w:pPr>
        <w:pStyle w:val="PL"/>
      </w:pPr>
      <w:r>
        <w:t xml:space="preserve">        clockQuality:</w:t>
      </w:r>
    </w:p>
    <w:p w14:paraId="334DF029" w14:textId="77777777" w:rsidR="00A23979" w:rsidRDefault="00A23979" w:rsidP="00A23979">
      <w:pPr>
        <w:pStyle w:val="PL"/>
      </w:pPr>
      <w:r>
        <w:t xml:space="preserve">          $ref: 'TS29571_CommonData.yaml#/components/schemas/ClockQuality'</w:t>
      </w:r>
    </w:p>
    <w:p w14:paraId="50032F8F" w14:textId="77777777" w:rsidR="00A23979" w:rsidRDefault="00A23979" w:rsidP="00A23979">
      <w:pPr>
        <w:pStyle w:val="PL"/>
      </w:pPr>
      <w:r>
        <w:t xml:space="preserve">        parentTimeSource:</w:t>
      </w:r>
    </w:p>
    <w:p w14:paraId="2544528C" w14:textId="77777777" w:rsidR="00A23979" w:rsidRDefault="00A23979" w:rsidP="00A23979">
      <w:pPr>
        <w:pStyle w:val="PL"/>
      </w:pPr>
      <w:r>
        <w:t xml:space="preserve">          $ref: 'TS29571_CommonData.yaml#/components/schemas/TimeSource'</w:t>
      </w:r>
    </w:p>
    <w:p w14:paraId="491F9748" w14:textId="77777777" w:rsidR="00A23979" w:rsidRDefault="00A23979" w:rsidP="00A23979">
      <w:pPr>
        <w:pStyle w:val="PL"/>
      </w:pPr>
      <w:r>
        <w:t xml:space="preserve">    PC5ContainerInformation:</w:t>
      </w:r>
    </w:p>
    <w:p w14:paraId="5BFB7780" w14:textId="77777777" w:rsidR="00A23979" w:rsidRDefault="00A23979" w:rsidP="00A23979">
      <w:pPr>
        <w:pStyle w:val="PL"/>
      </w:pPr>
      <w:r>
        <w:t xml:space="preserve">      type: object</w:t>
      </w:r>
    </w:p>
    <w:p w14:paraId="59245B3D" w14:textId="77777777" w:rsidR="00A23979" w:rsidRDefault="00A23979" w:rsidP="00A23979">
      <w:pPr>
        <w:pStyle w:val="PL"/>
      </w:pPr>
      <w:r>
        <w:t xml:space="preserve">      properties:</w:t>
      </w:r>
    </w:p>
    <w:p w14:paraId="62CD2905" w14:textId="77777777" w:rsidR="00A23979" w:rsidRDefault="00A23979" w:rsidP="00A23979">
      <w:pPr>
        <w:pStyle w:val="PL"/>
      </w:pPr>
      <w:r>
        <w:t xml:space="preserve">        coverageInfoList:</w:t>
      </w:r>
    </w:p>
    <w:p w14:paraId="73AB9A4D" w14:textId="77777777" w:rsidR="00A23979" w:rsidRDefault="00A23979" w:rsidP="00A23979">
      <w:pPr>
        <w:pStyle w:val="PL"/>
      </w:pPr>
      <w:r>
        <w:t xml:space="preserve">          type: array</w:t>
      </w:r>
    </w:p>
    <w:p w14:paraId="194B74FC" w14:textId="77777777" w:rsidR="00A23979" w:rsidRDefault="00A23979" w:rsidP="00A23979">
      <w:pPr>
        <w:pStyle w:val="PL"/>
      </w:pPr>
      <w:r>
        <w:t xml:space="preserve">          items:</w:t>
      </w:r>
    </w:p>
    <w:p w14:paraId="7ED3A882" w14:textId="77777777" w:rsidR="00A23979" w:rsidRDefault="00A23979" w:rsidP="00A23979">
      <w:pPr>
        <w:pStyle w:val="PL"/>
      </w:pPr>
      <w:r>
        <w:t xml:space="preserve">            $ref: '#/components/schemas/CoverageInfo'</w:t>
      </w:r>
    </w:p>
    <w:p w14:paraId="18F46F93" w14:textId="77777777" w:rsidR="00A23979" w:rsidRDefault="00A23979" w:rsidP="00A23979">
      <w:pPr>
        <w:pStyle w:val="PL"/>
      </w:pPr>
      <w:r>
        <w:t xml:space="preserve">        radioParameterSetInfoList:</w:t>
      </w:r>
    </w:p>
    <w:p w14:paraId="7469270D" w14:textId="77777777" w:rsidR="00A23979" w:rsidRDefault="00A23979" w:rsidP="00A23979">
      <w:pPr>
        <w:pStyle w:val="PL"/>
      </w:pPr>
      <w:r>
        <w:t xml:space="preserve">          type: array</w:t>
      </w:r>
    </w:p>
    <w:p w14:paraId="010C16F6" w14:textId="77777777" w:rsidR="00A23979" w:rsidRDefault="00A23979" w:rsidP="00A23979">
      <w:pPr>
        <w:pStyle w:val="PL"/>
      </w:pPr>
      <w:r>
        <w:t xml:space="preserve">          items:</w:t>
      </w:r>
    </w:p>
    <w:p w14:paraId="47D98AF2" w14:textId="77777777" w:rsidR="00A23979" w:rsidRDefault="00A23979" w:rsidP="00A23979">
      <w:pPr>
        <w:pStyle w:val="PL"/>
      </w:pPr>
      <w:r>
        <w:t xml:space="preserve">            $ref: '#/components/schemas/RadioParameterSetInfo'</w:t>
      </w:r>
    </w:p>
    <w:p w14:paraId="7FB44CDD" w14:textId="77777777" w:rsidR="00A23979" w:rsidRDefault="00A23979" w:rsidP="00A23979">
      <w:pPr>
        <w:pStyle w:val="PL"/>
      </w:pPr>
      <w:r>
        <w:t xml:space="preserve">        transmitterInfoList:</w:t>
      </w:r>
    </w:p>
    <w:p w14:paraId="42F5B59E" w14:textId="77777777" w:rsidR="00A23979" w:rsidRDefault="00A23979" w:rsidP="00A23979">
      <w:pPr>
        <w:pStyle w:val="PL"/>
      </w:pPr>
      <w:r>
        <w:t xml:space="preserve">          type: array</w:t>
      </w:r>
    </w:p>
    <w:p w14:paraId="674547A3" w14:textId="77777777" w:rsidR="00A23979" w:rsidRDefault="00A23979" w:rsidP="00A23979">
      <w:pPr>
        <w:pStyle w:val="PL"/>
      </w:pPr>
      <w:r>
        <w:t xml:space="preserve">          items:</w:t>
      </w:r>
    </w:p>
    <w:p w14:paraId="67DA1EDD" w14:textId="77777777" w:rsidR="00A23979" w:rsidRDefault="00A23979" w:rsidP="00A23979">
      <w:pPr>
        <w:pStyle w:val="PL"/>
      </w:pPr>
      <w:r>
        <w:t xml:space="preserve">            $ref: '#/components/schemas/TransmitterInfo'</w:t>
      </w:r>
    </w:p>
    <w:p w14:paraId="35DEFEA5" w14:textId="77777777" w:rsidR="00A23979" w:rsidRDefault="00A23979" w:rsidP="00A23979">
      <w:pPr>
        <w:pStyle w:val="PL"/>
      </w:pPr>
      <w:r>
        <w:t xml:space="preserve">          minItems: 0</w:t>
      </w:r>
    </w:p>
    <w:p w14:paraId="46DBCB2B" w14:textId="77777777" w:rsidR="00A23979" w:rsidRDefault="00A23979" w:rsidP="00A23979">
      <w:pPr>
        <w:pStyle w:val="PL"/>
      </w:pPr>
      <w:r>
        <w:t xml:space="preserve">        timeOfFirstTransmission:</w:t>
      </w:r>
    </w:p>
    <w:p w14:paraId="790E188B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2CD08A3A" w14:textId="77777777" w:rsidR="00A23979" w:rsidRDefault="00A23979" w:rsidP="00A23979">
      <w:pPr>
        <w:pStyle w:val="PL"/>
      </w:pPr>
      <w:r>
        <w:t xml:space="preserve">        timeOfFirstReception:</w:t>
      </w:r>
    </w:p>
    <w:p w14:paraId="5753A51E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3EF245C4" w14:textId="77777777" w:rsidR="00A23979" w:rsidRDefault="00A23979" w:rsidP="00A23979">
      <w:pPr>
        <w:pStyle w:val="PL"/>
      </w:pPr>
      <w:r>
        <w:t xml:space="preserve">    CoverageInfo:</w:t>
      </w:r>
    </w:p>
    <w:p w14:paraId="6F6B502F" w14:textId="77777777" w:rsidR="00A23979" w:rsidRDefault="00A23979" w:rsidP="00A23979">
      <w:pPr>
        <w:pStyle w:val="PL"/>
      </w:pPr>
      <w:r>
        <w:t xml:space="preserve">      type: object</w:t>
      </w:r>
    </w:p>
    <w:p w14:paraId="02F00F11" w14:textId="77777777" w:rsidR="00A23979" w:rsidRDefault="00A23979" w:rsidP="00A23979">
      <w:pPr>
        <w:pStyle w:val="PL"/>
      </w:pPr>
      <w:r>
        <w:t xml:space="preserve">      properties:</w:t>
      </w:r>
    </w:p>
    <w:p w14:paraId="4E7EB98B" w14:textId="77777777" w:rsidR="00A23979" w:rsidRDefault="00A23979" w:rsidP="00A23979">
      <w:pPr>
        <w:pStyle w:val="PL"/>
      </w:pPr>
      <w:r>
        <w:t xml:space="preserve">        coverageStatus:</w:t>
      </w:r>
    </w:p>
    <w:p w14:paraId="6EA0F671" w14:textId="77777777" w:rsidR="00A23979" w:rsidRDefault="00A23979" w:rsidP="00A23979">
      <w:pPr>
        <w:pStyle w:val="PL"/>
      </w:pPr>
      <w:r>
        <w:t xml:space="preserve">          type: boolean</w:t>
      </w:r>
    </w:p>
    <w:p w14:paraId="301B41F1" w14:textId="77777777" w:rsidR="00A23979" w:rsidRDefault="00A23979" w:rsidP="00A23979">
      <w:pPr>
        <w:pStyle w:val="PL"/>
      </w:pPr>
      <w:r>
        <w:t xml:space="preserve">        changeTime:  </w:t>
      </w:r>
    </w:p>
    <w:p w14:paraId="20BD7BD1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2043BC6C" w14:textId="77777777" w:rsidR="00A23979" w:rsidRDefault="00A23979" w:rsidP="00A23979">
      <w:pPr>
        <w:pStyle w:val="PL"/>
      </w:pPr>
      <w:r>
        <w:t xml:space="preserve">        locationInfo:</w:t>
      </w:r>
    </w:p>
    <w:p w14:paraId="61A03740" w14:textId="77777777" w:rsidR="00A23979" w:rsidRDefault="00A23979" w:rsidP="00A23979">
      <w:pPr>
        <w:pStyle w:val="PL"/>
      </w:pPr>
      <w:r>
        <w:t xml:space="preserve">          type: array</w:t>
      </w:r>
    </w:p>
    <w:p w14:paraId="5A747F0B" w14:textId="77777777" w:rsidR="00A23979" w:rsidRDefault="00A23979" w:rsidP="00A23979">
      <w:pPr>
        <w:pStyle w:val="PL"/>
      </w:pPr>
      <w:r>
        <w:t xml:space="preserve">          items:</w:t>
      </w:r>
    </w:p>
    <w:p w14:paraId="423ABF4F" w14:textId="77777777" w:rsidR="00A23979" w:rsidRDefault="00A23979" w:rsidP="00A23979">
      <w:pPr>
        <w:pStyle w:val="PL"/>
      </w:pPr>
      <w:r>
        <w:t xml:space="preserve">            $ref: 'TS29571_CommonData.yaml#/components/schemas/UserLocation'</w:t>
      </w:r>
    </w:p>
    <w:p w14:paraId="62CA0C45" w14:textId="77777777" w:rsidR="00A23979" w:rsidRDefault="00A23979" w:rsidP="00A23979">
      <w:pPr>
        <w:pStyle w:val="PL"/>
      </w:pPr>
      <w:r>
        <w:t xml:space="preserve">          minItems: 0</w:t>
      </w:r>
    </w:p>
    <w:p w14:paraId="7C459359" w14:textId="77777777" w:rsidR="00A23979" w:rsidRDefault="00A23979" w:rsidP="00A23979">
      <w:pPr>
        <w:pStyle w:val="PL"/>
      </w:pPr>
      <w:r>
        <w:t xml:space="preserve">          </w:t>
      </w:r>
    </w:p>
    <w:p w14:paraId="1432A6D6" w14:textId="77777777" w:rsidR="00A23979" w:rsidRDefault="00A23979" w:rsidP="00A23979">
      <w:pPr>
        <w:pStyle w:val="PL"/>
      </w:pPr>
      <w:r>
        <w:t xml:space="preserve">    RadioParameterSetInfo:</w:t>
      </w:r>
    </w:p>
    <w:p w14:paraId="763709A0" w14:textId="77777777" w:rsidR="00A23979" w:rsidRDefault="00A23979" w:rsidP="00A23979">
      <w:pPr>
        <w:pStyle w:val="PL"/>
      </w:pPr>
      <w:r>
        <w:t xml:space="preserve">      type: object</w:t>
      </w:r>
    </w:p>
    <w:p w14:paraId="38792D92" w14:textId="77777777" w:rsidR="00A23979" w:rsidRDefault="00A23979" w:rsidP="00A23979">
      <w:pPr>
        <w:pStyle w:val="PL"/>
      </w:pPr>
      <w:r>
        <w:t xml:space="preserve">      properties:</w:t>
      </w:r>
    </w:p>
    <w:p w14:paraId="1BD609FD" w14:textId="77777777" w:rsidR="00A23979" w:rsidRDefault="00A23979" w:rsidP="00A23979">
      <w:pPr>
        <w:pStyle w:val="PL"/>
      </w:pPr>
      <w:r>
        <w:t xml:space="preserve">        radioParameterSetValues:</w:t>
      </w:r>
    </w:p>
    <w:p w14:paraId="7D4A017A" w14:textId="77777777" w:rsidR="00A23979" w:rsidRDefault="00A23979" w:rsidP="00A23979">
      <w:pPr>
        <w:pStyle w:val="PL"/>
      </w:pPr>
      <w:r>
        <w:t xml:space="preserve">          type: array</w:t>
      </w:r>
    </w:p>
    <w:p w14:paraId="1B27ABF8" w14:textId="77777777" w:rsidR="00A23979" w:rsidRDefault="00A23979" w:rsidP="00A23979">
      <w:pPr>
        <w:pStyle w:val="PL"/>
      </w:pPr>
      <w:r>
        <w:t xml:space="preserve">          items:</w:t>
      </w:r>
    </w:p>
    <w:p w14:paraId="5BFD0C4E" w14:textId="77777777" w:rsidR="00A23979" w:rsidRDefault="00A23979" w:rsidP="00A23979">
      <w:pPr>
        <w:pStyle w:val="PL"/>
      </w:pPr>
      <w:r>
        <w:t xml:space="preserve">            $ref: '#/components/schemas/OctetString'</w:t>
      </w:r>
    </w:p>
    <w:p w14:paraId="15CDE38E" w14:textId="77777777" w:rsidR="00A23979" w:rsidRDefault="00A23979" w:rsidP="00A23979">
      <w:pPr>
        <w:pStyle w:val="PL"/>
      </w:pPr>
      <w:r>
        <w:t xml:space="preserve">          minItems: 0</w:t>
      </w:r>
    </w:p>
    <w:p w14:paraId="169F828C" w14:textId="77777777" w:rsidR="00A23979" w:rsidRDefault="00A23979" w:rsidP="00A23979">
      <w:pPr>
        <w:pStyle w:val="PL"/>
      </w:pPr>
      <w:r>
        <w:t xml:space="preserve">        changeTimestamp:</w:t>
      </w:r>
    </w:p>
    <w:p w14:paraId="00600509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EADEB61" w14:textId="77777777" w:rsidR="00A23979" w:rsidRDefault="00A23979" w:rsidP="00A23979">
      <w:pPr>
        <w:pStyle w:val="PL"/>
      </w:pPr>
      <w:r>
        <w:t xml:space="preserve">    TransmitterInfo:</w:t>
      </w:r>
    </w:p>
    <w:p w14:paraId="712BE285" w14:textId="77777777" w:rsidR="00A23979" w:rsidRDefault="00A23979" w:rsidP="00A23979">
      <w:pPr>
        <w:pStyle w:val="PL"/>
      </w:pPr>
      <w:r>
        <w:t xml:space="preserve">      type: object</w:t>
      </w:r>
    </w:p>
    <w:p w14:paraId="3B9E0154" w14:textId="77777777" w:rsidR="00A23979" w:rsidRDefault="00A23979" w:rsidP="00A23979">
      <w:pPr>
        <w:pStyle w:val="PL"/>
      </w:pPr>
      <w:r>
        <w:t xml:space="preserve">      properties:</w:t>
      </w:r>
    </w:p>
    <w:p w14:paraId="37A5B47B" w14:textId="77777777" w:rsidR="00A23979" w:rsidRDefault="00A23979" w:rsidP="00A23979">
      <w:pPr>
        <w:pStyle w:val="PL"/>
      </w:pPr>
      <w:r>
        <w:t xml:space="preserve">        proseSourceIPAddress:</w:t>
      </w:r>
    </w:p>
    <w:p w14:paraId="6B0998AA" w14:textId="77777777" w:rsidR="00A23979" w:rsidRDefault="00A23979" w:rsidP="00A23979">
      <w:pPr>
        <w:pStyle w:val="PL"/>
      </w:pPr>
      <w:r>
        <w:t xml:space="preserve">          $ref: 'TS29571_CommonData.yaml#/components/schemas/IpAddr'</w:t>
      </w:r>
    </w:p>
    <w:p w14:paraId="6A32A49F" w14:textId="77777777" w:rsidR="00A23979" w:rsidRDefault="00A23979" w:rsidP="00A23979">
      <w:pPr>
        <w:pStyle w:val="PL"/>
      </w:pPr>
      <w:r>
        <w:t xml:space="preserve">        proseSourceL2Id:</w:t>
      </w:r>
    </w:p>
    <w:p w14:paraId="33E25323" w14:textId="77777777" w:rsidR="00A23979" w:rsidRDefault="00A23979" w:rsidP="00A23979">
      <w:pPr>
        <w:pStyle w:val="PL"/>
      </w:pPr>
      <w:r>
        <w:t xml:space="preserve">          type: string</w:t>
      </w:r>
    </w:p>
    <w:p w14:paraId="0C9C245C" w14:textId="77777777" w:rsidR="00A23979" w:rsidRDefault="00A23979" w:rsidP="00A23979">
      <w:pPr>
        <w:pStyle w:val="PL"/>
      </w:pPr>
      <w:r>
        <w:t xml:space="preserve">    ProseChargingInformation:</w:t>
      </w:r>
    </w:p>
    <w:p w14:paraId="5D2B8B34" w14:textId="77777777" w:rsidR="00A23979" w:rsidRDefault="00A23979" w:rsidP="00A23979">
      <w:pPr>
        <w:pStyle w:val="PL"/>
      </w:pPr>
      <w:r>
        <w:t xml:space="preserve">      type: object</w:t>
      </w:r>
    </w:p>
    <w:p w14:paraId="6A88230E" w14:textId="77777777" w:rsidR="00A23979" w:rsidRDefault="00A23979" w:rsidP="00A23979">
      <w:pPr>
        <w:pStyle w:val="PL"/>
      </w:pPr>
      <w:r>
        <w:t xml:space="preserve">      properties:</w:t>
      </w:r>
    </w:p>
    <w:p w14:paraId="03B5AFC6" w14:textId="77777777" w:rsidR="00A23979" w:rsidRDefault="00A23979" w:rsidP="00A23979">
      <w:pPr>
        <w:pStyle w:val="PL"/>
      </w:pPr>
      <w:r>
        <w:t xml:space="preserve">        announcingPlmnID:</w:t>
      </w:r>
    </w:p>
    <w:p w14:paraId="6C24F0AE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6032346D" w14:textId="77777777" w:rsidR="00A23979" w:rsidRDefault="00A23979" w:rsidP="00A23979">
      <w:pPr>
        <w:pStyle w:val="PL"/>
      </w:pPr>
      <w:r>
        <w:t xml:space="preserve">        announcingUeHplmnIdentifier:</w:t>
      </w:r>
    </w:p>
    <w:p w14:paraId="01122520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3026E2D7" w14:textId="77777777" w:rsidR="00A23979" w:rsidRDefault="00A23979" w:rsidP="00A23979">
      <w:pPr>
        <w:pStyle w:val="PL"/>
      </w:pPr>
      <w:r>
        <w:lastRenderedPageBreak/>
        <w:t xml:space="preserve">        announcingUeVplmnIdentifier:</w:t>
      </w:r>
    </w:p>
    <w:p w14:paraId="5ED91E02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4A611824" w14:textId="77777777" w:rsidR="00A23979" w:rsidRDefault="00A23979" w:rsidP="00A23979">
      <w:pPr>
        <w:pStyle w:val="PL"/>
      </w:pPr>
      <w:r>
        <w:t xml:space="preserve">        monitoringUeHplmnIdentifier:</w:t>
      </w:r>
    </w:p>
    <w:p w14:paraId="09E80455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24FAEFE5" w14:textId="77777777" w:rsidR="00A23979" w:rsidRDefault="00A23979" w:rsidP="00A23979">
      <w:pPr>
        <w:pStyle w:val="PL"/>
      </w:pPr>
      <w:r>
        <w:t xml:space="preserve">        monitoringUeVplmnIdentifier:</w:t>
      </w:r>
    </w:p>
    <w:p w14:paraId="49D1F4D0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16A9BA7D" w14:textId="77777777" w:rsidR="00A23979" w:rsidRDefault="00A23979" w:rsidP="00A23979">
      <w:pPr>
        <w:pStyle w:val="PL"/>
      </w:pPr>
      <w:r>
        <w:t xml:space="preserve">        discovererUeHplmnIdentifier:</w:t>
      </w:r>
    </w:p>
    <w:p w14:paraId="0864089B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00AAE8D2" w14:textId="77777777" w:rsidR="00A23979" w:rsidRDefault="00A23979" w:rsidP="00A23979">
      <w:pPr>
        <w:pStyle w:val="PL"/>
      </w:pPr>
      <w:r>
        <w:t xml:space="preserve">        discovererUeVplmnIdentifier:</w:t>
      </w:r>
    </w:p>
    <w:p w14:paraId="37B270D8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539FDCEB" w14:textId="77777777" w:rsidR="00A23979" w:rsidRDefault="00A23979" w:rsidP="00A23979">
      <w:pPr>
        <w:pStyle w:val="PL"/>
      </w:pPr>
      <w:r>
        <w:t xml:space="preserve">        discovereeUeHplmnIdentifier:</w:t>
      </w:r>
    </w:p>
    <w:p w14:paraId="36EB0F7E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72BE32BB" w14:textId="77777777" w:rsidR="00A23979" w:rsidRDefault="00A23979" w:rsidP="00A23979">
      <w:pPr>
        <w:pStyle w:val="PL"/>
      </w:pPr>
      <w:r>
        <w:t xml:space="preserve">        discovereeUeVplmnIdentifier:</w:t>
      </w:r>
    </w:p>
    <w:p w14:paraId="05AD2799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5ED4CF34" w14:textId="77777777" w:rsidR="00A23979" w:rsidRDefault="00A23979" w:rsidP="00A23979">
      <w:pPr>
        <w:pStyle w:val="PL"/>
      </w:pPr>
      <w:r>
        <w:t xml:space="preserve">        monitoredPlmnIdentifier:</w:t>
      </w:r>
    </w:p>
    <w:p w14:paraId="251DE7B1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074E3710" w14:textId="77777777" w:rsidR="00A23979" w:rsidRDefault="00A23979" w:rsidP="00A23979">
      <w:pPr>
        <w:pStyle w:val="PL"/>
      </w:pPr>
      <w:r>
        <w:t xml:space="preserve">        proseApplicationID:</w:t>
      </w:r>
    </w:p>
    <w:p w14:paraId="5EA31868" w14:textId="77777777" w:rsidR="00A23979" w:rsidRDefault="00A23979" w:rsidP="00A23979">
      <w:pPr>
        <w:pStyle w:val="PL"/>
      </w:pPr>
      <w:r>
        <w:t xml:space="preserve">          type: string</w:t>
      </w:r>
    </w:p>
    <w:p w14:paraId="31EC4571" w14:textId="77777777" w:rsidR="00A23979" w:rsidRDefault="00A23979" w:rsidP="00A23979">
      <w:pPr>
        <w:pStyle w:val="PL"/>
      </w:pPr>
      <w:r>
        <w:t xml:space="preserve">        ApplicationId:</w:t>
      </w:r>
    </w:p>
    <w:p w14:paraId="5030DCF6" w14:textId="77777777" w:rsidR="00A23979" w:rsidRDefault="00A23979" w:rsidP="00A23979">
      <w:pPr>
        <w:pStyle w:val="PL"/>
      </w:pPr>
      <w:r>
        <w:t xml:space="preserve">          type: string</w:t>
      </w:r>
    </w:p>
    <w:p w14:paraId="7D99AC32" w14:textId="77777777" w:rsidR="00A23979" w:rsidRDefault="00A23979" w:rsidP="00A23979">
      <w:pPr>
        <w:pStyle w:val="PL"/>
      </w:pPr>
      <w:r>
        <w:t xml:space="preserve">        applicationSpecificDataList:</w:t>
      </w:r>
    </w:p>
    <w:p w14:paraId="0B6FEA69" w14:textId="77777777" w:rsidR="00A23979" w:rsidRDefault="00A23979" w:rsidP="00A23979">
      <w:pPr>
        <w:pStyle w:val="PL"/>
      </w:pPr>
      <w:r>
        <w:t xml:space="preserve">          type: array</w:t>
      </w:r>
    </w:p>
    <w:p w14:paraId="5F807584" w14:textId="77777777" w:rsidR="00A23979" w:rsidRDefault="00A23979" w:rsidP="00A23979">
      <w:pPr>
        <w:pStyle w:val="PL"/>
      </w:pPr>
      <w:r>
        <w:t xml:space="preserve">          items:</w:t>
      </w:r>
    </w:p>
    <w:p w14:paraId="5E292BB5" w14:textId="77777777" w:rsidR="00A23979" w:rsidRDefault="00A23979" w:rsidP="00A23979">
      <w:pPr>
        <w:pStyle w:val="PL"/>
      </w:pPr>
      <w:r>
        <w:t xml:space="preserve">            type: string</w:t>
      </w:r>
    </w:p>
    <w:p w14:paraId="6C7EA807" w14:textId="77777777" w:rsidR="00A23979" w:rsidRDefault="00A23979" w:rsidP="00A23979">
      <w:pPr>
        <w:pStyle w:val="PL"/>
      </w:pPr>
      <w:r>
        <w:t xml:space="preserve">          minItems: 0</w:t>
      </w:r>
    </w:p>
    <w:p w14:paraId="5200F640" w14:textId="77777777" w:rsidR="00A23979" w:rsidRDefault="00A23979" w:rsidP="00A23979">
      <w:pPr>
        <w:pStyle w:val="PL"/>
      </w:pPr>
      <w:r>
        <w:t xml:space="preserve">        proseFunctionality:</w:t>
      </w:r>
    </w:p>
    <w:p w14:paraId="09F3C9B3" w14:textId="77777777" w:rsidR="00A23979" w:rsidRDefault="00A23979" w:rsidP="00A23979">
      <w:pPr>
        <w:pStyle w:val="PL"/>
      </w:pPr>
      <w:r>
        <w:t xml:space="preserve">          $ref: '#/components/schemas/ProseFunctionality'</w:t>
      </w:r>
    </w:p>
    <w:p w14:paraId="688D8056" w14:textId="77777777" w:rsidR="00A23979" w:rsidRDefault="00A23979" w:rsidP="00A23979">
      <w:pPr>
        <w:pStyle w:val="PL"/>
      </w:pPr>
      <w:r>
        <w:t xml:space="preserve">        proseEventType:</w:t>
      </w:r>
    </w:p>
    <w:p w14:paraId="178158CF" w14:textId="77777777" w:rsidR="00A23979" w:rsidRDefault="00A23979" w:rsidP="00A23979">
      <w:pPr>
        <w:pStyle w:val="PL"/>
      </w:pPr>
      <w:r>
        <w:t xml:space="preserve">          $ref: '#/components/schemas/ProseEventType'</w:t>
      </w:r>
    </w:p>
    <w:p w14:paraId="5838B073" w14:textId="77777777" w:rsidR="00A23979" w:rsidRDefault="00A23979" w:rsidP="00A23979">
      <w:pPr>
        <w:pStyle w:val="PL"/>
      </w:pPr>
      <w:r>
        <w:t xml:space="preserve">        directDiscoveryModel:</w:t>
      </w:r>
    </w:p>
    <w:p w14:paraId="11D60EE9" w14:textId="77777777" w:rsidR="00A23979" w:rsidRDefault="00A23979" w:rsidP="00A23979">
      <w:pPr>
        <w:pStyle w:val="PL"/>
      </w:pPr>
      <w:r>
        <w:t xml:space="preserve">          $ref: '#/components/schemas/DirectDiscoveryModel'</w:t>
      </w:r>
    </w:p>
    <w:p w14:paraId="5C06C008" w14:textId="77777777" w:rsidR="00A23979" w:rsidRDefault="00A23979" w:rsidP="00A23979">
      <w:pPr>
        <w:pStyle w:val="PL"/>
      </w:pPr>
      <w:r>
        <w:t xml:space="preserve">        validityPeriod:</w:t>
      </w:r>
    </w:p>
    <w:p w14:paraId="0A01E660" w14:textId="77777777" w:rsidR="00A23979" w:rsidRDefault="00A23979" w:rsidP="00A23979">
      <w:pPr>
        <w:pStyle w:val="PL"/>
      </w:pPr>
      <w:r>
        <w:t xml:space="preserve">          type: integer</w:t>
      </w:r>
    </w:p>
    <w:p w14:paraId="05EFA0D5" w14:textId="77777777" w:rsidR="00A23979" w:rsidRDefault="00A23979" w:rsidP="00A23979">
      <w:pPr>
        <w:pStyle w:val="PL"/>
      </w:pPr>
      <w:r>
        <w:t xml:space="preserve">        roleOfUE:</w:t>
      </w:r>
    </w:p>
    <w:p w14:paraId="54F9C872" w14:textId="77777777" w:rsidR="00A23979" w:rsidRDefault="00A23979" w:rsidP="00A23979">
      <w:pPr>
        <w:pStyle w:val="PL"/>
      </w:pPr>
      <w:r>
        <w:t xml:space="preserve">          $ref: '#/components/schemas/RoleOfUE'</w:t>
      </w:r>
    </w:p>
    <w:p w14:paraId="0D8B98AE" w14:textId="77777777" w:rsidR="00A23979" w:rsidRDefault="00A23979" w:rsidP="00A23979">
      <w:pPr>
        <w:pStyle w:val="PL"/>
      </w:pPr>
      <w:r>
        <w:t xml:space="preserve">        proseRequestTimestamp:</w:t>
      </w:r>
    </w:p>
    <w:p w14:paraId="3F6D07D4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4D227D5" w14:textId="77777777" w:rsidR="00A23979" w:rsidRDefault="00A23979" w:rsidP="00A23979">
      <w:pPr>
        <w:pStyle w:val="PL"/>
      </w:pPr>
      <w:r>
        <w:t xml:space="preserve">        pC3ProtocolCause:</w:t>
      </w:r>
    </w:p>
    <w:p w14:paraId="1D4EEBBA" w14:textId="77777777" w:rsidR="00A23979" w:rsidRDefault="00A23979" w:rsidP="00A23979">
      <w:pPr>
        <w:pStyle w:val="PL"/>
      </w:pPr>
      <w:r>
        <w:t xml:space="preserve">          type: integer</w:t>
      </w:r>
    </w:p>
    <w:p w14:paraId="77B5EDC6" w14:textId="77777777" w:rsidR="00A23979" w:rsidRDefault="00A23979" w:rsidP="00A23979">
      <w:pPr>
        <w:pStyle w:val="PL"/>
      </w:pPr>
      <w:r>
        <w:t xml:space="preserve">        monitoringUEIdentifier:</w:t>
      </w:r>
    </w:p>
    <w:p w14:paraId="196FAF68" w14:textId="77777777" w:rsidR="00A23979" w:rsidRDefault="00A23979" w:rsidP="00A23979">
      <w:pPr>
        <w:pStyle w:val="PL"/>
      </w:pPr>
      <w:r>
        <w:t xml:space="preserve">          $ref: 'TS29571_CommonData.yaml#/components/schemas/Supi'</w:t>
      </w:r>
    </w:p>
    <w:p w14:paraId="6CA8E09A" w14:textId="77777777" w:rsidR="00A23979" w:rsidRDefault="00A23979" w:rsidP="00A23979">
      <w:pPr>
        <w:pStyle w:val="PL"/>
      </w:pPr>
      <w:r>
        <w:t xml:space="preserve">        requestedPLMNIdentifier:</w:t>
      </w:r>
    </w:p>
    <w:p w14:paraId="25BD5A26" w14:textId="77777777" w:rsidR="00A23979" w:rsidRDefault="00A23979" w:rsidP="00A23979">
      <w:pPr>
        <w:pStyle w:val="PL"/>
      </w:pPr>
      <w:r>
        <w:t xml:space="preserve">          $ref: 'TS29571_CommonData.yaml#/components/schemas/PlmnId'</w:t>
      </w:r>
    </w:p>
    <w:p w14:paraId="6C38345A" w14:textId="77777777" w:rsidR="00A23979" w:rsidRDefault="00A23979" w:rsidP="00A23979">
      <w:pPr>
        <w:pStyle w:val="PL"/>
      </w:pPr>
      <w:r>
        <w:t xml:space="preserve">        timeWindow:</w:t>
      </w:r>
    </w:p>
    <w:p w14:paraId="433D44A6" w14:textId="77777777" w:rsidR="00A23979" w:rsidRDefault="00A23979" w:rsidP="00A23979">
      <w:pPr>
        <w:pStyle w:val="PL"/>
      </w:pPr>
      <w:r>
        <w:t xml:space="preserve">          type: integer</w:t>
      </w:r>
    </w:p>
    <w:p w14:paraId="207F7A22" w14:textId="77777777" w:rsidR="00A23979" w:rsidRDefault="00A23979" w:rsidP="00A23979">
      <w:pPr>
        <w:pStyle w:val="PL"/>
      </w:pPr>
      <w:r>
        <w:t xml:space="preserve">        rangeClass:</w:t>
      </w:r>
    </w:p>
    <w:p w14:paraId="557D3E6C" w14:textId="77777777" w:rsidR="00A23979" w:rsidRDefault="00A23979" w:rsidP="00A23979">
      <w:pPr>
        <w:pStyle w:val="PL"/>
      </w:pPr>
      <w:r>
        <w:t xml:space="preserve">          $ref: '#/components/schemas/RangeClass'</w:t>
      </w:r>
    </w:p>
    <w:p w14:paraId="40D0876E" w14:textId="77777777" w:rsidR="00A23979" w:rsidRDefault="00A23979" w:rsidP="00A23979">
      <w:pPr>
        <w:pStyle w:val="PL"/>
      </w:pPr>
      <w:r>
        <w:t xml:space="preserve">        proximityAlertIndication:</w:t>
      </w:r>
    </w:p>
    <w:p w14:paraId="1AE86AC5" w14:textId="77777777" w:rsidR="00A23979" w:rsidRDefault="00A23979" w:rsidP="00A23979">
      <w:pPr>
        <w:pStyle w:val="PL"/>
      </w:pPr>
      <w:r>
        <w:t xml:space="preserve">          type: boolean</w:t>
      </w:r>
    </w:p>
    <w:p w14:paraId="6154B8F1" w14:textId="77777777" w:rsidR="00A23979" w:rsidRDefault="00A23979" w:rsidP="00A23979">
      <w:pPr>
        <w:pStyle w:val="PL"/>
      </w:pPr>
      <w:r>
        <w:t xml:space="preserve">        proximityAlertTimestamp:</w:t>
      </w:r>
    </w:p>
    <w:p w14:paraId="0A47EA4B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03F3F293" w14:textId="77777777" w:rsidR="00A23979" w:rsidRDefault="00A23979" w:rsidP="00A23979">
      <w:pPr>
        <w:pStyle w:val="PL"/>
      </w:pPr>
      <w:r>
        <w:t xml:space="preserve">        proximityCancellationTimestamp:</w:t>
      </w:r>
    </w:p>
    <w:p w14:paraId="40ADB523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30AE158" w14:textId="77777777" w:rsidR="00A23979" w:rsidRDefault="00A23979" w:rsidP="00A23979">
      <w:pPr>
        <w:pStyle w:val="PL"/>
      </w:pPr>
      <w:r>
        <w:t xml:space="preserve">        relayIPAddress:</w:t>
      </w:r>
    </w:p>
    <w:p w14:paraId="3373E0CF" w14:textId="77777777" w:rsidR="00A23979" w:rsidRDefault="00A23979" w:rsidP="00A23979">
      <w:pPr>
        <w:pStyle w:val="PL"/>
      </w:pPr>
      <w:r>
        <w:t xml:space="preserve">          $ref: 'TS29571_CommonData.yaml#/components/schemas/IpAddr'</w:t>
      </w:r>
    </w:p>
    <w:p w14:paraId="7F8437FE" w14:textId="77777777" w:rsidR="00A23979" w:rsidRDefault="00A23979" w:rsidP="00A23979">
      <w:pPr>
        <w:pStyle w:val="PL"/>
      </w:pPr>
      <w:r>
        <w:t xml:space="preserve">        proseUEToNetworkRelayUEID :</w:t>
      </w:r>
    </w:p>
    <w:p w14:paraId="0E650077" w14:textId="77777777" w:rsidR="00A23979" w:rsidRDefault="00A23979" w:rsidP="00A23979">
      <w:pPr>
        <w:pStyle w:val="PL"/>
      </w:pPr>
      <w:r>
        <w:t xml:space="preserve">          type: string</w:t>
      </w:r>
    </w:p>
    <w:p w14:paraId="53CF8C01" w14:textId="77777777" w:rsidR="00A23979" w:rsidRDefault="00A23979" w:rsidP="00A23979">
      <w:pPr>
        <w:pStyle w:val="PL"/>
      </w:pPr>
      <w:r>
        <w:t xml:space="preserve">        proseDestinationLayer2ID:</w:t>
      </w:r>
    </w:p>
    <w:p w14:paraId="5C3AD3BC" w14:textId="77777777" w:rsidR="00A23979" w:rsidRDefault="00A23979" w:rsidP="00A23979">
      <w:pPr>
        <w:pStyle w:val="PL"/>
      </w:pPr>
      <w:r>
        <w:t xml:space="preserve">          type: string</w:t>
      </w:r>
    </w:p>
    <w:p w14:paraId="57D9B72D" w14:textId="77777777" w:rsidR="00A23979" w:rsidRDefault="00A23979" w:rsidP="00A23979">
      <w:pPr>
        <w:pStyle w:val="PL"/>
      </w:pPr>
      <w:r>
        <w:t xml:space="preserve">        pFIContainerInformation:</w:t>
      </w:r>
    </w:p>
    <w:p w14:paraId="5655180E" w14:textId="77777777" w:rsidR="00A23979" w:rsidRDefault="00A23979" w:rsidP="00A23979">
      <w:pPr>
        <w:pStyle w:val="PL"/>
      </w:pPr>
      <w:r>
        <w:t xml:space="preserve">          type: array</w:t>
      </w:r>
    </w:p>
    <w:p w14:paraId="1988C1B5" w14:textId="77777777" w:rsidR="00A23979" w:rsidRDefault="00A23979" w:rsidP="00A23979">
      <w:pPr>
        <w:pStyle w:val="PL"/>
      </w:pPr>
      <w:r>
        <w:t xml:space="preserve">          items:</w:t>
      </w:r>
    </w:p>
    <w:p w14:paraId="2E7BF075" w14:textId="77777777" w:rsidR="00A23979" w:rsidRDefault="00A23979" w:rsidP="00A23979">
      <w:pPr>
        <w:pStyle w:val="PL"/>
      </w:pPr>
      <w:r>
        <w:t xml:space="preserve">            $ref: '#/components/schemas/PFIContainerInformation'</w:t>
      </w:r>
    </w:p>
    <w:p w14:paraId="63C478B7" w14:textId="77777777" w:rsidR="00A23979" w:rsidRDefault="00A23979" w:rsidP="00A23979">
      <w:pPr>
        <w:pStyle w:val="PL"/>
      </w:pPr>
      <w:r>
        <w:t xml:space="preserve">          minItems: 0</w:t>
      </w:r>
    </w:p>
    <w:p w14:paraId="0357F7E0" w14:textId="77777777" w:rsidR="00A23979" w:rsidRDefault="00A23979" w:rsidP="00A23979">
      <w:pPr>
        <w:pStyle w:val="PL"/>
      </w:pPr>
      <w:r>
        <w:t xml:space="preserve">        transmissionDataContainer:</w:t>
      </w:r>
    </w:p>
    <w:p w14:paraId="60CCF55C" w14:textId="77777777" w:rsidR="00A23979" w:rsidRDefault="00A23979" w:rsidP="00A23979">
      <w:pPr>
        <w:pStyle w:val="PL"/>
      </w:pPr>
      <w:r>
        <w:t xml:space="preserve">          type: array</w:t>
      </w:r>
    </w:p>
    <w:p w14:paraId="31EDB1F9" w14:textId="77777777" w:rsidR="00A23979" w:rsidRDefault="00A23979" w:rsidP="00A23979">
      <w:pPr>
        <w:pStyle w:val="PL"/>
      </w:pPr>
      <w:r>
        <w:t xml:space="preserve">          items:</w:t>
      </w:r>
    </w:p>
    <w:p w14:paraId="06D17859" w14:textId="77777777" w:rsidR="00A23979" w:rsidRDefault="00A23979" w:rsidP="00A23979">
      <w:pPr>
        <w:pStyle w:val="PL"/>
      </w:pPr>
      <w:r>
        <w:t xml:space="preserve">            $ref: '#/components/schemas/PC5DataContainer'</w:t>
      </w:r>
    </w:p>
    <w:p w14:paraId="2D02AE79" w14:textId="77777777" w:rsidR="00A23979" w:rsidRDefault="00A23979" w:rsidP="00A23979">
      <w:pPr>
        <w:pStyle w:val="PL"/>
      </w:pPr>
      <w:r>
        <w:t xml:space="preserve">          minItems: 0</w:t>
      </w:r>
    </w:p>
    <w:p w14:paraId="5AEC1E03" w14:textId="77777777" w:rsidR="00A23979" w:rsidRDefault="00A23979" w:rsidP="00A23979">
      <w:pPr>
        <w:pStyle w:val="PL"/>
      </w:pPr>
      <w:r>
        <w:t xml:space="preserve">        receptionDataContainer:</w:t>
      </w:r>
    </w:p>
    <w:p w14:paraId="2F4852ED" w14:textId="77777777" w:rsidR="00A23979" w:rsidRDefault="00A23979" w:rsidP="00A23979">
      <w:pPr>
        <w:pStyle w:val="PL"/>
      </w:pPr>
      <w:r>
        <w:t xml:space="preserve">          type: array</w:t>
      </w:r>
    </w:p>
    <w:p w14:paraId="04A20EEA" w14:textId="77777777" w:rsidR="00A23979" w:rsidRDefault="00A23979" w:rsidP="00A23979">
      <w:pPr>
        <w:pStyle w:val="PL"/>
      </w:pPr>
      <w:r>
        <w:t xml:space="preserve">          items:</w:t>
      </w:r>
    </w:p>
    <w:p w14:paraId="5822DF0E" w14:textId="77777777" w:rsidR="00A23979" w:rsidRDefault="00A23979" w:rsidP="00A23979">
      <w:pPr>
        <w:pStyle w:val="PL"/>
      </w:pPr>
      <w:r>
        <w:t xml:space="preserve">            $ref: '#/components/schemas/PC5DataContainer'</w:t>
      </w:r>
    </w:p>
    <w:p w14:paraId="4CD3F0D4" w14:textId="77777777" w:rsidR="00A23979" w:rsidRDefault="00A23979" w:rsidP="00A23979">
      <w:pPr>
        <w:pStyle w:val="PL"/>
      </w:pPr>
      <w:r>
        <w:t xml:space="preserve">          minItems: 0</w:t>
      </w:r>
    </w:p>
    <w:p w14:paraId="79CADF8F" w14:textId="77777777" w:rsidR="00A23979" w:rsidRDefault="00A23979" w:rsidP="00A23979">
      <w:pPr>
        <w:pStyle w:val="PL"/>
      </w:pPr>
      <w:r>
        <w:t xml:space="preserve">      required:</w:t>
      </w:r>
    </w:p>
    <w:p w14:paraId="76EF7C63" w14:textId="77777777" w:rsidR="00A23979" w:rsidRDefault="00A23979" w:rsidP="00A23979">
      <w:pPr>
        <w:pStyle w:val="PL"/>
      </w:pPr>
      <w:r>
        <w:t xml:space="preserve">        - aPIName</w:t>
      </w:r>
    </w:p>
    <w:p w14:paraId="5C83E384" w14:textId="77777777" w:rsidR="00A23979" w:rsidRDefault="00A23979" w:rsidP="00A23979">
      <w:pPr>
        <w:pStyle w:val="PL"/>
      </w:pPr>
      <w:r>
        <w:t xml:space="preserve">    InterCHFInformation:</w:t>
      </w:r>
    </w:p>
    <w:p w14:paraId="4ABC1B0A" w14:textId="77777777" w:rsidR="00A23979" w:rsidRDefault="00A23979" w:rsidP="00A23979">
      <w:pPr>
        <w:pStyle w:val="PL"/>
      </w:pPr>
      <w:r>
        <w:t xml:space="preserve">      type: object</w:t>
      </w:r>
    </w:p>
    <w:p w14:paraId="2D66318A" w14:textId="77777777" w:rsidR="00A23979" w:rsidRDefault="00A23979" w:rsidP="00A23979">
      <w:pPr>
        <w:pStyle w:val="PL"/>
      </w:pPr>
      <w:r>
        <w:lastRenderedPageBreak/>
        <w:t xml:space="preserve">      properties:</w:t>
      </w:r>
    </w:p>
    <w:p w14:paraId="44874BFB" w14:textId="77777777" w:rsidR="00A23979" w:rsidRDefault="00A23979" w:rsidP="00A23979">
      <w:pPr>
        <w:pStyle w:val="PL"/>
      </w:pPr>
      <w:r>
        <w:t xml:space="preserve">        remoteCHFResource:</w:t>
      </w:r>
    </w:p>
    <w:p w14:paraId="157AB5A7" w14:textId="77777777" w:rsidR="00A23979" w:rsidRDefault="00A23979" w:rsidP="00A23979">
      <w:pPr>
        <w:pStyle w:val="PL"/>
      </w:pPr>
      <w:r>
        <w:t xml:space="preserve">          $ref: 'TS29571_CommonData.yaml#/components/schemas/Uri'</w:t>
      </w:r>
    </w:p>
    <w:p w14:paraId="1F977680" w14:textId="77777777" w:rsidR="00A23979" w:rsidRDefault="00A23979" w:rsidP="00A23979">
      <w:pPr>
        <w:pStyle w:val="PL"/>
      </w:pPr>
      <w:r>
        <w:t xml:space="preserve">        originalNFConsumerId:</w:t>
      </w:r>
    </w:p>
    <w:p w14:paraId="10A9D422" w14:textId="77777777" w:rsidR="00A23979" w:rsidRDefault="00A23979" w:rsidP="00A23979">
      <w:pPr>
        <w:pStyle w:val="PL"/>
      </w:pPr>
      <w:r>
        <w:t xml:space="preserve">          $ref: '#/components/schemas/NFIdentification'</w:t>
      </w:r>
    </w:p>
    <w:p w14:paraId="5E3BE8B4" w14:textId="77777777" w:rsidR="00A23979" w:rsidRDefault="00A23979" w:rsidP="00A23979">
      <w:pPr>
        <w:pStyle w:val="PL"/>
      </w:pPr>
      <w:r>
        <w:t xml:space="preserve">    NSACFChargingInformation:</w:t>
      </w:r>
    </w:p>
    <w:p w14:paraId="3B5B1EC0" w14:textId="77777777" w:rsidR="00A23979" w:rsidRDefault="00A23979" w:rsidP="00A23979">
      <w:pPr>
        <w:pStyle w:val="PL"/>
      </w:pPr>
      <w:r>
        <w:t xml:space="preserve">      type: object</w:t>
      </w:r>
    </w:p>
    <w:p w14:paraId="31B79207" w14:textId="77777777" w:rsidR="00A23979" w:rsidRDefault="00A23979" w:rsidP="00A23979">
      <w:pPr>
        <w:pStyle w:val="PL"/>
      </w:pPr>
      <w:r>
        <w:t xml:space="preserve">      properties:</w:t>
      </w:r>
    </w:p>
    <w:p w14:paraId="6A69EE0F" w14:textId="77777777" w:rsidR="00A23979" w:rsidRDefault="00A23979" w:rsidP="00A23979">
      <w:pPr>
        <w:pStyle w:val="PL"/>
      </w:pPr>
      <w:r>
        <w:t xml:space="preserve">        nSACChargingIndicator:</w:t>
      </w:r>
    </w:p>
    <w:p w14:paraId="7CDE9547" w14:textId="77777777" w:rsidR="00A23979" w:rsidRDefault="00A23979" w:rsidP="00A23979">
      <w:pPr>
        <w:pStyle w:val="PL"/>
      </w:pPr>
      <w:r>
        <w:t xml:space="preserve">          type: boolean</w:t>
      </w:r>
    </w:p>
    <w:p w14:paraId="0211D136" w14:textId="77777777" w:rsidR="00A23979" w:rsidRDefault="00A23979" w:rsidP="00A23979">
      <w:pPr>
        <w:pStyle w:val="PL"/>
      </w:pPr>
      <w:r>
        <w:t xml:space="preserve">    NSACContainerInformation:</w:t>
      </w:r>
    </w:p>
    <w:p w14:paraId="0093C762" w14:textId="77777777" w:rsidR="00A23979" w:rsidRDefault="00A23979" w:rsidP="00A23979">
      <w:pPr>
        <w:pStyle w:val="PL"/>
      </w:pPr>
      <w:r>
        <w:t xml:space="preserve">      type: object</w:t>
      </w:r>
    </w:p>
    <w:p w14:paraId="4054A803" w14:textId="77777777" w:rsidR="00A23979" w:rsidRDefault="00A23979" w:rsidP="00A23979">
      <w:pPr>
        <w:pStyle w:val="PL"/>
      </w:pPr>
      <w:r>
        <w:t xml:space="preserve">      properties:</w:t>
      </w:r>
    </w:p>
    <w:p w14:paraId="0ABE486A" w14:textId="77777777" w:rsidR="00A23979" w:rsidRDefault="00A23979" w:rsidP="00A23979">
      <w:pPr>
        <w:pStyle w:val="PL"/>
      </w:pPr>
      <w:r>
        <w:t xml:space="preserve">        numberOfUEs:</w:t>
      </w:r>
    </w:p>
    <w:p w14:paraId="40ECBC43" w14:textId="77777777" w:rsidR="00A23979" w:rsidRDefault="00A23979" w:rsidP="00A23979">
      <w:pPr>
        <w:pStyle w:val="PL"/>
      </w:pPr>
      <w:r>
        <w:t xml:space="preserve">          type: integer</w:t>
      </w:r>
    </w:p>
    <w:p w14:paraId="54FF2131" w14:textId="77777777" w:rsidR="00A23979" w:rsidRDefault="00A23979" w:rsidP="00A23979">
      <w:pPr>
        <w:pStyle w:val="PL"/>
      </w:pPr>
      <w:r>
        <w:t xml:space="preserve">        numberOfPDUs:</w:t>
      </w:r>
    </w:p>
    <w:p w14:paraId="5AA9403F" w14:textId="77777777" w:rsidR="00A23979" w:rsidRDefault="00A23979" w:rsidP="00A23979">
      <w:pPr>
        <w:pStyle w:val="PL"/>
      </w:pPr>
      <w:r>
        <w:t xml:space="preserve">          type: integer</w:t>
      </w:r>
    </w:p>
    <w:p w14:paraId="2A129CDC" w14:textId="77777777" w:rsidR="00A23979" w:rsidRDefault="00A23979" w:rsidP="00A23979">
      <w:pPr>
        <w:pStyle w:val="PL"/>
      </w:pPr>
      <w:r>
        <w:t xml:space="preserve">    NSSAAChargingInformation:</w:t>
      </w:r>
    </w:p>
    <w:p w14:paraId="271873F2" w14:textId="77777777" w:rsidR="00A23979" w:rsidRDefault="00A23979" w:rsidP="00A23979">
      <w:pPr>
        <w:pStyle w:val="PL"/>
      </w:pPr>
      <w:r>
        <w:t xml:space="preserve">      type: object</w:t>
      </w:r>
    </w:p>
    <w:p w14:paraId="7024E473" w14:textId="77777777" w:rsidR="00A23979" w:rsidRDefault="00A23979" w:rsidP="00A23979">
      <w:pPr>
        <w:pStyle w:val="PL"/>
      </w:pPr>
      <w:r>
        <w:t xml:space="preserve">      properties:</w:t>
      </w:r>
    </w:p>
    <w:p w14:paraId="525D124D" w14:textId="77777777" w:rsidR="00A23979" w:rsidRDefault="00A23979" w:rsidP="00A23979">
      <w:pPr>
        <w:pStyle w:val="PL"/>
      </w:pPr>
      <w:r>
        <w:t xml:space="preserve">        nSSAAMessageType:</w:t>
      </w:r>
    </w:p>
    <w:p w14:paraId="5793FDFF" w14:textId="77777777" w:rsidR="00A23979" w:rsidRDefault="00A23979" w:rsidP="00A23979">
      <w:pPr>
        <w:pStyle w:val="PL"/>
      </w:pPr>
      <w:r>
        <w:t xml:space="preserve">          $ref: '#/components/schemas/NSSAAMessageType'</w:t>
      </w:r>
    </w:p>
    <w:p w14:paraId="6383FA4C" w14:textId="77777777" w:rsidR="00A23979" w:rsidRDefault="00A23979" w:rsidP="00A23979">
      <w:pPr>
        <w:pStyle w:val="PL"/>
      </w:pPr>
      <w:r>
        <w:t xml:space="preserve">        userIdentification:</w:t>
      </w:r>
    </w:p>
    <w:p w14:paraId="59262D91" w14:textId="77777777" w:rsidR="00A23979" w:rsidRDefault="00A23979" w:rsidP="00A23979">
      <w:pPr>
        <w:pStyle w:val="PL"/>
      </w:pPr>
      <w:r>
        <w:t xml:space="preserve">          $ref: '#/components/schemas/UserInformation'</w:t>
      </w:r>
    </w:p>
    <w:p w14:paraId="28AF0C76" w14:textId="77777777" w:rsidR="00A23979" w:rsidRDefault="00A23979" w:rsidP="00A23979">
      <w:pPr>
        <w:pStyle w:val="PL"/>
      </w:pPr>
      <w:r>
        <w:t xml:space="preserve">        aAAPAddress:</w:t>
      </w:r>
    </w:p>
    <w:p w14:paraId="5E7DDD36" w14:textId="77777777" w:rsidR="00A23979" w:rsidRDefault="00A23979" w:rsidP="00A23979">
      <w:pPr>
        <w:pStyle w:val="PL"/>
      </w:pPr>
      <w:r>
        <w:t xml:space="preserve">          $ref: 'TS29571_CommonData.yaml#/components/schemas/ServerAddressingInfo'</w:t>
      </w:r>
    </w:p>
    <w:p w14:paraId="1D9C525C" w14:textId="77777777" w:rsidR="00A23979" w:rsidRDefault="00A23979" w:rsidP="00A23979">
      <w:pPr>
        <w:pStyle w:val="PL"/>
      </w:pPr>
      <w:r>
        <w:t xml:space="preserve">        aAASAddress:</w:t>
      </w:r>
    </w:p>
    <w:p w14:paraId="111062ED" w14:textId="77777777" w:rsidR="00A23979" w:rsidRDefault="00A23979" w:rsidP="00A23979">
      <w:pPr>
        <w:pStyle w:val="PL"/>
      </w:pPr>
      <w:r>
        <w:t xml:space="preserve">          $ref: 'TS29571_CommonData.yaml#/components/schemas/ServerAddressingInfo'</w:t>
      </w:r>
    </w:p>
    <w:p w14:paraId="3CAFC6DC" w14:textId="77777777" w:rsidR="00A23979" w:rsidRDefault="00A23979" w:rsidP="00A23979">
      <w:pPr>
        <w:pStyle w:val="PL"/>
      </w:pPr>
      <w:r>
        <w:t xml:space="preserve">        eAPIDResponse:</w:t>
      </w:r>
    </w:p>
    <w:p w14:paraId="3E6CB891" w14:textId="77777777" w:rsidR="00A23979" w:rsidRDefault="00A23979" w:rsidP="00A23979">
      <w:pPr>
        <w:pStyle w:val="PL"/>
      </w:pPr>
      <w:r>
        <w:t xml:space="preserve">          type: string</w:t>
      </w:r>
    </w:p>
    <w:p w14:paraId="6BF179ED" w14:textId="77777777" w:rsidR="00A23979" w:rsidRDefault="00A23979" w:rsidP="00A23979">
      <w:pPr>
        <w:pStyle w:val="PL"/>
      </w:pPr>
      <w:r>
        <w:t xml:space="preserve">        eAPauthstatus:</w:t>
      </w:r>
    </w:p>
    <w:p w14:paraId="29DF5E7A" w14:textId="77777777" w:rsidR="00A23979" w:rsidRDefault="00A23979" w:rsidP="00A23979">
      <w:pPr>
        <w:pStyle w:val="PL"/>
      </w:pPr>
      <w:r>
        <w:t xml:space="preserve">          $ref: 'TS29571_CommonData.yaml#/components/schemas/AuthStatus'</w:t>
      </w:r>
    </w:p>
    <w:p w14:paraId="79383F04" w14:textId="77777777" w:rsidR="00A23979" w:rsidRDefault="00A23979" w:rsidP="00A23979">
      <w:pPr>
        <w:pStyle w:val="PL"/>
      </w:pPr>
      <w:r>
        <w:t xml:space="preserve">        aMFId:</w:t>
      </w:r>
    </w:p>
    <w:p w14:paraId="7DD66E57" w14:textId="77777777" w:rsidR="00A23979" w:rsidRDefault="00A23979" w:rsidP="00A23979">
      <w:pPr>
        <w:pStyle w:val="PL"/>
      </w:pPr>
      <w:r>
        <w:t xml:space="preserve">          $ref: 'TS29571_CommonData.yaml#/components/schemas/AmfId'</w:t>
      </w:r>
    </w:p>
    <w:p w14:paraId="26540368" w14:textId="77777777" w:rsidR="00A23979" w:rsidRDefault="00A23979" w:rsidP="00A23979">
      <w:pPr>
        <w:pStyle w:val="PL"/>
      </w:pPr>
      <w:r>
        <w:t xml:space="preserve">      required:</w:t>
      </w:r>
    </w:p>
    <w:p w14:paraId="001373BE" w14:textId="77777777" w:rsidR="00A23979" w:rsidRDefault="00A23979" w:rsidP="00A23979">
      <w:pPr>
        <w:pStyle w:val="PL"/>
      </w:pPr>
      <w:r>
        <w:t xml:space="preserve">        - nSSAAMessageType</w:t>
      </w:r>
    </w:p>
    <w:p w14:paraId="054BF407" w14:textId="77777777" w:rsidR="00A23979" w:rsidRDefault="00A23979" w:rsidP="00A23979">
      <w:pPr>
        <w:pStyle w:val="PL"/>
      </w:pPr>
      <w:r>
        <w:t xml:space="preserve">        - userIdentification</w:t>
      </w:r>
    </w:p>
    <w:p w14:paraId="4DDD6644" w14:textId="77777777" w:rsidR="00A23979" w:rsidRDefault="00A23979" w:rsidP="00A23979">
      <w:pPr>
        <w:pStyle w:val="PL"/>
      </w:pPr>
      <w:r>
        <w:t xml:space="preserve">    PFIContainerInformation:</w:t>
      </w:r>
    </w:p>
    <w:p w14:paraId="41A92F44" w14:textId="77777777" w:rsidR="00A23979" w:rsidRDefault="00A23979" w:rsidP="00A23979">
      <w:pPr>
        <w:pStyle w:val="PL"/>
      </w:pPr>
      <w:r>
        <w:t xml:space="preserve">      type: object</w:t>
      </w:r>
    </w:p>
    <w:p w14:paraId="12870EEF" w14:textId="77777777" w:rsidR="00A23979" w:rsidRDefault="00A23979" w:rsidP="00A23979">
      <w:pPr>
        <w:pStyle w:val="PL"/>
      </w:pPr>
      <w:r>
        <w:t xml:space="preserve">      properties:</w:t>
      </w:r>
    </w:p>
    <w:p w14:paraId="6254A862" w14:textId="77777777" w:rsidR="00A23979" w:rsidRDefault="00A23979" w:rsidP="00A23979">
      <w:pPr>
        <w:pStyle w:val="PL"/>
      </w:pPr>
      <w:r>
        <w:t xml:space="preserve">        pFI:</w:t>
      </w:r>
    </w:p>
    <w:p w14:paraId="64CCB554" w14:textId="77777777" w:rsidR="00A23979" w:rsidRDefault="00A23979" w:rsidP="00A23979">
      <w:pPr>
        <w:pStyle w:val="PL"/>
      </w:pPr>
      <w:r>
        <w:t xml:space="preserve">          type: string</w:t>
      </w:r>
    </w:p>
    <w:p w14:paraId="1C554FC7" w14:textId="77777777" w:rsidR="00A23979" w:rsidRDefault="00A23979" w:rsidP="00A23979">
      <w:pPr>
        <w:pStyle w:val="PL"/>
      </w:pPr>
      <w:r>
        <w:t xml:space="preserve">        reportTime:</w:t>
      </w:r>
    </w:p>
    <w:p w14:paraId="0FE24D3A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7B96BEE" w14:textId="77777777" w:rsidR="00A23979" w:rsidRDefault="00A23979" w:rsidP="00A23979">
      <w:pPr>
        <w:pStyle w:val="PL"/>
      </w:pPr>
      <w:r>
        <w:t xml:space="preserve">        timeofFirstUsage:</w:t>
      </w:r>
    </w:p>
    <w:p w14:paraId="1F6E7CB4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CB2C6F3" w14:textId="77777777" w:rsidR="00A23979" w:rsidRDefault="00A23979" w:rsidP="00A23979">
      <w:pPr>
        <w:pStyle w:val="PL"/>
      </w:pPr>
      <w:r>
        <w:t xml:space="preserve">        timeofLastUsage:</w:t>
      </w:r>
    </w:p>
    <w:p w14:paraId="21875602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FFB5CC5" w14:textId="77777777" w:rsidR="00A23979" w:rsidRDefault="00A23979" w:rsidP="00A23979">
      <w:pPr>
        <w:pStyle w:val="PL"/>
      </w:pPr>
      <w:r>
        <w:t xml:space="preserve">        qoSInformation:</w:t>
      </w:r>
    </w:p>
    <w:p w14:paraId="4922EDCC" w14:textId="77777777" w:rsidR="00A23979" w:rsidRDefault="00A23979" w:rsidP="00A23979">
      <w:pPr>
        <w:pStyle w:val="PL"/>
      </w:pPr>
      <w:r>
        <w:t xml:space="preserve">          $ref: 'TS29512_Npcf_SMPolicyControl.yaml#/components/schemas/QosData'</w:t>
      </w:r>
    </w:p>
    <w:p w14:paraId="5C098B17" w14:textId="77777777" w:rsidR="00A23979" w:rsidRDefault="00A23979" w:rsidP="00A23979">
      <w:pPr>
        <w:pStyle w:val="PL"/>
      </w:pPr>
      <w:r>
        <w:t xml:space="preserve">        qoSCharacteristics:</w:t>
      </w:r>
    </w:p>
    <w:p w14:paraId="7529E557" w14:textId="77777777" w:rsidR="00A23979" w:rsidRDefault="00A23979" w:rsidP="00A23979">
      <w:pPr>
        <w:pStyle w:val="PL"/>
      </w:pPr>
      <w:r>
        <w:t xml:space="preserve">          $ref: 'TS29512_Npcf_SMPolicyControl.yaml#/components/schemas/QosCharacteristics'</w:t>
      </w:r>
    </w:p>
    <w:p w14:paraId="635041B3" w14:textId="77777777" w:rsidR="00A23979" w:rsidRDefault="00A23979" w:rsidP="00A23979">
      <w:pPr>
        <w:pStyle w:val="PL"/>
      </w:pPr>
      <w:r>
        <w:t xml:space="preserve">        userLocationInformation:</w:t>
      </w:r>
    </w:p>
    <w:p w14:paraId="18F55D0D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17FF7A37" w14:textId="77777777" w:rsidR="00A23979" w:rsidRDefault="00A23979" w:rsidP="00A23979">
      <w:pPr>
        <w:pStyle w:val="PL"/>
      </w:pPr>
      <w:r>
        <w:t xml:space="preserve">        uetimeZone:</w:t>
      </w:r>
    </w:p>
    <w:p w14:paraId="3F005630" w14:textId="77777777" w:rsidR="00A23979" w:rsidRDefault="00A23979" w:rsidP="00A23979">
      <w:pPr>
        <w:pStyle w:val="PL"/>
      </w:pPr>
      <w:r>
        <w:t xml:space="preserve">          $ref: 'TS29571_CommonData.yaml#/components/schemas/TimeZone' </w:t>
      </w:r>
    </w:p>
    <w:p w14:paraId="0AF750D9" w14:textId="77777777" w:rsidR="00A23979" w:rsidRDefault="00A23979" w:rsidP="00A23979">
      <w:pPr>
        <w:pStyle w:val="PL"/>
      </w:pPr>
      <w:r>
        <w:t xml:space="preserve">        presenceReportingAreaInformation:</w:t>
      </w:r>
    </w:p>
    <w:p w14:paraId="4CE54D67" w14:textId="77777777" w:rsidR="00A23979" w:rsidRDefault="00A23979" w:rsidP="00A23979">
      <w:pPr>
        <w:pStyle w:val="PL"/>
      </w:pPr>
      <w:r>
        <w:t xml:space="preserve">          type: object</w:t>
      </w:r>
    </w:p>
    <w:p w14:paraId="13D74794" w14:textId="77777777" w:rsidR="00A23979" w:rsidRDefault="00A23979" w:rsidP="00A23979">
      <w:pPr>
        <w:pStyle w:val="PL"/>
      </w:pPr>
      <w:r>
        <w:t xml:space="preserve">          additionalProperties:</w:t>
      </w:r>
    </w:p>
    <w:p w14:paraId="44E1C677" w14:textId="77777777" w:rsidR="00A23979" w:rsidRDefault="00A23979" w:rsidP="00A23979">
      <w:pPr>
        <w:pStyle w:val="PL"/>
      </w:pPr>
      <w:r>
        <w:t xml:space="preserve">            $ref: 'TS29571_CommonData.yaml#/components/schemas/PresenceInfo'</w:t>
      </w:r>
    </w:p>
    <w:p w14:paraId="2487AAEF" w14:textId="77777777" w:rsidR="00A23979" w:rsidRDefault="00A23979" w:rsidP="00A23979">
      <w:pPr>
        <w:pStyle w:val="PL"/>
      </w:pPr>
      <w:r>
        <w:t xml:space="preserve">          minProperties: 0</w:t>
      </w:r>
    </w:p>
    <w:p w14:paraId="03B5554A" w14:textId="77777777" w:rsidR="00A23979" w:rsidRDefault="00A23979" w:rsidP="00A23979">
      <w:pPr>
        <w:pStyle w:val="PL"/>
      </w:pPr>
    </w:p>
    <w:p w14:paraId="5E95AFC7" w14:textId="77777777" w:rsidR="00A23979" w:rsidRDefault="00A23979" w:rsidP="00A23979">
      <w:pPr>
        <w:pStyle w:val="PL"/>
      </w:pPr>
      <w:r>
        <w:t xml:space="preserve">    PC5DataContainer:</w:t>
      </w:r>
    </w:p>
    <w:p w14:paraId="2F855277" w14:textId="77777777" w:rsidR="00A23979" w:rsidRDefault="00A23979" w:rsidP="00A23979">
      <w:pPr>
        <w:pStyle w:val="PL"/>
      </w:pPr>
      <w:r>
        <w:t xml:space="preserve">      type: object</w:t>
      </w:r>
    </w:p>
    <w:p w14:paraId="28B96BA9" w14:textId="77777777" w:rsidR="00A23979" w:rsidRDefault="00A23979" w:rsidP="00A23979">
      <w:pPr>
        <w:pStyle w:val="PL"/>
      </w:pPr>
      <w:r>
        <w:t xml:space="preserve">      properties:</w:t>
      </w:r>
    </w:p>
    <w:p w14:paraId="6C63F05C" w14:textId="77777777" w:rsidR="00A23979" w:rsidRDefault="00A23979" w:rsidP="00A23979">
      <w:pPr>
        <w:pStyle w:val="PL"/>
      </w:pPr>
      <w:r>
        <w:t xml:space="preserve">        localSequenceNumber:</w:t>
      </w:r>
    </w:p>
    <w:p w14:paraId="5108DB94" w14:textId="77777777" w:rsidR="00A23979" w:rsidRDefault="00A23979" w:rsidP="00A23979">
      <w:pPr>
        <w:pStyle w:val="PL"/>
      </w:pPr>
      <w:r>
        <w:t xml:space="preserve">          type: string</w:t>
      </w:r>
    </w:p>
    <w:p w14:paraId="5BDC94CE" w14:textId="77777777" w:rsidR="00A23979" w:rsidRDefault="00A23979" w:rsidP="00A23979">
      <w:pPr>
        <w:pStyle w:val="PL"/>
      </w:pPr>
      <w:r>
        <w:t xml:space="preserve">        changeTime:</w:t>
      </w:r>
    </w:p>
    <w:p w14:paraId="38458D16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F424E32" w14:textId="77777777" w:rsidR="00A23979" w:rsidRDefault="00A23979" w:rsidP="00A23979">
      <w:pPr>
        <w:pStyle w:val="PL"/>
      </w:pPr>
      <w:r>
        <w:t xml:space="preserve">        coverageStatus:</w:t>
      </w:r>
    </w:p>
    <w:p w14:paraId="0DBEBFC4" w14:textId="77777777" w:rsidR="00A23979" w:rsidRDefault="00A23979" w:rsidP="00A23979">
      <w:pPr>
        <w:pStyle w:val="PL"/>
      </w:pPr>
      <w:r>
        <w:t xml:space="preserve">          type: boolean</w:t>
      </w:r>
    </w:p>
    <w:p w14:paraId="69CF6F62" w14:textId="77777777" w:rsidR="00A23979" w:rsidRDefault="00A23979" w:rsidP="00A23979">
      <w:pPr>
        <w:pStyle w:val="PL"/>
      </w:pPr>
      <w:r>
        <w:t xml:space="preserve">        userLocationInformation:</w:t>
      </w:r>
    </w:p>
    <w:p w14:paraId="55F0F0BF" w14:textId="77777777" w:rsidR="00A23979" w:rsidRDefault="00A23979" w:rsidP="00A23979">
      <w:pPr>
        <w:pStyle w:val="PL"/>
      </w:pPr>
      <w:r>
        <w:t xml:space="preserve">          $ref: 'TS29571_CommonData.yaml#/components/schemas/UserLocation'</w:t>
      </w:r>
    </w:p>
    <w:p w14:paraId="1750A9AE" w14:textId="77777777" w:rsidR="00A23979" w:rsidRDefault="00A23979" w:rsidP="00A23979">
      <w:pPr>
        <w:pStyle w:val="PL"/>
      </w:pPr>
      <w:r>
        <w:t xml:space="preserve">        dataVolume:</w:t>
      </w:r>
    </w:p>
    <w:p w14:paraId="0C8A26F8" w14:textId="77777777" w:rsidR="00A23979" w:rsidRDefault="00A23979" w:rsidP="00A23979">
      <w:pPr>
        <w:pStyle w:val="PL"/>
      </w:pPr>
      <w:r>
        <w:t xml:space="preserve">          $ref: 'TS29571_CommonData.yaml#/components/schemas/Uint64'</w:t>
      </w:r>
    </w:p>
    <w:p w14:paraId="2B05B8C2" w14:textId="77777777" w:rsidR="00A23979" w:rsidRDefault="00A23979" w:rsidP="00A23979">
      <w:pPr>
        <w:pStyle w:val="PL"/>
      </w:pPr>
      <w:r>
        <w:t xml:space="preserve">        changeCondition:</w:t>
      </w:r>
    </w:p>
    <w:p w14:paraId="158DBAF4" w14:textId="77777777" w:rsidR="00A23979" w:rsidRDefault="00A23979" w:rsidP="00A23979">
      <w:pPr>
        <w:pStyle w:val="PL"/>
      </w:pPr>
      <w:r>
        <w:t xml:space="preserve">          type: string</w:t>
      </w:r>
    </w:p>
    <w:p w14:paraId="7949D943" w14:textId="77777777" w:rsidR="00A23979" w:rsidRDefault="00A23979" w:rsidP="00A23979">
      <w:pPr>
        <w:pStyle w:val="PL"/>
      </w:pPr>
      <w:r>
        <w:t xml:space="preserve">        radioResourcesId:</w:t>
      </w:r>
    </w:p>
    <w:p w14:paraId="2120C924" w14:textId="77777777" w:rsidR="00A23979" w:rsidRDefault="00A23979" w:rsidP="00A23979">
      <w:pPr>
        <w:pStyle w:val="PL"/>
      </w:pPr>
      <w:r>
        <w:lastRenderedPageBreak/>
        <w:t xml:space="preserve">          $ref: '#/components/schemas/RadioResourcesIndicator'</w:t>
      </w:r>
    </w:p>
    <w:p w14:paraId="01D12FD7" w14:textId="77777777" w:rsidR="00A23979" w:rsidRDefault="00A23979" w:rsidP="00A23979">
      <w:pPr>
        <w:pStyle w:val="PL"/>
      </w:pPr>
      <w:r>
        <w:t xml:space="preserve">        radioFrequency:</w:t>
      </w:r>
    </w:p>
    <w:p w14:paraId="512502B4" w14:textId="77777777" w:rsidR="00A23979" w:rsidRDefault="00A23979" w:rsidP="00A23979">
      <w:pPr>
        <w:pStyle w:val="PL"/>
      </w:pPr>
      <w:r>
        <w:t xml:space="preserve">          type: string </w:t>
      </w:r>
    </w:p>
    <w:p w14:paraId="13E584B1" w14:textId="77777777" w:rsidR="00A23979" w:rsidRDefault="00A23979" w:rsidP="00A23979">
      <w:pPr>
        <w:pStyle w:val="PL"/>
      </w:pPr>
      <w:r>
        <w:t xml:space="preserve">        pC5RadioTechnology:</w:t>
      </w:r>
    </w:p>
    <w:p w14:paraId="672047D9" w14:textId="77777777" w:rsidR="00A23979" w:rsidRDefault="00A23979" w:rsidP="00A23979">
      <w:pPr>
        <w:pStyle w:val="PL"/>
      </w:pPr>
      <w:r>
        <w:t xml:space="preserve">          type: string</w:t>
      </w:r>
    </w:p>
    <w:p w14:paraId="5C714FF5" w14:textId="77777777" w:rsidR="00A23979" w:rsidRDefault="00A23979" w:rsidP="00A23979">
      <w:pPr>
        <w:pStyle w:val="PL"/>
      </w:pPr>
    </w:p>
    <w:p w14:paraId="02155B13" w14:textId="77777777" w:rsidR="00A23979" w:rsidRDefault="00A23979" w:rsidP="00A23979">
      <w:pPr>
        <w:pStyle w:val="PL"/>
      </w:pPr>
      <w:r>
        <w:t xml:space="preserve">    OctetString:</w:t>
      </w:r>
    </w:p>
    <w:p w14:paraId="08539F0E" w14:textId="77777777" w:rsidR="00A23979" w:rsidRDefault="00A23979" w:rsidP="00A23979">
      <w:pPr>
        <w:pStyle w:val="PL"/>
      </w:pPr>
      <w:r>
        <w:t xml:space="preserve">      type: string</w:t>
      </w:r>
    </w:p>
    <w:p w14:paraId="0B098394" w14:textId="77777777" w:rsidR="00A23979" w:rsidRDefault="00A23979" w:rsidP="00A23979">
      <w:pPr>
        <w:pStyle w:val="PL"/>
      </w:pPr>
      <w:r>
        <w:t xml:space="preserve">      pattern: '^[0-9a-fA-F]+$'</w:t>
      </w:r>
    </w:p>
    <w:p w14:paraId="070984AD" w14:textId="77777777" w:rsidR="00A23979" w:rsidRDefault="00A23979" w:rsidP="00A23979">
      <w:pPr>
        <w:pStyle w:val="PL"/>
      </w:pPr>
      <w:r>
        <w:t xml:space="preserve">    E164:</w:t>
      </w:r>
    </w:p>
    <w:p w14:paraId="133382BF" w14:textId="77777777" w:rsidR="00A23979" w:rsidRDefault="00A23979" w:rsidP="00A23979">
      <w:pPr>
        <w:pStyle w:val="PL"/>
      </w:pPr>
      <w:r>
        <w:t xml:space="preserve">      type: string</w:t>
      </w:r>
    </w:p>
    <w:p w14:paraId="3A2B982B" w14:textId="77777777" w:rsidR="00A23979" w:rsidRDefault="00A23979" w:rsidP="00A23979">
      <w:pPr>
        <w:pStyle w:val="PL"/>
      </w:pPr>
      <w:r>
        <w:t xml:space="preserve">      pattern: '^[0-9a-fA-F]+$'</w:t>
      </w:r>
    </w:p>
    <w:p w14:paraId="35797C75" w14:textId="77777777" w:rsidR="00A23979" w:rsidRDefault="00A23979" w:rsidP="00A23979">
      <w:pPr>
        <w:pStyle w:val="PL"/>
      </w:pPr>
      <w:r>
        <w:t xml:space="preserve">    IMSAddress:</w:t>
      </w:r>
    </w:p>
    <w:p w14:paraId="10A85399" w14:textId="77777777" w:rsidR="00A23979" w:rsidRDefault="00A23979" w:rsidP="00A23979">
      <w:pPr>
        <w:pStyle w:val="PL"/>
      </w:pPr>
      <w:r>
        <w:t xml:space="preserve">      type: object</w:t>
      </w:r>
    </w:p>
    <w:p w14:paraId="249BC5D0" w14:textId="77777777" w:rsidR="00A23979" w:rsidRDefault="00A23979" w:rsidP="00A23979">
      <w:pPr>
        <w:pStyle w:val="PL"/>
      </w:pPr>
      <w:r>
        <w:t xml:space="preserve">      properties:</w:t>
      </w:r>
    </w:p>
    <w:p w14:paraId="07007D01" w14:textId="77777777" w:rsidR="00A23979" w:rsidRDefault="00A23979" w:rsidP="00A23979">
      <w:pPr>
        <w:pStyle w:val="PL"/>
      </w:pPr>
      <w:r>
        <w:t xml:space="preserve">        ipv4Addr:</w:t>
      </w:r>
    </w:p>
    <w:p w14:paraId="38C84AEF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76EF75CF" w14:textId="77777777" w:rsidR="00A23979" w:rsidRDefault="00A23979" w:rsidP="00A23979">
      <w:pPr>
        <w:pStyle w:val="PL"/>
      </w:pPr>
      <w:r>
        <w:t xml:space="preserve">        ipv6Addr:</w:t>
      </w:r>
    </w:p>
    <w:p w14:paraId="5B876EDF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75B557C5" w14:textId="77777777" w:rsidR="00A23979" w:rsidRDefault="00A23979" w:rsidP="00A23979">
      <w:pPr>
        <w:pStyle w:val="PL"/>
      </w:pPr>
      <w:r>
        <w:t xml:space="preserve">        e164:</w:t>
      </w:r>
    </w:p>
    <w:p w14:paraId="48F51CF2" w14:textId="77777777" w:rsidR="00A23979" w:rsidRDefault="00A23979" w:rsidP="00A23979">
      <w:pPr>
        <w:pStyle w:val="PL"/>
      </w:pPr>
      <w:r>
        <w:t xml:space="preserve">          $ref: '#/components/schemas/E164'</w:t>
      </w:r>
    </w:p>
    <w:p w14:paraId="7E645DD5" w14:textId="77777777" w:rsidR="00A23979" w:rsidRDefault="00A23979" w:rsidP="00A23979">
      <w:pPr>
        <w:pStyle w:val="PL"/>
      </w:pPr>
      <w:r>
        <w:t xml:space="preserve">      anyOf:</w:t>
      </w:r>
    </w:p>
    <w:p w14:paraId="6B70A020" w14:textId="77777777" w:rsidR="00A23979" w:rsidRDefault="00A23979" w:rsidP="00A23979">
      <w:pPr>
        <w:pStyle w:val="PL"/>
      </w:pPr>
      <w:r>
        <w:t xml:space="preserve">        - required: [ ipv4Addr ]</w:t>
      </w:r>
    </w:p>
    <w:p w14:paraId="5ABBCD41" w14:textId="77777777" w:rsidR="00A23979" w:rsidRDefault="00A23979" w:rsidP="00A23979">
      <w:pPr>
        <w:pStyle w:val="PL"/>
      </w:pPr>
      <w:r>
        <w:t xml:space="preserve">        - required: [ ipv6Addr ]</w:t>
      </w:r>
    </w:p>
    <w:p w14:paraId="71BE2A86" w14:textId="77777777" w:rsidR="00A23979" w:rsidRDefault="00A23979" w:rsidP="00A23979">
      <w:pPr>
        <w:pStyle w:val="PL"/>
      </w:pPr>
      <w:r>
        <w:t xml:space="preserve">        - required: [ e164 ]</w:t>
      </w:r>
    </w:p>
    <w:p w14:paraId="277256CF" w14:textId="77777777" w:rsidR="00A23979" w:rsidRDefault="00A23979" w:rsidP="00A23979">
      <w:pPr>
        <w:pStyle w:val="PL"/>
      </w:pPr>
      <w:r>
        <w:t xml:space="preserve">    ServingNodeAddress:</w:t>
      </w:r>
    </w:p>
    <w:p w14:paraId="68790E0D" w14:textId="77777777" w:rsidR="00A23979" w:rsidRDefault="00A23979" w:rsidP="00A23979">
      <w:pPr>
        <w:pStyle w:val="PL"/>
      </w:pPr>
      <w:r>
        <w:t xml:space="preserve">      type: object</w:t>
      </w:r>
    </w:p>
    <w:p w14:paraId="071CF42C" w14:textId="77777777" w:rsidR="00A23979" w:rsidRDefault="00A23979" w:rsidP="00A23979">
      <w:pPr>
        <w:pStyle w:val="PL"/>
      </w:pPr>
      <w:r>
        <w:t xml:space="preserve">      properties:</w:t>
      </w:r>
    </w:p>
    <w:p w14:paraId="7CD00197" w14:textId="77777777" w:rsidR="00A23979" w:rsidRDefault="00A23979" w:rsidP="00A23979">
      <w:pPr>
        <w:pStyle w:val="PL"/>
      </w:pPr>
      <w:r>
        <w:t xml:space="preserve">        ipv4Addr:</w:t>
      </w:r>
    </w:p>
    <w:p w14:paraId="52D9F43E" w14:textId="77777777" w:rsidR="00A23979" w:rsidRDefault="00A23979" w:rsidP="00A23979">
      <w:pPr>
        <w:pStyle w:val="PL"/>
      </w:pPr>
      <w:r>
        <w:t xml:space="preserve">          $ref: 'TS29571_CommonData.yaml#/components/schemas/Ipv4Addr'</w:t>
      </w:r>
    </w:p>
    <w:p w14:paraId="0E7BC811" w14:textId="77777777" w:rsidR="00A23979" w:rsidRDefault="00A23979" w:rsidP="00A23979">
      <w:pPr>
        <w:pStyle w:val="PL"/>
      </w:pPr>
      <w:r>
        <w:t xml:space="preserve">        ipv6Addr:</w:t>
      </w:r>
    </w:p>
    <w:p w14:paraId="3DB6E9FA" w14:textId="77777777" w:rsidR="00A23979" w:rsidRDefault="00A23979" w:rsidP="00A23979">
      <w:pPr>
        <w:pStyle w:val="PL"/>
      </w:pPr>
      <w:r>
        <w:t xml:space="preserve">          $ref: 'TS29571_CommonData.yaml#/components/schemas/Ipv6Addr'</w:t>
      </w:r>
    </w:p>
    <w:p w14:paraId="2D3ADF55" w14:textId="77777777" w:rsidR="00A23979" w:rsidRDefault="00A23979" w:rsidP="00A23979">
      <w:pPr>
        <w:pStyle w:val="PL"/>
      </w:pPr>
      <w:r>
        <w:t xml:space="preserve">      anyOf:</w:t>
      </w:r>
    </w:p>
    <w:p w14:paraId="46968C9B" w14:textId="77777777" w:rsidR="00A23979" w:rsidRDefault="00A23979" w:rsidP="00A23979">
      <w:pPr>
        <w:pStyle w:val="PL"/>
      </w:pPr>
      <w:r>
        <w:t xml:space="preserve">        - required: [ ipv4Addr ]</w:t>
      </w:r>
    </w:p>
    <w:p w14:paraId="189CF026" w14:textId="77777777" w:rsidR="00A23979" w:rsidRDefault="00A23979" w:rsidP="00A23979">
      <w:pPr>
        <w:pStyle w:val="PL"/>
      </w:pPr>
      <w:r>
        <w:t xml:space="preserve">        - required: [ ipv6Addr ]</w:t>
      </w:r>
    </w:p>
    <w:p w14:paraId="57B5B37A" w14:textId="77777777" w:rsidR="00A23979" w:rsidRDefault="00A23979" w:rsidP="00A23979">
      <w:pPr>
        <w:pStyle w:val="PL"/>
      </w:pPr>
      <w:r>
        <w:t xml:space="preserve">    SIPEventType:</w:t>
      </w:r>
    </w:p>
    <w:p w14:paraId="70B328B5" w14:textId="77777777" w:rsidR="00A23979" w:rsidRDefault="00A23979" w:rsidP="00A23979">
      <w:pPr>
        <w:pStyle w:val="PL"/>
      </w:pPr>
      <w:r>
        <w:t xml:space="preserve">      type: object</w:t>
      </w:r>
    </w:p>
    <w:p w14:paraId="242D9C58" w14:textId="77777777" w:rsidR="00A23979" w:rsidRDefault="00A23979" w:rsidP="00A23979">
      <w:pPr>
        <w:pStyle w:val="PL"/>
      </w:pPr>
      <w:r>
        <w:t xml:space="preserve">      properties:</w:t>
      </w:r>
    </w:p>
    <w:p w14:paraId="04D3A7BA" w14:textId="77777777" w:rsidR="00A23979" w:rsidRDefault="00A23979" w:rsidP="00A23979">
      <w:pPr>
        <w:pStyle w:val="PL"/>
      </w:pPr>
      <w:r>
        <w:t xml:space="preserve">        sIPMethod:</w:t>
      </w:r>
    </w:p>
    <w:p w14:paraId="46D6302F" w14:textId="77777777" w:rsidR="00A23979" w:rsidRDefault="00A23979" w:rsidP="00A23979">
      <w:pPr>
        <w:pStyle w:val="PL"/>
      </w:pPr>
      <w:r>
        <w:t xml:space="preserve">          type: string</w:t>
      </w:r>
    </w:p>
    <w:p w14:paraId="22035BF5" w14:textId="77777777" w:rsidR="00A23979" w:rsidRDefault="00A23979" w:rsidP="00A23979">
      <w:pPr>
        <w:pStyle w:val="PL"/>
      </w:pPr>
      <w:r>
        <w:t xml:space="preserve">        eventHeader:</w:t>
      </w:r>
    </w:p>
    <w:p w14:paraId="75EB9A85" w14:textId="77777777" w:rsidR="00A23979" w:rsidRDefault="00A23979" w:rsidP="00A23979">
      <w:pPr>
        <w:pStyle w:val="PL"/>
      </w:pPr>
      <w:r>
        <w:t xml:space="preserve">          type: string</w:t>
      </w:r>
    </w:p>
    <w:p w14:paraId="6A93DC52" w14:textId="77777777" w:rsidR="00A23979" w:rsidRDefault="00A23979" w:rsidP="00A23979">
      <w:pPr>
        <w:pStyle w:val="PL"/>
      </w:pPr>
      <w:r>
        <w:t xml:space="preserve">        expiresHeader:</w:t>
      </w:r>
    </w:p>
    <w:p w14:paraId="4578274E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2D88BC4B" w14:textId="77777777" w:rsidR="00A23979" w:rsidRDefault="00A23979" w:rsidP="00A23979">
      <w:pPr>
        <w:pStyle w:val="PL"/>
      </w:pPr>
      <w:r>
        <w:t xml:space="preserve">    ISUPCause:</w:t>
      </w:r>
    </w:p>
    <w:p w14:paraId="71AC64BB" w14:textId="77777777" w:rsidR="00A23979" w:rsidRDefault="00A23979" w:rsidP="00A23979">
      <w:pPr>
        <w:pStyle w:val="PL"/>
      </w:pPr>
      <w:r>
        <w:t xml:space="preserve">      type: object</w:t>
      </w:r>
    </w:p>
    <w:p w14:paraId="7DA151D1" w14:textId="77777777" w:rsidR="00A23979" w:rsidRDefault="00A23979" w:rsidP="00A23979">
      <w:pPr>
        <w:pStyle w:val="PL"/>
      </w:pPr>
      <w:r>
        <w:t xml:space="preserve">      properties:</w:t>
      </w:r>
    </w:p>
    <w:p w14:paraId="30CCB0BE" w14:textId="77777777" w:rsidR="00A23979" w:rsidRDefault="00A23979" w:rsidP="00A23979">
      <w:pPr>
        <w:pStyle w:val="PL"/>
      </w:pPr>
      <w:r>
        <w:t xml:space="preserve">        iSUPCauseLocation:</w:t>
      </w:r>
    </w:p>
    <w:p w14:paraId="37A53F91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59846FA5" w14:textId="77777777" w:rsidR="00A23979" w:rsidRDefault="00A23979" w:rsidP="00A23979">
      <w:pPr>
        <w:pStyle w:val="PL"/>
      </w:pPr>
      <w:r>
        <w:t xml:space="preserve">        iSUPCauseValue:</w:t>
      </w:r>
    </w:p>
    <w:p w14:paraId="48BC0234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6FAD68FE" w14:textId="77777777" w:rsidR="00A23979" w:rsidRDefault="00A23979" w:rsidP="00A23979">
      <w:pPr>
        <w:pStyle w:val="PL"/>
      </w:pPr>
      <w:r>
        <w:t xml:space="preserve">        iSUPCauseDiagnostics:</w:t>
      </w:r>
    </w:p>
    <w:p w14:paraId="6AA1CBE3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5C17A7CB" w14:textId="77777777" w:rsidR="00A23979" w:rsidRDefault="00A23979" w:rsidP="00A23979">
      <w:pPr>
        <w:pStyle w:val="PL"/>
      </w:pPr>
      <w:r>
        <w:t xml:space="preserve">        enhancedDiagnostics:</w:t>
      </w:r>
    </w:p>
    <w:p w14:paraId="128CF8E8" w14:textId="77777777" w:rsidR="00A23979" w:rsidRDefault="00A23979" w:rsidP="00A23979">
      <w:pPr>
        <w:pStyle w:val="PL"/>
      </w:pPr>
      <w:r>
        <w:t xml:space="preserve">          $ref: '#/components/schemas/EnhancedDiagnostics5G'</w:t>
      </w:r>
    </w:p>
    <w:p w14:paraId="45358DCF" w14:textId="77777777" w:rsidR="00A23979" w:rsidRDefault="00A23979" w:rsidP="00A23979">
      <w:pPr>
        <w:pStyle w:val="PL"/>
      </w:pPr>
      <w:r>
        <w:t xml:space="preserve">    CalledIdentityChange:</w:t>
      </w:r>
    </w:p>
    <w:p w14:paraId="328E1A83" w14:textId="77777777" w:rsidR="00A23979" w:rsidRDefault="00A23979" w:rsidP="00A23979">
      <w:pPr>
        <w:pStyle w:val="PL"/>
      </w:pPr>
      <w:r>
        <w:t xml:space="preserve">      type: object</w:t>
      </w:r>
    </w:p>
    <w:p w14:paraId="109BE50A" w14:textId="77777777" w:rsidR="00A23979" w:rsidRDefault="00A23979" w:rsidP="00A23979">
      <w:pPr>
        <w:pStyle w:val="PL"/>
      </w:pPr>
      <w:r>
        <w:t xml:space="preserve">      properties:</w:t>
      </w:r>
    </w:p>
    <w:p w14:paraId="47AE751E" w14:textId="77777777" w:rsidR="00A23979" w:rsidRDefault="00A23979" w:rsidP="00A23979">
      <w:pPr>
        <w:pStyle w:val="PL"/>
      </w:pPr>
      <w:r>
        <w:t xml:space="preserve">        calledIdentity:</w:t>
      </w:r>
    </w:p>
    <w:p w14:paraId="0ACFDA7E" w14:textId="77777777" w:rsidR="00A23979" w:rsidRDefault="00A23979" w:rsidP="00A23979">
      <w:pPr>
        <w:pStyle w:val="PL"/>
      </w:pPr>
      <w:r>
        <w:t xml:space="preserve">          type: string</w:t>
      </w:r>
    </w:p>
    <w:p w14:paraId="62FDB809" w14:textId="77777777" w:rsidR="00A23979" w:rsidRDefault="00A23979" w:rsidP="00A23979">
      <w:pPr>
        <w:pStyle w:val="PL"/>
      </w:pPr>
      <w:r>
        <w:t xml:space="preserve">        changeTime:</w:t>
      </w:r>
    </w:p>
    <w:p w14:paraId="3A8A2E2D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21A4651" w14:textId="77777777" w:rsidR="00A23979" w:rsidRDefault="00A23979" w:rsidP="00A23979">
      <w:pPr>
        <w:pStyle w:val="PL"/>
      </w:pPr>
      <w:r>
        <w:t xml:space="preserve">    InterOperatorIdentifier:</w:t>
      </w:r>
    </w:p>
    <w:p w14:paraId="250886B1" w14:textId="77777777" w:rsidR="00A23979" w:rsidRDefault="00A23979" w:rsidP="00A23979">
      <w:pPr>
        <w:pStyle w:val="PL"/>
      </w:pPr>
      <w:r>
        <w:t xml:space="preserve">      type: object</w:t>
      </w:r>
    </w:p>
    <w:p w14:paraId="5323F20A" w14:textId="77777777" w:rsidR="00A23979" w:rsidRDefault="00A23979" w:rsidP="00A23979">
      <w:pPr>
        <w:pStyle w:val="PL"/>
      </w:pPr>
      <w:r>
        <w:t xml:space="preserve">      properties:</w:t>
      </w:r>
    </w:p>
    <w:p w14:paraId="25095D40" w14:textId="77777777" w:rsidR="00A23979" w:rsidRDefault="00A23979" w:rsidP="00A23979">
      <w:pPr>
        <w:pStyle w:val="PL"/>
      </w:pPr>
      <w:r>
        <w:t xml:space="preserve">        originatingIOI:</w:t>
      </w:r>
    </w:p>
    <w:p w14:paraId="734B1E23" w14:textId="77777777" w:rsidR="00A23979" w:rsidRDefault="00A23979" w:rsidP="00A23979">
      <w:pPr>
        <w:pStyle w:val="PL"/>
      </w:pPr>
      <w:r>
        <w:t xml:space="preserve">          type: string</w:t>
      </w:r>
    </w:p>
    <w:p w14:paraId="23D02645" w14:textId="77777777" w:rsidR="00A23979" w:rsidRDefault="00A23979" w:rsidP="00A23979">
      <w:pPr>
        <w:pStyle w:val="PL"/>
      </w:pPr>
      <w:r>
        <w:t xml:space="preserve">        terminatingIOI:</w:t>
      </w:r>
    </w:p>
    <w:p w14:paraId="0358DACB" w14:textId="77777777" w:rsidR="00A23979" w:rsidRDefault="00A23979" w:rsidP="00A23979">
      <w:pPr>
        <w:pStyle w:val="PL"/>
      </w:pPr>
      <w:r>
        <w:t xml:space="preserve">          type: string</w:t>
      </w:r>
    </w:p>
    <w:p w14:paraId="02CE5A4B" w14:textId="77777777" w:rsidR="00A23979" w:rsidRDefault="00A23979" w:rsidP="00A23979">
      <w:pPr>
        <w:pStyle w:val="PL"/>
      </w:pPr>
      <w:r>
        <w:t xml:space="preserve">    EarlyMediaDescription:</w:t>
      </w:r>
    </w:p>
    <w:p w14:paraId="416A99BB" w14:textId="77777777" w:rsidR="00A23979" w:rsidRDefault="00A23979" w:rsidP="00A23979">
      <w:pPr>
        <w:pStyle w:val="PL"/>
      </w:pPr>
      <w:r>
        <w:t xml:space="preserve">      type: object</w:t>
      </w:r>
    </w:p>
    <w:p w14:paraId="31987467" w14:textId="77777777" w:rsidR="00A23979" w:rsidRDefault="00A23979" w:rsidP="00A23979">
      <w:pPr>
        <w:pStyle w:val="PL"/>
      </w:pPr>
      <w:r>
        <w:t xml:space="preserve">      properties:</w:t>
      </w:r>
    </w:p>
    <w:p w14:paraId="40B65940" w14:textId="77777777" w:rsidR="00A23979" w:rsidRDefault="00A23979" w:rsidP="00A23979">
      <w:pPr>
        <w:pStyle w:val="PL"/>
      </w:pPr>
      <w:r>
        <w:t xml:space="preserve">        sDPTimeStamps:</w:t>
      </w:r>
    </w:p>
    <w:p w14:paraId="2E8AD12E" w14:textId="77777777" w:rsidR="00A23979" w:rsidRDefault="00A23979" w:rsidP="00A23979">
      <w:pPr>
        <w:pStyle w:val="PL"/>
      </w:pPr>
      <w:r>
        <w:t xml:space="preserve">          $ref: '#/components/schemas/SDPTimeStamps'</w:t>
      </w:r>
    </w:p>
    <w:p w14:paraId="1E879EE4" w14:textId="77777777" w:rsidR="00A23979" w:rsidRDefault="00A23979" w:rsidP="00A23979">
      <w:pPr>
        <w:pStyle w:val="PL"/>
      </w:pPr>
      <w:r>
        <w:t xml:space="preserve">        sDPMediaComponent:</w:t>
      </w:r>
    </w:p>
    <w:p w14:paraId="53E747C0" w14:textId="77777777" w:rsidR="00A23979" w:rsidRDefault="00A23979" w:rsidP="00A23979">
      <w:pPr>
        <w:pStyle w:val="PL"/>
      </w:pPr>
      <w:r>
        <w:t xml:space="preserve">          type: array</w:t>
      </w:r>
    </w:p>
    <w:p w14:paraId="6AB8700E" w14:textId="77777777" w:rsidR="00A23979" w:rsidRDefault="00A23979" w:rsidP="00A23979">
      <w:pPr>
        <w:pStyle w:val="PL"/>
      </w:pPr>
      <w:r>
        <w:t xml:space="preserve">          items:</w:t>
      </w:r>
    </w:p>
    <w:p w14:paraId="40AFCB16" w14:textId="77777777" w:rsidR="00A23979" w:rsidRDefault="00A23979" w:rsidP="00A23979">
      <w:pPr>
        <w:pStyle w:val="PL"/>
      </w:pPr>
      <w:r>
        <w:t xml:space="preserve">            $ref: '#/components/schemas/SDPMediaComponent'</w:t>
      </w:r>
    </w:p>
    <w:p w14:paraId="330EEA74" w14:textId="77777777" w:rsidR="00A23979" w:rsidRDefault="00A23979" w:rsidP="00A23979">
      <w:pPr>
        <w:pStyle w:val="PL"/>
      </w:pPr>
      <w:r>
        <w:lastRenderedPageBreak/>
        <w:t xml:space="preserve">          minItems: 0</w:t>
      </w:r>
    </w:p>
    <w:p w14:paraId="5E45275A" w14:textId="77777777" w:rsidR="00A23979" w:rsidRDefault="00A23979" w:rsidP="00A23979">
      <w:pPr>
        <w:pStyle w:val="PL"/>
      </w:pPr>
      <w:r>
        <w:t xml:space="preserve">        sDPSessionDescription:</w:t>
      </w:r>
    </w:p>
    <w:p w14:paraId="1E037EEA" w14:textId="77777777" w:rsidR="00A23979" w:rsidRDefault="00A23979" w:rsidP="00A23979">
      <w:pPr>
        <w:pStyle w:val="PL"/>
      </w:pPr>
      <w:r>
        <w:t xml:space="preserve">          type: array</w:t>
      </w:r>
    </w:p>
    <w:p w14:paraId="07289AF9" w14:textId="77777777" w:rsidR="00A23979" w:rsidRDefault="00A23979" w:rsidP="00A23979">
      <w:pPr>
        <w:pStyle w:val="PL"/>
      </w:pPr>
      <w:r>
        <w:t xml:space="preserve">          items:</w:t>
      </w:r>
    </w:p>
    <w:p w14:paraId="3BCDEC45" w14:textId="77777777" w:rsidR="00A23979" w:rsidRDefault="00A23979" w:rsidP="00A23979">
      <w:pPr>
        <w:pStyle w:val="PL"/>
      </w:pPr>
      <w:r>
        <w:t xml:space="preserve">            type: string</w:t>
      </w:r>
    </w:p>
    <w:p w14:paraId="65EDD42D" w14:textId="77777777" w:rsidR="00A23979" w:rsidRDefault="00A23979" w:rsidP="00A23979">
      <w:pPr>
        <w:pStyle w:val="PL"/>
      </w:pPr>
      <w:r>
        <w:t xml:space="preserve">          minItems: 0</w:t>
      </w:r>
    </w:p>
    <w:p w14:paraId="6FF1BCA1" w14:textId="77777777" w:rsidR="00A23979" w:rsidRDefault="00A23979" w:rsidP="00A23979">
      <w:pPr>
        <w:pStyle w:val="PL"/>
      </w:pPr>
      <w:r>
        <w:t xml:space="preserve">    SDPTimeStamps:</w:t>
      </w:r>
    </w:p>
    <w:p w14:paraId="27DE571D" w14:textId="77777777" w:rsidR="00A23979" w:rsidRDefault="00A23979" w:rsidP="00A23979">
      <w:pPr>
        <w:pStyle w:val="PL"/>
      </w:pPr>
      <w:r>
        <w:t xml:space="preserve">      type: object</w:t>
      </w:r>
    </w:p>
    <w:p w14:paraId="17C0B94C" w14:textId="77777777" w:rsidR="00A23979" w:rsidRDefault="00A23979" w:rsidP="00A23979">
      <w:pPr>
        <w:pStyle w:val="PL"/>
      </w:pPr>
      <w:r>
        <w:t xml:space="preserve">      properties:</w:t>
      </w:r>
    </w:p>
    <w:p w14:paraId="57915034" w14:textId="77777777" w:rsidR="00A23979" w:rsidRDefault="00A23979" w:rsidP="00A23979">
      <w:pPr>
        <w:pStyle w:val="PL"/>
      </w:pPr>
      <w:r>
        <w:t xml:space="preserve">        sDPOfferTimestamp:</w:t>
      </w:r>
    </w:p>
    <w:p w14:paraId="7CBED28C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3FA04822" w14:textId="77777777" w:rsidR="00A23979" w:rsidRDefault="00A23979" w:rsidP="00A23979">
      <w:pPr>
        <w:pStyle w:val="PL"/>
      </w:pPr>
      <w:r>
        <w:t xml:space="preserve">        sDPAnswerTimestamp:</w:t>
      </w:r>
    </w:p>
    <w:p w14:paraId="02FC2330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DDE8BF5" w14:textId="77777777" w:rsidR="00A23979" w:rsidRDefault="00A23979" w:rsidP="00A23979">
      <w:pPr>
        <w:pStyle w:val="PL"/>
      </w:pPr>
      <w:r>
        <w:t xml:space="preserve">    SDPMediaComponent:</w:t>
      </w:r>
    </w:p>
    <w:p w14:paraId="7DABED3A" w14:textId="77777777" w:rsidR="00A23979" w:rsidRDefault="00A23979" w:rsidP="00A23979">
      <w:pPr>
        <w:pStyle w:val="PL"/>
      </w:pPr>
      <w:r>
        <w:t xml:space="preserve">      type: object</w:t>
      </w:r>
    </w:p>
    <w:p w14:paraId="47B8B5E4" w14:textId="77777777" w:rsidR="00A23979" w:rsidRDefault="00A23979" w:rsidP="00A23979">
      <w:pPr>
        <w:pStyle w:val="PL"/>
      </w:pPr>
      <w:r>
        <w:t xml:space="preserve">      properties:</w:t>
      </w:r>
    </w:p>
    <w:p w14:paraId="1426D45B" w14:textId="77777777" w:rsidR="00A23979" w:rsidRDefault="00A23979" w:rsidP="00A23979">
      <w:pPr>
        <w:pStyle w:val="PL"/>
      </w:pPr>
      <w:r>
        <w:t xml:space="preserve">        sDPMediaName:</w:t>
      </w:r>
    </w:p>
    <w:p w14:paraId="30AD6972" w14:textId="77777777" w:rsidR="00A23979" w:rsidRDefault="00A23979" w:rsidP="00A23979">
      <w:pPr>
        <w:pStyle w:val="PL"/>
      </w:pPr>
      <w:r>
        <w:t xml:space="preserve">          type: string</w:t>
      </w:r>
    </w:p>
    <w:p w14:paraId="07B311B6" w14:textId="77777777" w:rsidR="00A23979" w:rsidRDefault="00A23979" w:rsidP="00A23979">
      <w:pPr>
        <w:pStyle w:val="PL"/>
      </w:pPr>
      <w:r>
        <w:t xml:space="preserve">        SDPMediaDescription:</w:t>
      </w:r>
    </w:p>
    <w:p w14:paraId="7BBB17AE" w14:textId="77777777" w:rsidR="00A23979" w:rsidRDefault="00A23979" w:rsidP="00A23979">
      <w:pPr>
        <w:pStyle w:val="PL"/>
      </w:pPr>
      <w:r>
        <w:t xml:space="preserve">          type: array</w:t>
      </w:r>
    </w:p>
    <w:p w14:paraId="538860A0" w14:textId="77777777" w:rsidR="00A23979" w:rsidRDefault="00A23979" w:rsidP="00A23979">
      <w:pPr>
        <w:pStyle w:val="PL"/>
      </w:pPr>
      <w:r>
        <w:t xml:space="preserve">          items:</w:t>
      </w:r>
    </w:p>
    <w:p w14:paraId="31EFC20D" w14:textId="77777777" w:rsidR="00A23979" w:rsidRDefault="00A23979" w:rsidP="00A23979">
      <w:pPr>
        <w:pStyle w:val="PL"/>
      </w:pPr>
      <w:r>
        <w:t xml:space="preserve">            type: string</w:t>
      </w:r>
    </w:p>
    <w:p w14:paraId="55F44417" w14:textId="77777777" w:rsidR="00A23979" w:rsidRDefault="00A23979" w:rsidP="00A23979">
      <w:pPr>
        <w:pStyle w:val="PL"/>
      </w:pPr>
      <w:r>
        <w:t xml:space="preserve">          minItems: 0</w:t>
      </w:r>
    </w:p>
    <w:p w14:paraId="16E4F841" w14:textId="77777777" w:rsidR="00A23979" w:rsidRDefault="00A23979" w:rsidP="00A23979">
      <w:pPr>
        <w:pStyle w:val="PL"/>
      </w:pPr>
      <w:r>
        <w:t xml:space="preserve">        localGWInsertedIndication:</w:t>
      </w:r>
    </w:p>
    <w:p w14:paraId="69149D8B" w14:textId="77777777" w:rsidR="00A23979" w:rsidRDefault="00A23979" w:rsidP="00A23979">
      <w:pPr>
        <w:pStyle w:val="PL"/>
      </w:pPr>
      <w:r>
        <w:t xml:space="preserve">          type: boolean</w:t>
      </w:r>
    </w:p>
    <w:p w14:paraId="56ECC5B8" w14:textId="77777777" w:rsidR="00A23979" w:rsidRDefault="00A23979" w:rsidP="00A23979">
      <w:pPr>
        <w:pStyle w:val="PL"/>
      </w:pPr>
      <w:r>
        <w:t xml:space="preserve">        ipRealmDefaultIndication:</w:t>
      </w:r>
    </w:p>
    <w:p w14:paraId="546A1715" w14:textId="77777777" w:rsidR="00A23979" w:rsidRDefault="00A23979" w:rsidP="00A23979">
      <w:pPr>
        <w:pStyle w:val="PL"/>
      </w:pPr>
      <w:r>
        <w:t xml:space="preserve">          type: boolean</w:t>
      </w:r>
    </w:p>
    <w:p w14:paraId="05046869" w14:textId="77777777" w:rsidR="00A23979" w:rsidRDefault="00A23979" w:rsidP="00A23979">
      <w:pPr>
        <w:pStyle w:val="PL"/>
      </w:pPr>
      <w:r>
        <w:t xml:space="preserve">        transcoderInsertedIndication:</w:t>
      </w:r>
    </w:p>
    <w:p w14:paraId="15262737" w14:textId="77777777" w:rsidR="00A23979" w:rsidRDefault="00A23979" w:rsidP="00A23979">
      <w:pPr>
        <w:pStyle w:val="PL"/>
      </w:pPr>
      <w:r>
        <w:t xml:space="preserve">          type: boolean</w:t>
      </w:r>
    </w:p>
    <w:p w14:paraId="73BB1CC1" w14:textId="77777777" w:rsidR="00A23979" w:rsidRDefault="00A23979" w:rsidP="00A23979">
      <w:pPr>
        <w:pStyle w:val="PL"/>
      </w:pPr>
      <w:r>
        <w:t xml:space="preserve">        mediaInitiatorFlag:</w:t>
      </w:r>
    </w:p>
    <w:p w14:paraId="6C4B05A8" w14:textId="77777777" w:rsidR="00A23979" w:rsidRDefault="00A23979" w:rsidP="00A23979">
      <w:pPr>
        <w:pStyle w:val="PL"/>
      </w:pPr>
      <w:r>
        <w:t xml:space="preserve">          $ref: '#/components/schemas/MediaInitiatorFlag'</w:t>
      </w:r>
    </w:p>
    <w:p w14:paraId="1524ED74" w14:textId="77777777" w:rsidR="00A23979" w:rsidRDefault="00A23979" w:rsidP="00A23979">
      <w:pPr>
        <w:pStyle w:val="PL"/>
      </w:pPr>
      <w:r>
        <w:t xml:space="preserve">        mediaInitiatorParty:</w:t>
      </w:r>
    </w:p>
    <w:p w14:paraId="44B63283" w14:textId="77777777" w:rsidR="00A23979" w:rsidRDefault="00A23979" w:rsidP="00A23979">
      <w:pPr>
        <w:pStyle w:val="PL"/>
      </w:pPr>
      <w:r>
        <w:t xml:space="preserve">          type: string</w:t>
      </w:r>
    </w:p>
    <w:p w14:paraId="1CBCAE59" w14:textId="77777777" w:rsidR="00A23979" w:rsidRDefault="00A23979" w:rsidP="00A23979">
      <w:pPr>
        <w:pStyle w:val="PL"/>
      </w:pPr>
      <w:r>
        <w:t xml:space="preserve">        threeGPPChargingId:</w:t>
      </w:r>
    </w:p>
    <w:p w14:paraId="0D794F3F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01E1DF3C" w14:textId="77777777" w:rsidR="00A23979" w:rsidRDefault="00A23979" w:rsidP="00A23979">
      <w:pPr>
        <w:pStyle w:val="PL"/>
      </w:pPr>
      <w:r>
        <w:t xml:space="preserve">        accessNetworkChargingIdentifierValue:</w:t>
      </w:r>
    </w:p>
    <w:p w14:paraId="513DAEE1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466ABC6A" w14:textId="77777777" w:rsidR="00A23979" w:rsidRDefault="00A23979" w:rsidP="00A23979">
      <w:pPr>
        <w:pStyle w:val="PL"/>
      </w:pPr>
      <w:r>
        <w:t xml:space="preserve">        sDPType:</w:t>
      </w:r>
    </w:p>
    <w:p w14:paraId="07CB14B7" w14:textId="77777777" w:rsidR="00A23979" w:rsidRDefault="00A23979" w:rsidP="00A23979">
      <w:pPr>
        <w:pStyle w:val="PL"/>
      </w:pPr>
      <w:r>
        <w:t xml:space="preserve">          $ref: '#/components/schemas/SDPType'</w:t>
      </w:r>
    </w:p>
    <w:p w14:paraId="14E65AAB" w14:textId="77777777" w:rsidR="00A23979" w:rsidRDefault="00A23979" w:rsidP="00A23979">
      <w:pPr>
        <w:pStyle w:val="PL"/>
      </w:pPr>
      <w:r>
        <w:t xml:space="preserve">    ServerCapabilities:</w:t>
      </w:r>
    </w:p>
    <w:p w14:paraId="64310FB6" w14:textId="77777777" w:rsidR="00A23979" w:rsidRDefault="00A23979" w:rsidP="00A23979">
      <w:pPr>
        <w:pStyle w:val="PL"/>
      </w:pPr>
      <w:r>
        <w:t xml:space="preserve">      type: object</w:t>
      </w:r>
    </w:p>
    <w:p w14:paraId="49349ECB" w14:textId="77777777" w:rsidR="00A23979" w:rsidRDefault="00A23979" w:rsidP="00A23979">
      <w:pPr>
        <w:pStyle w:val="PL"/>
      </w:pPr>
      <w:r>
        <w:t xml:space="preserve">      properties:</w:t>
      </w:r>
    </w:p>
    <w:p w14:paraId="02BCBE3F" w14:textId="77777777" w:rsidR="00A23979" w:rsidRDefault="00A23979" w:rsidP="00A23979">
      <w:pPr>
        <w:pStyle w:val="PL"/>
      </w:pPr>
      <w:r>
        <w:t xml:space="preserve">        mandatoryCapability:</w:t>
      </w:r>
    </w:p>
    <w:p w14:paraId="1DDB2AF7" w14:textId="77777777" w:rsidR="00A23979" w:rsidRDefault="00A23979" w:rsidP="00A23979">
      <w:pPr>
        <w:pStyle w:val="PL"/>
      </w:pPr>
      <w:r>
        <w:t xml:space="preserve">          type: array</w:t>
      </w:r>
    </w:p>
    <w:p w14:paraId="7C0C026C" w14:textId="77777777" w:rsidR="00A23979" w:rsidRDefault="00A23979" w:rsidP="00A23979">
      <w:pPr>
        <w:pStyle w:val="PL"/>
      </w:pPr>
      <w:r>
        <w:t xml:space="preserve">          items:</w:t>
      </w:r>
    </w:p>
    <w:p w14:paraId="73C5DF05" w14:textId="77777777" w:rsidR="00A23979" w:rsidRDefault="00A23979" w:rsidP="00A23979">
      <w:pPr>
        <w:pStyle w:val="PL"/>
      </w:pPr>
      <w:r>
        <w:t xml:space="preserve">            $ref: 'TS29571_CommonData.yaml#/components/schemas/Uint32'</w:t>
      </w:r>
    </w:p>
    <w:p w14:paraId="0909B157" w14:textId="77777777" w:rsidR="00A23979" w:rsidRDefault="00A23979" w:rsidP="00A23979">
      <w:pPr>
        <w:pStyle w:val="PL"/>
      </w:pPr>
      <w:r>
        <w:t xml:space="preserve">          minItems: 0</w:t>
      </w:r>
    </w:p>
    <w:p w14:paraId="53E50715" w14:textId="77777777" w:rsidR="00A23979" w:rsidRDefault="00A23979" w:rsidP="00A23979">
      <w:pPr>
        <w:pStyle w:val="PL"/>
      </w:pPr>
      <w:r>
        <w:t xml:space="preserve">        optionalCapability :</w:t>
      </w:r>
    </w:p>
    <w:p w14:paraId="144D9E7A" w14:textId="77777777" w:rsidR="00A23979" w:rsidRDefault="00A23979" w:rsidP="00A23979">
      <w:pPr>
        <w:pStyle w:val="PL"/>
      </w:pPr>
      <w:r>
        <w:t xml:space="preserve">          type: array</w:t>
      </w:r>
    </w:p>
    <w:p w14:paraId="00C56CBD" w14:textId="77777777" w:rsidR="00A23979" w:rsidRDefault="00A23979" w:rsidP="00A23979">
      <w:pPr>
        <w:pStyle w:val="PL"/>
      </w:pPr>
      <w:r>
        <w:t xml:space="preserve">          items:</w:t>
      </w:r>
    </w:p>
    <w:p w14:paraId="30E94DE7" w14:textId="77777777" w:rsidR="00A23979" w:rsidRDefault="00A23979" w:rsidP="00A23979">
      <w:pPr>
        <w:pStyle w:val="PL"/>
      </w:pPr>
      <w:r>
        <w:t xml:space="preserve">            $ref: 'TS29571_CommonData.yaml#/components/schemas/Uint32'</w:t>
      </w:r>
    </w:p>
    <w:p w14:paraId="015E5616" w14:textId="77777777" w:rsidR="00A23979" w:rsidRDefault="00A23979" w:rsidP="00A23979">
      <w:pPr>
        <w:pStyle w:val="PL"/>
      </w:pPr>
      <w:r>
        <w:t xml:space="preserve">          minItems: 0</w:t>
      </w:r>
    </w:p>
    <w:p w14:paraId="1B194DB1" w14:textId="77777777" w:rsidR="00A23979" w:rsidRDefault="00A23979" w:rsidP="00A23979">
      <w:pPr>
        <w:pStyle w:val="PL"/>
      </w:pPr>
      <w:r>
        <w:t xml:space="preserve">        serverName:</w:t>
      </w:r>
    </w:p>
    <w:p w14:paraId="34C64A45" w14:textId="77777777" w:rsidR="00A23979" w:rsidRDefault="00A23979" w:rsidP="00A23979">
      <w:pPr>
        <w:pStyle w:val="PL"/>
      </w:pPr>
      <w:r>
        <w:t xml:space="preserve">          type: array</w:t>
      </w:r>
    </w:p>
    <w:p w14:paraId="361C00EC" w14:textId="77777777" w:rsidR="00A23979" w:rsidRDefault="00A23979" w:rsidP="00A23979">
      <w:pPr>
        <w:pStyle w:val="PL"/>
      </w:pPr>
      <w:r>
        <w:t xml:space="preserve">          items:</w:t>
      </w:r>
    </w:p>
    <w:p w14:paraId="6B5C3EFD" w14:textId="77777777" w:rsidR="00A23979" w:rsidRDefault="00A23979" w:rsidP="00A23979">
      <w:pPr>
        <w:pStyle w:val="PL"/>
      </w:pPr>
      <w:r>
        <w:t xml:space="preserve">            type: string</w:t>
      </w:r>
    </w:p>
    <w:p w14:paraId="4CE96745" w14:textId="77777777" w:rsidR="00A23979" w:rsidRDefault="00A23979" w:rsidP="00A23979">
      <w:pPr>
        <w:pStyle w:val="PL"/>
      </w:pPr>
      <w:r>
        <w:t xml:space="preserve">          minItems: 0</w:t>
      </w:r>
    </w:p>
    <w:p w14:paraId="312BA98B" w14:textId="77777777" w:rsidR="00A23979" w:rsidRDefault="00A23979" w:rsidP="00A23979">
      <w:pPr>
        <w:pStyle w:val="PL"/>
      </w:pPr>
      <w:r>
        <w:t xml:space="preserve">    TrunkGroupID:</w:t>
      </w:r>
    </w:p>
    <w:p w14:paraId="73140D6A" w14:textId="77777777" w:rsidR="00A23979" w:rsidRDefault="00A23979" w:rsidP="00A23979">
      <w:pPr>
        <w:pStyle w:val="PL"/>
      </w:pPr>
      <w:r>
        <w:t xml:space="preserve">      type: object</w:t>
      </w:r>
    </w:p>
    <w:p w14:paraId="63538621" w14:textId="77777777" w:rsidR="00A23979" w:rsidRDefault="00A23979" w:rsidP="00A23979">
      <w:pPr>
        <w:pStyle w:val="PL"/>
      </w:pPr>
      <w:r>
        <w:t xml:space="preserve">      properties:</w:t>
      </w:r>
    </w:p>
    <w:p w14:paraId="164D8C1D" w14:textId="77777777" w:rsidR="00A23979" w:rsidRDefault="00A23979" w:rsidP="00A23979">
      <w:pPr>
        <w:pStyle w:val="PL"/>
      </w:pPr>
      <w:r>
        <w:t xml:space="preserve">        incomingTrunkGroupID:</w:t>
      </w:r>
    </w:p>
    <w:p w14:paraId="3804EC22" w14:textId="77777777" w:rsidR="00A23979" w:rsidRDefault="00A23979" w:rsidP="00A23979">
      <w:pPr>
        <w:pStyle w:val="PL"/>
      </w:pPr>
      <w:r>
        <w:t xml:space="preserve">          type: string</w:t>
      </w:r>
    </w:p>
    <w:p w14:paraId="2FE3A5A6" w14:textId="77777777" w:rsidR="00A23979" w:rsidRDefault="00A23979" w:rsidP="00A23979">
      <w:pPr>
        <w:pStyle w:val="PL"/>
      </w:pPr>
      <w:r>
        <w:t xml:space="preserve">        outgoingTrunkGroupID:</w:t>
      </w:r>
    </w:p>
    <w:p w14:paraId="4B56AE37" w14:textId="77777777" w:rsidR="00A23979" w:rsidRDefault="00A23979" w:rsidP="00A23979">
      <w:pPr>
        <w:pStyle w:val="PL"/>
      </w:pPr>
      <w:r>
        <w:t xml:space="preserve">          type: string</w:t>
      </w:r>
    </w:p>
    <w:p w14:paraId="576656CF" w14:textId="77777777" w:rsidR="00A23979" w:rsidRDefault="00A23979" w:rsidP="00A23979">
      <w:pPr>
        <w:pStyle w:val="PL"/>
      </w:pPr>
      <w:r>
        <w:t xml:space="preserve">    MessageBody:</w:t>
      </w:r>
    </w:p>
    <w:p w14:paraId="0C1D3372" w14:textId="77777777" w:rsidR="00A23979" w:rsidRDefault="00A23979" w:rsidP="00A23979">
      <w:pPr>
        <w:pStyle w:val="PL"/>
      </w:pPr>
      <w:r>
        <w:t xml:space="preserve">      type: object</w:t>
      </w:r>
    </w:p>
    <w:p w14:paraId="574B53A3" w14:textId="77777777" w:rsidR="00A23979" w:rsidRDefault="00A23979" w:rsidP="00A23979">
      <w:pPr>
        <w:pStyle w:val="PL"/>
      </w:pPr>
      <w:r>
        <w:t xml:space="preserve">      properties:</w:t>
      </w:r>
    </w:p>
    <w:p w14:paraId="7FD46908" w14:textId="77777777" w:rsidR="00A23979" w:rsidRDefault="00A23979" w:rsidP="00A23979">
      <w:pPr>
        <w:pStyle w:val="PL"/>
      </w:pPr>
      <w:r>
        <w:t xml:space="preserve">        contentType:</w:t>
      </w:r>
    </w:p>
    <w:p w14:paraId="12CE496D" w14:textId="77777777" w:rsidR="00A23979" w:rsidRDefault="00A23979" w:rsidP="00A23979">
      <w:pPr>
        <w:pStyle w:val="PL"/>
      </w:pPr>
      <w:r>
        <w:t xml:space="preserve">          type: string</w:t>
      </w:r>
    </w:p>
    <w:p w14:paraId="0EE39545" w14:textId="77777777" w:rsidR="00A23979" w:rsidRDefault="00A23979" w:rsidP="00A23979">
      <w:pPr>
        <w:pStyle w:val="PL"/>
      </w:pPr>
      <w:r>
        <w:t xml:space="preserve">        contentLength:</w:t>
      </w:r>
    </w:p>
    <w:p w14:paraId="4BE23429" w14:textId="77777777" w:rsidR="00A23979" w:rsidRDefault="00A23979" w:rsidP="00A23979">
      <w:pPr>
        <w:pStyle w:val="PL"/>
      </w:pPr>
      <w:r>
        <w:t xml:space="preserve">          $ref: 'TS29571_CommonData.yaml#/components/schemas/Uint32'</w:t>
      </w:r>
    </w:p>
    <w:p w14:paraId="3FF7D64C" w14:textId="77777777" w:rsidR="00A23979" w:rsidRDefault="00A23979" w:rsidP="00A23979">
      <w:pPr>
        <w:pStyle w:val="PL"/>
      </w:pPr>
      <w:r>
        <w:t xml:space="preserve">        contentDisposition:</w:t>
      </w:r>
    </w:p>
    <w:p w14:paraId="21E4ED70" w14:textId="77777777" w:rsidR="00A23979" w:rsidRDefault="00A23979" w:rsidP="00A23979">
      <w:pPr>
        <w:pStyle w:val="PL"/>
      </w:pPr>
      <w:r>
        <w:t xml:space="preserve">          type: string</w:t>
      </w:r>
    </w:p>
    <w:p w14:paraId="6675B4A2" w14:textId="77777777" w:rsidR="00A23979" w:rsidRDefault="00A23979" w:rsidP="00A23979">
      <w:pPr>
        <w:pStyle w:val="PL"/>
      </w:pPr>
      <w:r>
        <w:t xml:space="preserve">        originator:</w:t>
      </w:r>
    </w:p>
    <w:p w14:paraId="4C9F879D" w14:textId="77777777" w:rsidR="00A23979" w:rsidRDefault="00A23979" w:rsidP="00A23979">
      <w:pPr>
        <w:pStyle w:val="PL"/>
      </w:pPr>
      <w:r>
        <w:t xml:space="preserve">          $ref: '#/components/schemas/OriginatorPartyType'</w:t>
      </w:r>
    </w:p>
    <w:p w14:paraId="1F2266EE" w14:textId="77777777" w:rsidR="00A23979" w:rsidRDefault="00A23979" w:rsidP="00A23979">
      <w:pPr>
        <w:pStyle w:val="PL"/>
      </w:pPr>
      <w:r>
        <w:t xml:space="preserve">      required:</w:t>
      </w:r>
    </w:p>
    <w:p w14:paraId="05D38A96" w14:textId="77777777" w:rsidR="00A23979" w:rsidRDefault="00A23979" w:rsidP="00A23979">
      <w:pPr>
        <w:pStyle w:val="PL"/>
      </w:pPr>
      <w:r>
        <w:t xml:space="preserve">        - contentType</w:t>
      </w:r>
    </w:p>
    <w:p w14:paraId="1F7852F8" w14:textId="77777777" w:rsidR="00A23979" w:rsidRDefault="00A23979" w:rsidP="00A23979">
      <w:pPr>
        <w:pStyle w:val="PL"/>
      </w:pPr>
      <w:r>
        <w:t xml:space="preserve">        - contentLength</w:t>
      </w:r>
    </w:p>
    <w:p w14:paraId="6613A997" w14:textId="77777777" w:rsidR="00A23979" w:rsidRDefault="00A23979" w:rsidP="00A23979">
      <w:pPr>
        <w:pStyle w:val="PL"/>
      </w:pPr>
      <w:r>
        <w:lastRenderedPageBreak/>
        <w:t xml:space="preserve">    AccessTransferInformation:</w:t>
      </w:r>
    </w:p>
    <w:p w14:paraId="1B5DFA39" w14:textId="77777777" w:rsidR="00A23979" w:rsidRDefault="00A23979" w:rsidP="00A23979">
      <w:pPr>
        <w:pStyle w:val="PL"/>
      </w:pPr>
      <w:r>
        <w:t xml:space="preserve">      type: object</w:t>
      </w:r>
    </w:p>
    <w:p w14:paraId="7F55138D" w14:textId="77777777" w:rsidR="00A23979" w:rsidRDefault="00A23979" w:rsidP="00A23979">
      <w:pPr>
        <w:pStyle w:val="PL"/>
      </w:pPr>
      <w:r>
        <w:t xml:space="preserve">      properties:</w:t>
      </w:r>
    </w:p>
    <w:p w14:paraId="7DDC06EC" w14:textId="77777777" w:rsidR="00A23979" w:rsidRDefault="00A23979" w:rsidP="00A23979">
      <w:pPr>
        <w:pStyle w:val="PL"/>
      </w:pPr>
      <w:r>
        <w:t xml:space="preserve">        accessTransferType:</w:t>
      </w:r>
    </w:p>
    <w:p w14:paraId="7D0291ED" w14:textId="77777777" w:rsidR="00A23979" w:rsidRDefault="00A23979" w:rsidP="00A23979">
      <w:pPr>
        <w:pStyle w:val="PL"/>
      </w:pPr>
      <w:r>
        <w:t xml:space="preserve">          $ref: '#/components/schemas/AccessTransferType'</w:t>
      </w:r>
    </w:p>
    <w:p w14:paraId="66A53D96" w14:textId="77777777" w:rsidR="00A23979" w:rsidRDefault="00A23979" w:rsidP="00A23979">
      <w:pPr>
        <w:pStyle w:val="PL"/>
      </w:pPr>
      <w:r>
        <w:t xml:space="preserve">        accessNetworkInformation:</w:t>
      </w:r>
    </w:p>
    <w:p w14:paraId="6C389382" w14:textId="77777777" w:rsidR="00A23979" w:rsidRDefault="00A23979" w:rsidP="00A23979">
      <w:pPr>
        <w:pStyle w:val="PL"/>
      </w:pPr>
      <w:r>
        <w:t xml:space="preserve">          type: array</w:t>
      </w:r>
    </w:p>
    <w:p w14:paraId="517FD145" w14:textId="77777777" w:rsidR="00A23979" w:rsidRDefault="00A23979" w:rsidP="00A23979">
      <w:pPr>
        <w:pStyle w:val="PL"/>
      </w:pPr>
      <w:r>
        <w:t xml:space="preserve">          items:</w:t>
      </w:r>
    </w:p>
    <w:p w14:paraId="2F8C2566" w14:textId="77777777" w:rsidR="00A23979" w:rsidRDefault="00A23979" w:rsidP="00A23979">
      <w:pPr>
        <w:pStyle w:val="PL"/>
      </w:pPr>
      <w:r>
        <w:t xml:space="preserve">            $ref: '#/components/schemas/OctetString'</w:t>
      </w:r>
    </w:p>
    <w:p w14:paraId="2E839206" w14:textId="77777777" w:rsidR="00A23979" w:rsidRDefault="00A23979" w:rsidP="00A23979">
      <w:pPr>
        <w:pStyle w:val="PL"/>
      </w:pPr>
      <w:r>
        <w:t xml:space="preserve">          minItems: 0</w:t>
      </w:r>
    </w:p>
    <w:p w14:paraId="0885AD1A" w14:textId="77777777" w:rsidR="00A23979" w:rsidRDefault="00A23979" w:rsidP="00A23979">
      <w:pPr>
        <w:pStyle w:val="PL"/>
      </w:pPr>
      <w:r>
        <w:t xml:space="preserve">        cellularNetworkInformation:</w:t>
      </w:r>
    </w:p>
    <w:p w14:paraId="0B4E6569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59953201" w14:textId="77777777" w:rsidR="00A23979" w:rsidRDefault="00A23979" w:rsidP="00A23979">
      <w:pPr>
        <w:pStyle w:val="PL"/>
      </w:pPr>
      <w:r>
        <w:t xml:space="preserve">        interUETransfer:</w:t>
      </w:r>
    </w:p>
    <w:p w14:paraId="4BAC276E" w14:textId="77777777" w:rsidR="00A23979" w:rsidRDefault="00A23979" w:rsidP="00A23979">
      <w:pPr>
        <w:pStyle w:val="PL"/>
      </w:pPr>
      <w:r>
        <w:t xml:space="preserve">          $ref: '#/components/schemas/UETransferType'</w:t>
      </w:r>
    </w:p>
    <w:p w14:paraId="26718359" w14:textId="77777777" w:rsidR="00A23979" w:rsidRDefault="00A23979" w:rsidP="00A23979">
      <w:pPr>
        <w:pStyle w:val="PL"/>
      </w:pPr>
      <w:r>
        <w:t xml:space="preserve">        userEquipmentInfo:</w:t>
      </w:r>
    </w:p>
    <w:p w14:paraId="6BC8C5BF" w14:textId="77777777" w:rsidR="00A23979" w:rsidRDefault="00A23979" w:rsidP="00A23979">
      <w:pPr>
        <w:pStyle w:val="PL"/>
      </w:pPr>
      <w:r>
        <w:t xml:space="preserve">          $ref: 'TS29571_CommonData.yaml#/components/schemas/Pei'</w:t>
      </w:r>
    </w:p>
    <w:p w14:paraId="1057171E" w14:textId="77777777" w:rsidR="00A23979" w:rsidRDefault="00A23979" w:rsidP="00A23979">
      <w:pPr>
        <w:pStyle w:val="PL"/>
      </w:pPr>
      <w:r>
        <w:t xml:space="preserve">        instanceId:</w:t>
      </w:r>
    </w:p>
    <w:p w14:paraId="781E8E92" w14:textId="77777777" w:rsidR="00A23979" w:rsidRDefault="00A23979" w:rsidP="00A23979">
      <w:pPr>
        <w:pStyle w:val="PL"/>
      </w:pPr>
      <w:r>
        <w:t xml:space="preserve">          type: string</w:t>
      </w:r>
    </w:p>
    <w:p w14:paraId="47506B7A" w14:textId="77777777" w:rsidR="00A23979" w:rsidRDefault="00A23979" w:rsidP="00A23979">
      <w:pPr>
        <w:pStyle w:val="PL"/>
      </w:pPr>
      <w:r>
        <w:t xml:space="preserve">        relatedIMSChargingIdentifier:</w:t>
      </w:r>
    </w:p>
    <w:p w14:paraId="73380BA6" w14:textId="77777777" w:rsidR="00A23979" w:rsidRDefault="00A23979" w:rsidP="00A23979">
      <w:pPr>
        <w:pStyle w:val="PL"/>
      </w:pPr>
      <w:r>
        <w:t xml:space="preserve">          type: string</w:t>
      </w:r>
    </w:p>
    <w:p w14:paraId="4823C176" w14:textId="77777777" w:rsidR="00A23979" w:rsidRDefault="00A23979" w:rsidP="00A23979">
      <w:pPr>
        <w:pStyle w:val="PL"/>
      </w:pPr>
      <w:r>
        <w:t xml:space="preserve">        relatedIMSChargingIdentifierNode:</w:t>
      </w:r>
    </w:p>
    <w:p w14:paraId="1EC1A3E9" w14:textId="77777777" w:rsidR="00A23979" w:rsidRDefault="00A23979" w:rsidP="00A23979">
      <w:pPr>
        <w:pStyle w:val="PL"/>
      </w:pPr>
      <w:r>
        <w:t xml:space="preserve">          $ref: '#/components/schemas/IMSAddress'</w:t>
      </w:r>
    </w:p>
    <w:p w14:paraId="05B9E589" w14:textId="77777777" w:rsidR="00A23979" w:rsidRDefault="00A23979" w:rsidP="00A23979">
      <w:pPr>
        <w:pStyle w:val="PL"/>
      </w:pPr>
      <w:r>
        <w:t xml:space="preserve">        changeTime:</w:t>
      </w:r>
    </w:p>
    <w:p w14:paraId="47A75B9C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7A725B44" w14:textId="77777777" w:rsidR="00A23979" w:rsidRDefault="00A23979" w:rsidP="00A23979">
      <w:pPr>
        <w:pStyle w:val="PL"/>
      </w:pPr>
      <w:r>
        <w:t xml:space="preserve">    AccessNetworkInfoChange:</w:t>
      </w:r>
    </w:p>
    <w:p w14:paraId="1024399D" w14:textId="77777777" w:rsidR="00A23979" w:rsidRDefault="00A23979" w:rsidP="00A23979">
      <w:pPr>
        <w:pStyle w:val="PL"/>
      </w:pPr>
      <w:r>
        <w:t xml:space="preserve">      type: object</w:t>
      </w:r>
    </w:p>
    <w:p w14:paraId="58C303E4" w14:textId="77777777" w:rsidR="00A23979" w:rsidRDefault="00A23979" w:rsidP="00A23979">
      <w:pPr>
        <w:pStyle w:val="PL"/>
      </w:pPr>
      <w:r>
        <w:t xml:space="preserve">      properties:</w:t>
      </w:r>
    </w:p>
    <w:p w14:paraId="4C792316" w14:textId="77777777" w:rsidR="00A23979" w:rsidRDefault="00A23979" w:rsidP="00A23979">
      <w:pPr>
        <w:pStyle w:val="PL"/>
      </w:pPr>
      <w:r>
        <w:t xml:space="preserve">        accessNetworkInformation:</w:t>
      </w:r>
    </w:p>
    <w:p w14:paraId="5E43D3FD" w14:textId="77777777" w:rsidR="00A23979" w:rsidRDefault="00A23979" w:rsidP="00A23979">
      <w:pPr>
        <w:pStyle w:val="PL"/>
      </w:pPr>
      <w:r>
        <w:t xml:space="preserve">          type: array</w:t>
      </w:r>
    </w:p>
    <w:p w14:paraId="6B28784F" w14:textId="77777777" w:rsidR="00A23979" w:rsidRDefault="00A23979" w:rsidP="00A23979">
      <w:pPr>
        <w:pStyle w:val="PL"/>
      </w:pPr>
      <w:r>
        <w:t xml:space="preserve">          items:</w:t>
      </w:r>
    </w:p>
    <w:p w14:paraId="0A9C6204" w14:textId="77777777" w:rsidR="00A23979" w:rsidRDefault="00A23979" w:rsidP="00A23979">
      <w:pPr>
        <w:pStyle w:val="PL"/>
      </w:pPr>
      <w:r>
        <w:t xml:space="preserve">            $ref: '#/components/schemas/OctetString'</w:t>
      </w:r>
    </w:p>
    <w:p w14:paraId="2C68FBE9" w14:textId="77777777" w:rsidR="00A23979" w:rsidRDefault="00A23979" w:rsidP="00A23979">
      <w:pPr>
        <w:pStyle w:val="PL"/>
      </w:pPr>
      <w:r>
        <w:t xml:space="preserve">          minItems: 0</w:t>
      </w:r>
    </w:p>
    <w:p w14:paraId="5294E5EC" w14:textId="77777777" w:rsidR="00A23979" w:rsidRDefault="00A23979" w:rsidP="00A23979">
      <w:pPr>
        <w:pStyle w:val="PL"/>
      </w:pPr>
      <w:r>
        <w:t xml:space="preserve">        cellularNetworkInformation:</w:t>
      </w:r>
    </w:p>
    <w:p w14:paraId="35456521" w14:textId="77777777" w:rsidR="00A23979" w:rsidRDefault="00A23979" w:rsidP="00A23979">
      <w:pPr>
        <w:pStyle w:val="PL"/>
      </w:pPr>
      <w:r>
        <w:t xml:space="preserve">          $ref: '#/components/schemas/OctetString'</w:t>
      </w:r>
    </w:p>
    <w:p w14:paraId="42456706" w14:textId="77777777" w:rsidR="00A23979" w:rsidRDefault="00A23979" w:rsidP="00A23979">
      <w:pPr>
        <w:pStyle w:val="PL"/>
      </w:pPr>
      <w:r>
        <w:t xml:space="preserve">        changeTime:</w:t>
      </w:r>
    </w:p>
    <w:p w14:paraId="7B8E2851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17ADB526" w14:textId="77777777" w:rsidR="00A23979" w:rsidRDefault="00A23979" w:rsidP="00A23979">
      <w:pPr>
        <w:pStyle w:val="PL"/>
      </w:pPr>
      <w:r>
        <w:t xml:space="preserve">    NNIInformation:</w:t>
      </w:r>
    </w:p>
    <w:p w14:paraId="7E0B20E2" w14:textId="77777777" w:rsidR="00A23979" w:rsidRDefault="00A23979" w:rsidP="00A23979">
      <w:pPr>
        <w:pStyle w:val="PL"/>
      </w:pPr>
      <w:r>
        <w:t xml:space="preserve">      type: object</w:t>
      </w:r>
    </w:p>
    <w:p w14:paraId="0BF97325" w14:textId="77777777" w:rsidR="00A23979" w:rsidRDefault="00A23979" w:rsidP="00A23979">
      <w:pPr>
        <w:pStyle w:val="PL"/>
      </w:pPr>
      <w:r>
        <w:t xml:space="preserve">      properties:</w:t>
      </w:r>
    </w:p>
    <w:p w14:paraId="7BC2FB6D" w14:textId="77777777" w:rsidR="00A23979" w:rsidRDefault="00A23979" w:rsidP="00A23979">
      <w:pPr>
        <w:pStyle w:val="PL"/>
      </w:pPr>
      <w:r>
        <w:t xml:space="preserve">        sessionDirection:</w:t>
      </w:r>
    </w:p>
    <w:p w14:paraId="02346C27" w14:textId="77777777" w:rsidR="00A23979" w:rsidRDefault="00A23979" w:rsidP="00A23979">
      <w:pPr>
        <w:pStyle w:val="PL"/>
      </w:pPr>
      <w:r>
        <w:t xml:space="preserve">          $ref: '#/components/schemas/NNISessionDirection'</w:t>
      </w:r>
    </w:p>
    <w:p w14:paraId="3025C8D8" w14:textId="77777777" w:rsidR="00A23979" w:rsidRDefault="00A23979" w:rsidP="00A23979">
      <w:pPr>
        <w:pStyle w:val="PL"/>
      </w:pPr>
      <w:r>
        <w:t xml:space="preserve">        nNIType:</w:t>
      </w:r>
    </w:p>
    <w:p w14:paraId="3496D48C" w14:textId="77777777" w:rsidR="00A23979" w:rsidRDefault="00A23979" w:rsidP="00A23979">
      <w:pPr>
        <w:pStyle w:val="PL"/>
      </w:pPr>
      <w:r>
        <w:t xml:space="preserve">          $ref: '#/components/schemas/NNIType'</w:t>
      </w:r>
    </w:p>
    <w:p w14:paraId="1964D3AE" w14:textId="77777777" w:rsidR="00A23979" w:rsidRDefault="00A23979" w:rsidP="00A23979">
      <w:pPr>
        <w:pStyle w:val="PL"/>
      </w:pPr>
      <w:r>
        <w:t xml:space="preserve">        relationshipMode:</w:t>
      </w:r>
    </w:p>
    <w:p w14:paraId="4C19855D" w14:textId="77777777" w:rsidR="00A23979" w:rsidRDefault="00A23979" w:rsidP="00A23979">
      <w:pPr>
        <w:pStyle w:val="PL"/>
      </w:pPr>
      <w:r>
        <w:t xml:space="preserve">          $ref: '#/components/schemas/NNIRelationshipMode'</w:t>
      </w:r>
    </w:p>
    <w:p w14:paraId="0A1E21BF" w14:textId="77777777" w:rsidR="00A23979" w:rsidRDefault="00A23979" w:rsidP="00A23979">
      <w:pPr>
        <w:pStyle w:val="PL"/>
      </w:pPr>
      <w:r>
        <w:t xml:space="preserve">        neighbourNodeAddress:</w:t>
      </w:r>
    </w:p>
    <w:p w14:paraId="41015183" w14:textId="77777777" w:rsidR="00A23979" w:rsidRDefault="00A23979" w:rsidP="00A23979">
      <w:pPr>
        <w:pStyle w:val="PL"/>
      </w:pPr>
      <w:r>
        <w:t xml:space="preserve">          $ref: '#/components/schemas/IMSAddress'</w:t>
      </w:r>
    </w:p>
    <w:p w14:paraId="6AA0E01C" w14:textId="77777777" w:rsidR="00A23979" w:rsidRDefault="00A23979" w:rsidP="00A23979">
      <w:pPr>
        <w:pStyle w:val="PL"/>
      </w:pPr>
      <w:r>
        <w:t xml:space="preserve">    EASRequirements:</w:t>
      </w:r>
    </w:p>
    <w:p w14:paraId="38C283FD" w14:textId="77777777" w:rsidR="00A23979" w:rsidRDefault="00A23979" w:rsidP="00A23979">
      <w:pPr>
        <w:pStyle w:val="PL"/>
      </w:pPr>
      <w:r>
        <w:t xml:space="preserve">      type: object</w:t>
      </w:r>
    </w:p>
    <w:p w14:paraId="194E5761" w14:textId="77777777" w:rsidR="00A23979" w:rsidRDefault="00A23979" w:rsidP="00A23979">
      <w:pPr>
        <w:pStyle w:val="PL"/>
      </w:pPr>
      <w:r>
        <w:t xml:space="preserve">      properties:</w:t>
      </w:r>
    </w:p>
    <w:p w14:paraId="6D7AEF3D" w14:textId="77777777" w:rsidR="00A23979" w:rsidRDefault="00A23979" w:rsidP="00A23979">
      <w:pPr>
        <w:pStyle w:val="PL"/>
      </w:pPr>
      <w:r>
        <w:t xml:space="preserve">        requiredEASservingLocation:</w:t>
      </w:r>
    </w:p>
    <w:p w14:paraId="2038F08C" w14:textId="77777777" w:rsidR="00A23979" w:rsidRDefault="00A23979" w:rsidP="00A23979">
      <w:pPr>
        <w:pStyle w:val="PL"/>
      </w:pPr>
      <w:r>
        <w:t xml:space="preserve">          $ref: 'TS28538_EdgeNrm.yaml#/components/schemas/ServingLocation'</w:t>
      </w:r>
    </w:p>
    <w:p w14:paraId="4370E83A" w14:textId="77777777" w:rsidR="00A23979" w:rsidRDefault="00A23979" w:rsidP="00A23979">
      <w:pPr>
        <w:pStyle w:val="PL"/>
      </w:pPr>
      <w:r>
        <w:t xml:space="preserve">        softwareImageInfo:</w:t>
      </w:r>
    </w:p>
    <w:p w14:paraId="5D89C9D7" w14:textId="77777777" w:rsidR="00A23979" w:rsidRDefault="00A23979" w:rsidP="00A23979">
      <w:pPr>
        <w:pStyle w:val="PL"/>
      </w:pPr>
      <w:r>
        <w:t xml:space="preserve">          $ref: 'TS28538_EdgeNrm.yaml#/components/schemas/SoftwareImageInfo'</w:t>
      </w:r>
    </w:p>
    <w:p w14:paraId="0A1135F8" w14:textId="77777777" w:rsidR="00A23979" w:rsidRDefault="00A23979" w:rsidP="00A23979">
      <w:pPr>
        <w:pStyle w:val="PL"/>
      </w:pPr>
      <w:r>
        <w:t xml:space="preserve">        affinityAntiAffinity:</w:t>
      </w:r>
    </w:p>
    <w:p w14:paraId="51501E0B" w14:textId="77777777" w:rsidR="00A23979" w:rsidRDefault="00A23979" w:rsidP="00A23979">
      <w:pPr>
        <w:pStyle w:val="PL"/>
      </w:pPr>
      <w:r>
        <w:t xml:space="preserve">          $ref: 'TS28538_EdgeNrm.yaml#/components/schemas/AffinityAntiAffinity'</w:t>
      </w:r>
    </w:p>
    <w:p w14:paraId="099D799F" w14:textId="77777777" w:rsidR="00A23979" w:rsidRDefault="00A23979" w:rsidP="00A23979">
      <w:pPr>
        <w:pStyle w:val="PL"/>
      </w:pPr>
      <w:r>
        <w:t xml:space="preserve">        serviceContinuity:</w:t>
      </w:r>
    </w:p>
    <w:p w14:paraId="794F7245" w14:textId="77777777" w:rsidR="00A23979" w:rsidRDefault="00A23979" w:rsidP="00A23979">
      <w:pPr>
        <w:pStyle w:val="PL"/>
      </w:pPr>
      <w:r>
        <w:t xml:space="preserve">          type: boolean</w:t>
      </w:r>
    </w:p>
    <w:p w14:paraId="77DFB307" w14:textId="77777777" w:rsidR="00A23979" w:rsidRDefault="00A23979" w:rsidP="00A23979">
      <w:pPr>
        <w:pStyle w:val="PL"/>
      </w:pPr>
      <w:r>
        <w:t xml:space="preserve">        virtualResource:</w:t>
      </w:r>
    </w:p>
    <w:p w14:paraId="5BE41E62" w14:textId="77777777" w:rsidR="00A23979" w:rsidRDefault="00A23979" w:rsidP="00A23979">
      <w:pPr>
        <w:pStyle w:val="PL"/>
      </w:pPr>
      <w:r>
        <w:t xml:space="preserve">          $ref: 'TS28538_EdgeNrm.yaml#/components/schemas/VirtualResource'</w:t>
      </w:r>
    </w:p>
    <w:p w14:paraId="596E85C5" w14:textId="77777777" w:rsidR="00A23979" w:rsidRDefault="00A23979" w:rsidP="00A23979">
      <w:pPr>
        <w:pStyle w:val="PL"/>
      </w:pPr>
      <w:r>
        <w:t xml:space="preserve">    MMContentType:</w:t>
      </w:r>
    </w:p>
    <w:p w14:paraId="000EAD30" w14:textId="77777777" w:rsidR="00A23979" w:rsidRDefault="00A23979" w:rsidP="00A23979">
      <w:pPr>
        <w:pStyle w:val="PL"/>
      </w:pPr>
      <w:r>
        <w:t xml:space="preserve">      type: object</w:t>
      </w:r>
    </w:p>
    <w:p w14:paraId="4E16BD03" w14:textId="77777777" w:rsidR="00A23979" w:rsidRDefault="00A23979" w:rsidP="00A23979">
      <w:pPr>
        <w:pStyle w:val="PL"/>
      </w:pPr>
      <w:r>
        <w:t xml:space="preserve">      properties:</w:t>
      </w:r>
    </w:p>
    <w:p w14:paraId="595E0D3B" w14:textId="77777777" w:rsidR="00A23979" w:rsidRDefault="00A23979" w:rsidP="00A23979">
      <w:pPr>
        <w:pStyle w:val="PL"/>
      </w:pPr>
      <w:r>
        <w:t xml:space="preserve">        typeNumber:</w:t>
      </w:r>
    </w:p>
    <w:p w14:paraId="082E828E" w14:textId="77777777" w:rsidR="00A23979" w:rsidRDefault="00A23979" w:rsidP="00A23979">
      <w:pPr>
        <w:pStyle w:val="PL"/>
      </w:pPr>
      <w:r>
        <w:t xml:space="preserve">          type: string</w:t>
      </w:r>
    </w:p>
    <w:p w14:paraId="7B532732" w14:textId="77777777" w:rsidR="00A23979" w:rsidRDefault="00A23979" w:rsidP="00A23979">
      <w:pPr>
        <w:pStyle w:val="PL"/>
      </w:pPr>
      <w:r>
        <w:t xml:space="preserve">        addtypeInfo:</w:t>
      </w:r>
    </w:p>
    <w:p w14:paraId="4013B069" w14:textId="77777777" w:rsidR="00A23979" w:rsidRDefault="00A23979" w:rsidP="00A23979">
      <w:pPr>
        <w:pStyle w:val="PL"/>
      </w:pPr>
      <w:r>
        <w:t xml:space="preserve">          type: string</w:t>
      </w:r>
    </w:p>
    <w:p w14:paraId="4E6380BD" w14:textId="77777777" w:rsidR="00A23979" w:rsidRDefault="00A23979" w:rsidP="00A23979">
      <w:pPr>
        <w:pStyle w:val="PL"/>
      </w:pPr>
      <w:r>
        <w:t xml:space="preserve">        contentSize:</w:t>
      </w:r>
    </w:p>
    <w:p w14:paraId="5A4EAF45" w14:textId="77777777" w:rsidR="00A23979" w:rsidRDefault="00A23979" w:rsidP="00A23979">
      <w:pPr>
        <w:pStyle w:val="PL"/>
      </w:pPr>
      <w:r>
        <w:t xml:space="preserve">          type: integer</w:t>
      </w:r>
    </w:p>
    <w:p w14:paraId="17A6D764" w14:textId="77777777" w:rsidR="00A23979" w:rsidRDefault="00A23979" w:rsidP="00A23979">
      <w:pPr>
        <w:pStyle w:val="PL"/>
      </w:pPr>
      <w:r>
        <w:t xml:space="preserve">        mmAddContentInfo:</w:t>
      </w:r>
    </w:p>
    <w:p w14:paraId="76A1CB53" w14:textId="77777777" w:rsidR="00A23979" w:rsidRDefault="00A23979" w:rsidP="00A23979">
      <w:pPr>
        <w:pStyle w:val="PL"/>
      </w:pPr>
      <w:r>
        <w:t xml:space="preserve">          type: array</w:t>
      </w:r>
    </w:p>
    <w:p w14:paraId="3802319A" w14:textId="77777777" w:rsidR="00A23979" w:rsidRDefault="00A23979" w:rsidP="00A23979">
      <w:pPr>
        <w:pStyle w:val="PL"/>
      </w:pPr>
      <w:r>
        <w:t xml:space="preserve">          items:</w:t>
      </w:r>
    </w:p>
    <w:p w14:paraId="4735C3ED" w14:textId="77777777" w:rsidR="00A23979" w:rsidRDefault="00A23979" w:rsidP="00A23979">
      <w:pPr>
        <w:pStyle w:val="PL"/>
      </w:pPr>
      <w:r>
        <w:t xml:space="preserve">            $ref: '#/components/schemas/MMAddContentInfo'</w:t>
      </w:r>
    </w:p>
    <w:p w14:paraId="74AA32E9" w14:textId="77777777" w:rsidR="00A23979" w:rsidRDefault="00A23979" w:rsidP="00A23979">
      <w:pPr>
        <w:pStyle w:val="PL"/>
      </w:pPr>
      <w:r>
        <w:t xml:space="preserve">          minItems: 0</w:t>
      </w:r>
    </w:p>
    <w:p w14:paraId="4070105A" w14:textId="77777777" w:rsidR="00A23979" w:rsidRDefault="00A23979" w:rsidP="00A23979">
      <w:pPr>
        <w:pStyle w:val="PL"/>
      </w:pPr>
      <w:r>
        <w:t xml:space="preserve">    MMAddContentInfo:</w:t>
      </w:r>
    </w:p>
    <w:p w14:paraId="26302257" w14:textId="77777777" w:rsidR="00A23979" w:rsidRDefault="00A23979" w:rsidP="00A23979">
      <w:pPr>
        <w:pStyle w:val="PL"/>
      </w:pPr>
      <w:r>
        <w:t xml:space="preserve">      type: object</w:t>
      </w:r>
    </w:p>
    <w:p w14:paraId="1FA22EB0" w14:textId="77777777" w:rsidR="00A23979" w:rsidRDefault="00A23979" w:rsidP="00A23979">
      <w:pPr>
        <w:pStyle w:val="PL"/>
      </w:pPr>
      <w:r>
        <w:t xml:space="preserve">      properties:</w:t>
      </w:r>
    </w:p>
    <w:p w14:paraId="2BE5C991" w14:textId="77777777" w:rsidR="00A23979" w:rsidRDefault="00A23979" w:rsidP="00A23979">
      <w:pPr>
        <w:pStyle w:val="PL"/>
      </w:pPr>
      <w:r>
        <w:t xml:space="preserve">        typeNumber:</w:t>
      </w:r>
    </w:p>
    <w:p w14:paraId="297278EC" w14:textId="77777777" w:rsidR="00A23979" w:rsidRDefault="00A23979" w:rsidP="00A23979">
      <w:pPr>
        <w:pStyle w:val="PL"/>
      </w:pPr>
      <w:r>
        <w:lastRenderedPageBreak/>
        <w:t xml:space="preserve">          type: string</w:t>
      </w:r>
    </w:p>
    <w:p w14:paraId="2795C6E2" w14:textId="77777777" w:rsidR="00A23979" w:rsidRDefault="00A23979" w:rsidP="00A23979">
      <w:pPr>
        <w:pStyle w:val="PL"/>
      </w:pPr>
      <w:r>
        <w:t xml:space="preserve">        addtypeInfo:</w:t>
      </w:r>
    </w:p>
    <w:p w14:paraId="37FB9B14" w14:textId="77777777" w:rsidR="00A23979" w:rsidRDefault="00A23979" w:rsidP="00A23979">
      <w:pPr>
        <w:pStyle w:val="PL"/>
      </w:pPr>
      <w:r>
        <w:t xml:space="preserve">          type: string</w:t>
      </w:r>
    </w:p>
    <w:p w14:paraId="4A7912F9" w14:textId="77777777" w:rsidR="00A23979" w:rsidRDefault="00A23979" w:rsidP="00A23979">
      <w:pPr>
        <w:pStyle w:val="PL"/>
      </w:pPr>
      <w:r>
        <w:t xml:space="preserve">        contentSize:</w:t>
      </w:r>
    </w:p>
    <w:p w14:paraId="21D9C9F4" w14:textId="77777777" w:rsidR="00A23979" w:rsidRDefault="00A23979" w:rsidP="00A23979">
      <w:pPr>
        <w:pStyle w:val="PL"/>
      </w:pPr>
      <w:r>
        <w:t xml:space="preserve">          type: integer</w:t>
      </w:r>
    </w:p>
    <w:p w14:paraId="3B2553E8" w14:textId="77777777" w:rsidR="00A23979" w:rsidRDefault="00A23979" w:rsidP="00A23979">
      <w:pPr>
        <w:pStyle w:val="PL"/>
      </w:pPr>
      <w:r>
        <w:t xml:space="preserve">    APIOperation:</w:t>
      </w:r>
    </w:p>
    <w:p w14:paraId="2210C2F3" w14:textId="77777777" w:rsidR="00A23979" w:rsidRDefault="00A23979" w:rsidP="00A23979">
      <w:pPr>
        <w:pStyle w:val="PL"/>
      </w:pPr>
      <w:r>
        <w:t xml:space="preserve">      type: object</w:t>
      </w:r>
    </w:p>
    <w:p w14:paraId="7813ABAE" w14:textId="77777777" w:rsidR="00A23979" w:rsidRDefault="00A23979" w:rsidP="00A23979">
      <w:pPr>
        <w:pStyle w:val="PL"/>
      </w:pPr>
      <w:r>
        <w:t xml:space="preserve">      properties:</w:t>
      </w:r>
    </w:p>
    <w:p w14:paraId="25AE3663" w14:textId="77777777" w:rsidR="00A23979" w:rsidRDefault="00A23979" w:rsidP="00A23979">
      <w:pPr>
        <w:pStyle w:val="PL"/>
      </w:pPr>
      <w:r>
        <w:t xml:space="preserve">        name:</w:t>
      </w:r>
    </w:p>
    <w:p w14:paraId="27693754" w14:textId="77777777" w:rsidR="00A23979" w:rsidRDefault="00A23979" w:rsidP="00A23979">
      <w:pPr>
        <w:pStyle w:val="PL"/>
      </w:pPr>
      <w:r>
        <w:t xml:space="preserve">          type: string</w:t>
      </w:r>
    </w:p>
    <w:p w14:paraId="0A7C504F" w14:textId="77777777" w:rsidR="00A23979" w:rsidRDefault="00A23979" w:rsidP="00A23979">
      <w:pPr>
        <w:pStyle w:val="PL"/>
      </w:pPr>
      <w:r>
        <w:t xml:space="preserve">        description:</w:t>
      </w:r>
    </w:p>
    <w:p w14:paraId="5E21A26A" w14:textId="77777777" w:rsidR="00A23979" w:rsidRDefault="00A23979" w:rsidP="00A23979">
      <w:pPr>
        <w:pStyle w:val="PL"/>
      </w:pPr>
      <w:r>
        <w:t xml:space="preserve">          type: string</w:t>
      </w:r>
    </w:p>
    <w:p w14:paraId="4B60B3CB" w14:textId="77777777" w:rsidR="00A23979" w:rsidRDefault="00A23979" w:rsidP="00A23979">
      <w:pPr>
        <w:pStyle w:val="PL"/>
      </w:pPr>
      <w:r>
        <w:t xml:space="preserve">    5GMulticastService:</w:t>
      </w:r>
    </w:p>
    <w:p w14:paraId="57DE532D" w14:textId="77777777" w:rsidR="00A23979" w:rsidRDefault="00A23979" w:rsidP="00A23979">
      <w:pPr>
        <w:pStyle w:val="PL"/>
      </w:pPr>
      <w:r>
        <w:t xml:space="preserve">      type: object</w:t>
      </w:r>
    </w:p>
    <w:p w14:paraId="0729DCCA" w14:textId="77777777" w:rsidR="00A23979" w:rsidRDefault="00A23979" w:rsidP="00A23979">
      <w:pPr>
        <w:pStyle w:val="PL"/>
      </w:pPr>
      <w:r>
        <w:t xml:space="preserve">      properties:</w:t>
      </w:r>
    </w:p>
    <w:p w14:paraId="6C07D306" w14:textId="77777777" w:rsidR="00A23979" w:rsidRDefault="00A23979" w:rsidP="00A23979">
      <w:pPr>
        <w:pStyle w:val="PL"/>
      </w:pPr>
      <w:r>
        <w:t xml:space="preserve">        mBSSessionIdList:</w:t>
      </w:r>
    </w:p>
    <w:p w14:paraId="03377C61" w14:textId="77777777" w:rsidR="00A23979" w:rsidRDefault="00A23979" w:rsidP="00A23979">
      <w:pPr>
        <w:pStyle w:val="PL"/>
      </w:pPr>
      <w:r>
        <w:t xml:space="preserve">          type: array</w:t>
      </w:r>
    </w:p>
    <w:p w14:paraId="02AB37A2" w14:textId="77777777" w:rsidR="00A23979" w:rsidRDefault="00A23979" w:rsidP="00A23979">
      <w:pPr>
        <w:pStyle w:val="PL"/>
      </w:pPr>
      <w:r>
        <w:t xml:space="preserve">          items:</w:t>
      </w:r>
    </w:p>
    <w:p w14:paraId="7D8203A3" w14:textId="77777777" w:rsidR="00A23979" w:rsidRDefault="00A23979" w:rsidP="00A23979">
      <w:pPr>
        <w:pStyle w:val="PL"/>
      </w:pPr>
      <w:r>
        <w:t xml:space="preserve">            $ref: 'TS29571_CommonData.yaml#/components/schemas/MbsSessionId'</w:t>
      </w:r>
    </w:p>
    <w:p w14:paraId="7FD2877B" w14:textId="77777777" w:rsidR="00A23979" w:rsidRDefault="00A23979" w:rsidP="00A23979">
      <w:pPr>
        <w:pStyle w:val="PL"/>
      </w:pPr>
      <w:r>
        <w:t xml:space="preserve">          minItems: 1</w:t>
      </w:r>
    </w:p>
    <w:p w14:paraId="4AA47B62" w14:textId="77777777" w:rsidR="00A23979" w:rsidRDefault="00A23979" w:rsidP="00A23979">
      <w:pPr>
        <w:pStyle w:val="PL"/>
      </w:pPr>
      <w:r>
        <w:t xml:space="preserve">    MBSSessionChargingInformation:</w:t>
      </w:r>
    </w:p>
    <w:p w14:paraId="231E48A1" w14:textId="77777777" w:rsidR="00A23979" w:rsidRDefault="00A23979" w:rsidP="00A23979">
      <w:pPr>
        <w:pStyle w:val="PL"/>
      </w:pPr>
      <w:r>
        <w:t xml:space="preserve">      type: object</w:t>
      </w:r>
    </w:p>
    <w:p w14:paraId="5BD4FCC9" w14:textId="77777777" w:rsidR="00A23979" w:rsidRDefault="00A23979" w:rsidP="00A23979">
      <w:pPr>
        <w:pStyle w:val="PL"/>
      </w:pPr>
      <w:r>
        <w:t xml:space="preserve">      properties:</w:t>
      </w:r>
    </w:p>
    <w:p w14:paraId="14F2A2FC" w14:textId="77777777" w:rsidR="00A23979" w:rsidRDefault="00A23979" w:rsidP="00A23979">
      <w:pPr>
        <w:pStyle w:val="PL"/>
      </w:pPr>
      <w:r>
        <w:t xml:space="preserve">        mBSSessionID:</w:t>
      </w:r>
    </w:p>
    <w:p w14:paraId="3B63499B" w14:textId="77777777" w:rsidR="00A23979" w:rsidRDefault="00A23979" w:rsidP="00A23979">
      <w:pPr>
        <w:pStyle w:val="PL"/>
      </w:pPr>
      <w:r>
        <w:t xml:space="preserve">          $ref: 'TS29571_CommonData.yaml#/components/schemas/MbsSessionId'</w:t>
      </w:r>
    </w:p>
    <w:p w14:paraId="6B0B91A7" w14:textId="77777777" w:rsidR="00A23979" w:rsidRDefault="00A23979" w:rsidP="00A23979">
      <w:pPr>
        <w:pStyle w:val="PL"/>
      </w:pPr>
      <w:r>
        <w:t xml:space="preserve">        mBSServiceType:</w:t>
      </w:r>
    </w:p>
    <w:p w14:paraId="35DFA569" w14:textId="77777777" w:rsidR="00A23979" w:rsidRDefault="00A23979" w:rsidP="00A23979">
      <w:pPr>
        <w:pStyle w:val="PL"/>
      </w:pPr>
      <w:r>
        <w:t xml:space="preserve">          $ref: 'TS29571_CommonData.yaml#/components/schemas/MbsServiceType'</w:t>
      </w:r>
    </w:p>
    <w:p w14:paraId="5FD97CCB" w14:textId="77777777" w:rsidR="00A23979" w:rsidRDefault="00A23979" w:rsidP="00A23979">
      <w:pPr>
        <w:pStyle w:val="PL"/>
      </w:pPr>
      <w:r>
        <w:t xml:space="preserve">        serviceArea:</w:t>
      </w:r>
    </w:p>
    <w:p w14:paraId="359554CF" w14:textId="77777777" w:rsidR="00A23979" w:rsidRDefault="00A23979" w:rsidP="00A23979">
      <w:pPr>
        <w:pStyle w:val="PL"/>
      </w:pPr>
      <w:r>
        <w:t xml:space="preserve">          $ref: '#/components/schemas/ServiceArea'</w:t>
      </w:r>
    </w:p>
    <w:p w14:paraId="3CE3539B" w14:textId="77777777" w:rsidR="00A23979" w:rsidRDefault="00A23979" w:rsidP="00A23979">
      <w:pPr>
        <w:pStyle w:val="PL"/>
      </w:pPr>
      <w:r>
        <w:t xml:space="preserve">        mBSStartTime:</w:t>
      </w:r>
    </w:p>
    <w:p w14:paraId="780B22F1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E487C3F" w14:textId="77777777" w:rsidR="00A23979" w:rsidRDefault="00A23979" w:rsidP="00A23979">
      <w:pPr>
        <w:pStyle w:val="PL"/>
      </w:pPr>
      <w:r>
        <w:t xml:space="preserve">        mBSEndTime:</w:t>
      </w:r>
    </w:p>
    <w:p w14:paraId="1DD3711A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53A6C1B8" w14:textId="77777777" w:rsidR="00A23979" w:rsidRDefault="00A23979" w:rsidP="00A23979">
      <w:pPr>
        <w:pStyle w:val="PL"/>
      </w:pPr>
      <w:r>
        <w:t xml:space="preserve">        mBSServiceActivityStatus:</w:t>
      </w:r>
    </w:p>
    <w:p w14:paraId="3F62906D" w14:textId="77777777" w:rsidR="00A23979" w:rsidRDefault="00A23979" w:rsidP="00A23979">
      <w:pPr>
        <w:pStyle w:val="PL"/>
      </w:pPr>
      <w:r>
        <w:t xml:space="preserve">          $ref: 'TS29571_CommonData.yaml#/components/schemas/MbsSessionActivityStatus'</w:t>
      </w:r>
    </w:p>
    <w:p w14:paraId="434B849B" w14:textId="77777777" w:rsidR="00A23979" w:rsidRDefault="00A23979" w:rsidP="00A23979">
      <w:pPr>
        <w:pStyle w:val="PL"/>
      </w:pPr>
      <w:r>
        <w:t xml:space="preserve">        servingNetworkFunctionID:</w:t>
      </w:r>
    </w:p>
    <w:p w14:paraId="432B1470" w14:textId="77777777" w:rsidR="00A23979" w:rsidRDefault="00A23979" w:rsidP="00A23979">
      <w:pPr>
        <w:pStyle w:val="PL"/>
      </w:pPr>
      <w:r>
        <w:t xml:space="preserve">          $ref: '#/components/schemas/ServingNetworkFunctionID'</w:t>
      </w:r>
    </w:p>
    <w:p w14:paraId="66BBD644" w14:textId="77777777" w:rsidR="00A23979" w:rsidRDefault="00A23979" w:rsidP="00A23979">
      <w:pPr>
        <w:pStyle w:val="PL"/>
      </w:pPr>
      <w:r>
        <w:t xml:space="preserve">      required:</w:t>
      </w:r>
    </w:p>
    <w:p w14:paraId="4F17D6C7" w14:textId="77777777" w:rsidR="00A23979" w:rsidRDefault="00A23979" w:rsidP="00A23979">
      <w:pPr>
        <w:pStyle w:val="PL"/>
      </w:pPr>
      <w:r>
        <w:t xml:space="preserve">        - mBSSessionID</w:t>
      </w:r>
    </w:p>
    <w:p w14:paraId="60977598" w14:textId="77777777" w:rsidR="00A23979" w:rsidRDefault="00A23979" w:rsidP="00A23979">
      <w:pPr>
        <w:pStyle w:val="PL"/>
      </w:pPr>
      <w:r>
        <w:t xml:space="preserve">        - mBSServiceType</w:t>
      </w:r>
    </w:p>
    <w:p w14:paraId="2D87383D" w14:textId="77777777" w:rsidR="00A23979" w:rsidRDefault="00A23979" w:rsidP="00A23979">
      <w:pPr>
        <w:pStyle w:val="PL"/>
      </w:pPr>
      <w:r>
        <w:t xml:space="preserve">    ServiceArea:</w:t>
      </w:r>
    </w:p>
    <w:p w14:paraId="378544D7" w14:textId="77777777" w:rsidR="00A23979" w:rsidRDefault="00A23979" w:rsidP="00A23979">
      <w:pPr>
        <w:pStyle w:val="PL"/>
      </w:pPr>
      <w:r>
        <w:t xml:space="preserve">      type: object</w:t>
      </w:r>
    </w:p>
    <w:p w14:paraId="0EAECD4A" w14:textId="77777777" w:rsidR="00A23979" w:rsidRDefault="00A23979" w:rsidP="00A23979">
      <w:pPr>
        <w:pStyle w:val="PL"/>
      </w:pPr>
      <w:r>
        <w:t xml:space="preserve">      properties:</w:t>
      </w:r>
    </w:p>
    <w:p w14:paraId="630659E9" w14:textId="77777777" w:rsidR="00A23979" w:rsidRDefault="00A23979" w:rsidP="00A23979">
      <w:pPr>
        <w:pStyle w:val="PL"/>
      </w:pPr>
      <w:r>
        <w:t xml:space="preserve">        mBSServiceArea:</w:t>
      </w:r>
    </w:p>
    <w:p w14:paraId="05B42B2C" w14:textId="77777777" w:rsidR="00A23979" w:rsidRDefault="00A23979" w:rsidP="00A23979">
      <w:pPr>
        <w:pStyle w:val="PL"/>
      </w:pPr>
      <w:r>
        <w:t xml:space="preserve">          $ref: 'TS29571_CommonData.yaml#/components/schemas/MbsServiceArea'</w:t>
      </w:r>
    </w:p>
    <w:p w14:paraId="6BE8DD32" w14:textId="77777777" w:rsidR="00A23979" w:rsidRDefault="00A23979" w:rsidP="00A23979">
      <w:pPr>
        <w:pStyle w:val="PL"/>
      </w:pPr>
      <w:r>
        <w:t xml:space="preserve">        uPFIDs:</w:t>
      </w:r>
    </w:p>
    <w:p w14:paraId="5F7AB96E" w14:textId="77777777" w:rsidR="00A23979" w:rsidRDefault="00A23979" w:rsidP="00A23979">
      <w:pPr>
        <w:pStyle w:val="PL"/>
      </w:pPr>
      <w:r>
        <w:t xml:space="preserve">          type: array</w:t>
      </w:r>
    </w:p>
    <w:p w14:paraId="02288AF4" w14:textId="77777777" w:rsidR="00A23979" w:rsidRDefault="00A23979" w:rsidP="00A23979">
      <w:pPr>
        <w:pStyle w:val="PL"/>
      </w:pPr>
      <w:r>
        <w:t xml:space="preserve">          items:</w:t>
      </w:r>
    </w:p>
    <w:p w14:paraId="68676BE2" w14:textId="77777777" w:rsidR="00A23979" w:rsidRDefault="00A23979" w:rsidP="00A23979">
      <w:pPr>
        <w:pStyle w:val="PL"/>
      </w:pPr>
      <w:r>
        <w:t xml:space="preserve">            $ref: 'TS29571_CommonData.yaml#/components/schemas/NfInstanceId'</w:t>
      </w:r>
    </w:p>
    <w:p w14:paraId="62A2B49D" w14:textId="77777777" w:rsidR="00A23979" w:rsidRDefault="00A23979" w:rsidP="00A23979">
      <w:pPr>
        <w:pStyle w:val="PL"/>
      </w:pPr>
      <w:r>
        <w:t xml:space="preserve">          minItems: 0</w:t>
      </w:r>
    </w:p>
    <w:p w14:paraId="16F7D104" w14:textId="77777777" w:rsidR="00A23979" w:rsidRDefault="00A23979" w:rsidP="00A23979">
      <w:pPr>
        <w:pStyle w:val="PL"/>
      </w:pPr>
      <w:r>
        <w:t xml:space="preserve">        ranNodeIDs:</w:t>
      </w:r>
    </w:p>
    <w:p w14:paraId="3C1A4219" w14:textId="77777777" w:rsidR="00A23979" w:rsidRDefault="00A23979" w:rsidP="00A23979">
      <w:pPr>
        <w:pStyle w:val="PL"/>
      </w:pPr>
      <w:r>
        <w:t xml:space="preserve">          type: array</w:t>
      </w:r>
    </w:p>
    <w:p w14:paraId="56668309" w14:textId="77777777" w:rsidR="00A23979" w:rsidRDefault="00A23979" w:rsidP="00A23979">
      <w:pPr>
        <w:pStyle w:val="PL"/>
      </w:pPr>
      <w:r>
        <w:t xml:space="preserve">          items:</w:t>
      </w:r>
    </w:p>
    <w:p w14:paraId="35BDD4D3" w14:textId="77777777" w:rsidR="00A23979" w:rsidRDefault="00A23979" w:rsidP="00A23979">
      <w:pPr>
        <w:pStyle w:val="PL"/>
      </w:pPr>
      <w:r>
        <w:t xml:space="preserve">            $ref: 'TS29571_CommonData.yaml#/components/schemas/GlobalRanNodeId'</w:t>
      </w:r>
    </w:p>
    <w:p w14:paraId="4E9A7359" w14:textId="77777777" w:rsidR="00A23979" w:rsidRDefault="00A23979" w:rsidP="00A23979">
      <w:pPr>
        <w:pStyle w:val="PL"/>
      </w:pPr>
      <w:r>
        <w:t xml:space="preserve">          minItems: 0</w:t>
      </w:r>
    </w:p>
    <w:p w14:paraId="16480F3A" w14:textId="77777777" w:rsidR="00A23979" w:rsidRDefault="00A23979" w:rsidP="00A23979">
      <w:pPr>
        <w:pStyle w:val="PL"/>
      </w:pPr>
      <w:r>
        <w:t xml:space="preserve">    MBSContainerInformation:</w:t>
      </w:r>
    </w:p>
    <w:p w14:paraId="657CDB24" w14:textId="77777777" w:rsidR="00A23979" w:rsidRDefault="00A23979" w:rsidP="00A23979">
      <w:pPr>
        <w:pStyle w:val="PL"/>
      </w:pPr>
      <w:r>
        <w:t xml:space="preserve">      type: object</w:t>
      </w:r>
    </w:p>
    <w:p w14:paraId="01EFE154" w14:textId="77777777" w:rsidR="00A23979" w:rsidRDefault="00A23979" w:rsidP="00A23979">
      <w:pPr>
        <w:pStyle w:val="PL"/>
      </w:pPr>
      <w:r>
        <w:t xml:space="preserve">      properties:</w:t>
      </w:r>
    </w:p>
    <w:p w14:paraId="6AA4008C" w14:textId="77777777" w:rsidR="00A23979" w:rsidRDefault="00A23979" w:rsidP="00A23979">
      <w:pPr>
        <w:pStyle w:val="PL"/>
      </w:pPr>
      <w:r>
        <w:t xml:space="preserve">        timeofFirstUsage:</w:t>
      </w:r>
    </w:p>
    <w:p w14:paraId="30B5DB12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4BA214B6" w14:textId="77777777" w:rsidR="00A23979" w:rsidRDefault="00A23979" w:rsidP="00A23979">
      <w:pPr>
        <w:pStyle w:val="PL"/>
      </w:pPr>
      <w:r>
        <w:t xml:space="preserve">        timeofLastUsage:</w:t>
      </w:r>
    </w:p>
    <w:p w14:paraId="2401556C" w14:textId="77777777" w:rsidR="00A23979" w:rsidRDefault="00A23979" w:rsidP="00A23979">
      <w:pPr>
        <w:pStyle w:val="PL"/>
      </w:pPr>
      <w:r>
        <w:t xml:space="preserve">          $ref: 'TS29571_CommonData.yaml#/components/schemas/DateTime'</w:t>
      </w:r>
    </w:p>
    <w:p w14:paraId="6236D8C3" w14:textId="77777777" w:rsidR="00A23979" w:rsidRDefault="00A23979" w:rsidP="00A23979">
      <w:pPr>
        <w:pStyle w:val="PL"/>
      </w:pPr>
      <w:r>
        <w:t xml:space="preserve">        qoSInformation:</w:t>
      </w:r>
    </w:p>
    <w:p w14:paraId="6D26AA72" w14:textId="77777777" w:rsidR="00A23979" w:rsidRDefault="00A23979" w:rsidP="00A23979">
      <w:pPr>
        <w:pStyle w:val="PL"/>
      </w:pPr>
      <w:r>
        <w:t xml:space="preserve">          $ref: 'TS29512_Npcf_SMPolicyControl.yaml#/components/schemas/QosData'</w:t>
      </w:r>
    </w:p>
    <w:p w14:paraId="7F65D00C" w14:textId="77777777" w:rsidR="00A23979" w:rsidRDefault="00A23979" w:rsidP="00A23979">
      <w:pPr>
        <w:pStyle w:val="PL"/>
      </w:pPr>
      <w:r>
        <w:t xml:space="preserve">        establishedConnectionInfo:</w:t>
      </w:r>
    </w:p>
    <w:p w14:paraId="7FEB4747" w14:textId="77777777" w:rsidR="00A23979" w:rsidRDefault="00A23979" w:rsidP="00A23979">
      <w:pPr>
        <w:pStyle w:val="PL"/>
      </w:pPr>
      <w:r>
        <w:t xml:space="preserve">          $ref: '#/components/schemas/EstablishedConnectionInfo'</w:t>
      </w:r>
    </w:p>
    <w:p w14:paraId="001A76CB" w14:textId="77777777" w:rsidR="00A23979" w:rsidRDefault="00A23979" w:rsidP="00A23979">
      <w:pPr>
        <w:pStyle w:val="PL"/>
      </w:pPr>
      <w:r>
        <w:t xml:space="preserve">    EstablishedConnectionInfo:</w:t>
      </w:r>
    </w:p>
    <w:p w14:paraId="124BF0F0" w14:textId="77777777" w:rsidR="00A23979" w:rsidRDefault="00A23979" w:rsidP="00A23979">
      <w:pPr>
        <w:pStyle w:val="PL"/>
      </w:pPr>
      <w:r>
        <w:t xml:space="preserve">      type: object</w:t>
      </w:r>
    </w:p>
    <w:p w14:paraId="0666DA98" w14:textId="77777777" w:rsidR="00A23979" w:rsidRDefault="00A23979" w:rsidP="00A23979">
      <w:pPr>
        <w:pStyle w:val="PL"/>
      </w:pPr>
      <w:r>
        <w:t xml:space="preserve">      properties:</w:t>
      </w:r>
    </w:p>
    <w:p w14:paraId="32DCABED" w14:textId="77777777" w:rsidR="00A23979" w:rsidRDefault="00A23979" w:rsidP="00A23979">
      <w:pPr>
        <w:pStyle w:val="PL"/>
      </w:pPr>
      <w:r>
        <w:t xml:space="preserve">        uPFIDs:</w:t>
      </w:r>
    </w:p>
    <w:p w14:paraId="56BC83A9" w14:textId="77777777" w:rsidR="00A23979" w:rsidRDefault="00A23979" w:rsidP="00A23979">
      <w:pPr>
        <w:pStyle w:val="PL"/>
      </w:pPr>
      <w:r>
        <w:t xml:space="preserve">          type: array</w:t>
      </w:r>
    </w:p>
    <w:p w14:paraId="1913D146" w14:textId="77777777" w:rsidR="00A23979" w:rsidRDefault="00A23979" w:rsidP="00A23979">
      <w:pPr>
        <w:pStyle w:val="PL"/>
      </w:pPr>
      <w:r>
        <w:t xml:space="preserve">          items:</w:t>
      </w:r>
    </w:p>
    <w:p w14:paraId="28502CF8" w14:textId="77777777" w:rsidR="00A23979" w:rsidRDefault="00A23979" w:rsidP="00A23979">
      <w:pPr>
        <w:pStyle w:val="PL"/>
      </w:pPr>
      <w:r>
        <w:t xml:space="preserve">            $ref: 'TS29571_CommonData.yaml#/components/schemas/NfInstanceId'</w:t>
      </w:r>
    </w:p>
    <w:p w14:paraId="26D9E4F6" w14:textId="77777777" w:rsidR="00A23979" w:rsidRDefault="00A23979" w:rsidP="00A23979">
      <w:pPr>
        <w:pStyle w:val="PL"/>
      </w:pPr>
      <w:r>
        <w:t xml:space="preserve">          minItems: 0</w:t>
      </w:r>
    </w:p>
    <w:p w14:paraId="1031740E" w14:textId="77777777" w:rsidR="00A23979" w:rsidRDefault="00A23979" w:rsidP="00A23979">
      <w:pPr>
        <w:pStyle w:val="PL"/>
      </w:pPr>
      <w:r>
        <w:t xml:space="preserve">        ranNodeIDs:</w:t>
      </w:r>
    </w:p>
    <w:p w14:paraId="543E09E3" w14:textId="77777777" w:rsidR="00A23979" w:rsidRDefault="00A23979" w:rsidP="00A23979">
      <w:pPr>
        <w:pStyle w:val="PL"/>
      </w:pPr>
      <w:r>
        <w:t xml:space="preserve">          type: array</w:t>
      </w:r>
    </w:p>
    <w:p w14:paraId="6B0E2A45" w14:textId="77777777" w:rsidR="00A23979" w:rsidRDefault="00A23979" w:rsidP="00A23979">
      <w:pPr>
        <w:pStyle w:val="PL"/>
      </w:pPr>
      <w:r>
        <w:t xml:space="preserve">          items:</w:t>
      </w:r>
    </w:p>
    <w:p w14:paraId="19788CFC" w14:textId="77777777" w:rsidR="00A23979" w:rsidRDefault="00A23979" w:rsidP="00A23979">
      <w:pPr>
        <w:pStyle w:val="PL"/>
      </w:pPr>
      <w:r>
        <w:t xml:space="preserve">            $ref: 'TS29571_CommonData.yaml#/components/schemas/GlobalRanNodeId'</w:t>
      </w:r>
    </w:p>
    <w:p w14:paraId="40C55306" w14:textId="77777777" w:rsidR="00A23979" w:rsidRDefault="00A23979" w:rsidP="00A23979">
      <w:pPr>
        <w:pStyle w:val="PL"/>
      </w:pPr>
      <w:r>
        <w:lastRenderedPageBreak/>
        <w:t xml:space="preserve">          minItems: 0</w:t>
      </w:r>
    </w:p>
    <w:p w14:paraId="6D0EDED9" w14:textId="77777777" w:rsidR="00A23979" w:rsidRDefault="00A23979" w:rsidP="00A23979">
      <w:pPr>
        <w:pStyle w:val="PL"/>
      </w:pPr>
      <w:r>
        <w:t xml:space="preserve">    SatelliteBackhaulInformation:</w:t>
      </w:r>
    </w:p>
    <w:p w14:paraId="6E882A95" w14:textId="77777777" w:rsidR="00A23979" w:rsidRDefault="00A23979" w:rsidP="00A23979">
      <w:pPr>
        <w:pStyle w:val="PL"/>
      </w:pPr>
      <w:r>
        <w:t xml:space="preserve">      type: object</w:t>
      </w:r>
    </w:p>
    <w:p w14:paraId="78D68ACA" w14:textId="77777777" w:rsidR="00A23979" w:rsidRDefault="00A23979" w:rsidP="00A23979">
      <w:pPr>
        <w:pStyle w:val="PL"/>
      </w:pPr>
      <w:r>
        <w:t xml:space="preserve">      properties:</w:t>
      </w:r>
    </w:p>
    <w:p w14:paraId="5997608A" w14:textId="77777777" w:rsidR="00A23979" w:rsidRDefault="00A23979" w:rsidP="00A23979">
      <w:pPr>
        <w:pStyle w:val="PL"/>
      </w:pPr>
      <w:r>
        <w:t xml:space="preserve">        satelliteBackhaulCategory:</w:t>
      </w:r>
    </w:p>
    <w:p w14:paraId="1F5F8366" w14:textId="77777777" w:rsidR="00A23979" w:rsidRDefault="00A23979" w:rsidP="00A23979">
      <w:pPr>
        <w:pStyle w:val="PL"/>
      </w:pPr>
      <w:r>
        <w:t xml:space="preserve">          type: array</w:t>
      </w:r>
    </w:p>
    <w:p w14:paraId="2E409DCC" w14:textId="77777777" w:rsidR="00A23979" w:rsidRDefault="00A23979" w:rsidP="00A23979">
      <w:pPr>
        <w:pStyle w:val="PL"/>
      </w:pPr>
      <w:r>
        <w:t xml:space="preserve">          items:</w:t>
      </w:r>
    </w:p>
    <w:p w14:paraId="7FF2685B" w14:textId="77777777" w:rsidR="00A23979" w:rsidRDefault="00A23979" w:rsidP="00A23979">
      <w:pPr>
        <w:pStyle w:val="PL"/>
      </w:pPr>
      <w:r>
        <w:t xml:space="preserve">            $ref: 'TS29571_CommonData.yaml#/components/schemas/SatelliteBackhaulCategory'</w:t>
      </w:r>
    </w:p>
    <w:p w14:paraId="119A75AE" w14:textId="77777777" w:rsidR="00A23979" w:rsidRDefault="00A23979" w:rsidP="00A23979">
      <w:pPr>
        <w:pStyle w:val="PL"/>
      </w:pPr>
      <w:r>
        <w:t xml:space="preserve">          minItems: 0</w:t>
      </w:r>
    </w:p>
    <w:p w14:paraId="6DA1492F" w14:textId="77777777" w:rsidR="00A23979" w:rsidRDefault="00A23979" w:rsidP="00A23979">
      <w:pPr>
        <w:pStyle w:val="PL"/>
      </w:pPr>
      <w:r>
        <w:t xml:space="preserve">        gEOSatelliteID:</w:t>
      </w:r>
    </w:p>
    <w:p w14:paraId="5F817A05" w14:textId="77777777" w:rsidR="00A23979" w:rsidRDefault="00A23979" w:rsidP="00A23979">
      <w:pPr>
        <w:pStyle w:val="PL"/>
      </w:pPr>
      <w:r>
        <w:t xml:space="preserve">            $ref: 'TS29571_CommonData.yaml#/components/schemas/GeoSatelliteId'</w:t>
      </w:r>
    </w:p>
    <w:p w14:paraId="05330C07" w14:textId="77777777" w:rsidR="00A23979" w:rsidRDefault="00A23979" w:rsidP="00A23979">
      <w:pPr>
        <w:pStyle w:val="PL"/>
      </w:pPr>
      <w:r>
        <w:t xml:space="preserve">    NotificationType:</w:t>
      </w:r>
    </w:p>
    <w:p w14:paraId="126125D6" w14:textId="77777777" w:rsidR="00A23979" w:rsidRDefault="00A23979" w:rsidP="00A23979">
      <w:pPr>
        <w:pStyle w:val="PL"/>
      </w:pPr>
      <w:r>
        <w:t xml:space="preserve">      anyOf:</w:t>
      </w:r>
    </w:p>
    <w:p w14:paraId="33F54C8C" w14:textId="77777777" w:rsidR="00A23979" w:rsidRDefault="00A23979" w:rsidP="00A23979">
      <w:pPr>
        <w:pStyle w:val="PL"/>
      </w:pPr>
      <w:r>
        <w:t xml:space="preserve">        - type: string</w:t>
      </w:r>
    </w:p>
    <w:p w14:paraId="64866D79" w14:textId="77777777" w:rsidR="00A23979" w:rsidRDefault="00A23979" w:rsidP="00A23979">
      <w:pPr>
        <w:pStyle w:val="PL"/>
      </w:pPr>
      <w:r>
        <w:t xml:space="preserve">          enum:</w:t>
      </w:r>
    </w:p>
    <w:p w14:paraId="1422BA43" w14:textId="77777777" w:rsidR="00A23979" w:rsidRDefault="00A23979" w:rsidP="00A23979">
      <w:pPr>
        <w:pStyle w:val="PL"/>
      </w:pPr>
      <w:r>
        <w:t xml:space="preserve">            - REAUTHORIZATION</w:t>
      </w:r>
    </w:p>
    <w:p w14:paraId="1350671F" w14:textId="77777777" w:rsidR="00A23979" w:rsidRDefault="00A23979" w:rsidP="00A23979">
      <w:pPr>
        <w:pStyle w:val="PL"/>
      </w:pPr>
      <w:r>
        <w:t xml:space="preserve">            - ABORT_CHARGING</w:t>
      </w:r>
    </w:p>
    <w:p w14:paraId="0E90CE61" w14:textId="77777777" w:rsidR="00A23979" w:rsidRDefault="00A23979" w:rsidP="00A23979">
      <w:pPr>
        <w:pStyle w:val="PL"/>
      </w:pPr>
      <w:r>
        <w:t xml:space="preserve">        - type: string</w:t>
      </w:r>
    </w:p>
    <w:p w14:paraId="644A28F7" w14:textId="77777777" w:rsidR="00A23979" w:rsidRDefault="00A23979" w:rsidP="00A23979">
      <w:pPr>
        <w:pStyle w:val="PL"/>
      </w:pPr>
      <w:r>
        <w:t xml:space="preserve">    NodeFunctionality:</w:t>
      </w:r>
    </w:p>
    <w:p w14:paraId="0C1281BF" w14:textId="77777777" w:rsidR="00A23979" w:rsidRDefault="00A23979" w:rsidP="00A23979">
      <w:pPr>
        <w:pStyle w:val="PL"/>
      </w:pPr>
      <w:r>
        <w:t xml:space="preserve">      anyOf:</w:t>
      </w:r>
    </w:p>
    <w:p w14:paraId="3D083316" w14:textId="77777777" w:rsidR="00A23979" w:rsidRDefault="00A23979" w:rsidP="00A23979">
      <w:pPr>
        <w:pStyle w:val="PL"/>
      </w:pPr>
      <w:r>
        <w:t xml:space="preserve">        - type: string</w:t>
      </w:r>
    </w:p>
    <w:p w14:paraId="7E9C9D64" w14:textId="77777777" w:rsidR="00A23979" w:rsidRDefault="00A23979" w:rsidP="00A23979">
      <w:pPr>
        <w:pStyle w:val="PL"/>
      </w:pPr>
      <w:r>
        <w:t xml:space="preserve">          enum:</w:t>
      </w:r>
    </w:p>
    <w:p w14:paraId="594F13B1" w14:textId="77777777" w:rsidR="00A23979" w:rsidRDefault="00A23979" w:rsidP="00A23979">
      <w:pPr>
        <w:pStyle w:val="PL"/>
      </w:pPr>
      <w:r>
        <w:t xml:space="preserve">            - AMF</w:t>
      </w:r>
    </w:p>
    <w:p w14:paraId="49B34BA3" w14:textId="77777777" w:rsidR="00A23979" w:rsidRDefault="00A23979" w:rsidP="00A23979">
      <w:pPr>
        <w:pStyle w:val="PL"/>
      </w:pPr>
      <w:r>
        <w:t xml:space="preserve">            - SMF</w:t>
      </w:r>
    </w:p>
    <w:p w14:paraId="7E6979FD" w14:textId="77777777" w:rsidR="00A23979" w:rsidRDefault="00A23979" w:rsidP="00A23979">
      <w:pPr>
        <w:pStyle w:val="PL"/>
      </w:pPr>
      <w:r>
        <w:t xml:space="preserve">            - SMS # Included for backwards compatibility, shall not be used</w:t>
      </w:r>
    </w:p>
    <w:p w14:paraId="2F79CD95" w14:textId="77777777" w:rsidR="00A23979" w:rsidRDefault="00A23979" w:rsidP="00A23979">
      <w:pPr>
        <w:pStyle w:val="PL"/>
      </w:pPr>
      <w:r>
        <w:t xml:space="preserve">            - SMSF</w:t>
      </w:r>
    </w:p>
    <w:p w14:paraId="6ED08B8B" w14:textId="77777777" w:rsidR="00A23979" w:rsidRDefault="00A23979" w:rsidP="00A23979">
      <w:pPr>
        <w:pStyle w:val="PL"/>
      </w:pPr>
      <w:r>
        <w:t xml:space="preserve">            - PGW_C_SMF</w:t>
      </w:r>
    </w:p>
    <w:p w14:paraId="51863919" w14:textId="77777777" w:rsidR="00A23979" w:rsidRDefault="00A23979" w:rsidP="00A23979">
      <w:pPr>
        <w:pStyle w:val="PL"/>
      </w:pPr>
      <w:r>
        <w:t xml:space="preserve">            - NEFF # Included for backwards compatibility, shall not be used</w:t>
      </w:r>
    </w:p>
    <w:p w14:paraId="2549599D" w14:textId="77777777" w:rsidR="00A23979" w:rsidRDefault="00A23979" w:rsidP="00A23979">
      <w:pPr>
        <w:pStyle w:val="PL"/>
      </w:pPr>
      <w:r>
        <w:t xml:space="preserve">            - SGW</w:t>
      </w:r>
    </w:p>
    <w:p w14:paraId="09FF943C" w14:textId="77777777" w:rsidR="00A23979" w:rsidRDefault="00A23979" w:rsidP="00A23979">
      <w:pPr>
        <w:pStyle w:val="PL"/>
      </w:pPr>
      <w:r>
        <w:t xml:space="preserve">            - I_SMF</w:t>
      </w:r>
    </w:p>
    <w:p w14:paraId="2CE67E1E" w14:textId="77777777" w:rsidR="00A23979" w:rsidRDefault="00A23979" w:rsidP="00A23979">
      <w:pPr>
        <w:pStyle w:val="PL"/>
      </w:pPr>
      <w:r>
        <w:t xml:space="preserve">            - ePDG</w:t>
      </w:r>
    </w:p>
    <w:p w14:paraId="218100D8" w14:textId="77777777" w:rsidR="00A23979" w:rsidRDefault="00A23979" w:rsidP="00A23979">
      <w:pPr>
        <w:pStyle w:val="PL"/>
      </w:pPr>
      <w:r>
        <w:t xml:space="preserve">            - CEF</w:t>
      </w:r>
    </w:p>
    <w:p w14:paraId="6D0A1DEE" w14:textId="77777777" w:rsidR="00A23979" w:rsidRDefault="00A23979" w:rsidP="00A23979">
      <w:pPr>
        <w:pStyle w:val="PL"/>
      </w:pPr>
      <w:r>
        <w:t xml:space="preserve">            - NEF</w:t>
      </w:r>
    </w:p>
    <w:p w14:paraId="382B2DE5" w14:textId="77777777" w:rsidR="00A23979" w:rsidRDefault="00A23979" w:rsidP="00A23979">
      <w:pPr>
        <w:pStyle w:val="PL"/>
      </w:pPr>
      <w:r>
        <w:t xml:space="preserve">            - MnS_Producer</w:t>
      </w:r>
    </w:p>
    <w:p w14:paraId="6B8C7C89" w14:textId="77777777" w:rsidR="00A23979" w:rsidRDefault="00A23979" w:rsidP="00A23979">
      <w:pPr>
        <w:pStyle w:val="PL"/>
      </w:pPr>
      <w:r>
        <w:t xml:space="preserve">            - SGSN</w:t>
      </w:r>
    </w:p>
    <w:p w14:paraId="07928584" w14:textId="77777777" w:rsidR="00A23979" w:rsidRDefault="00A23979" w:rsidP="00A23979">
      <w:pPr>
        <w:pStyle w:val="PL"/>
      </w:pPr>
      <w:r>
        <w:t xml:space="preserve">            - V_SMF</w:t>
      </w:r>
    </w:p>
    <w:p w14:paraId="1B18C23E" w14:textId="77777777" w:rsidR="00A23979" w:rsidRDefault="00A23979" w:rsidP="00A23979">
      <w:pPr>
        <w:pStyle w:val="PL"/>
      </w:pPr>
      <w:r>
        <w:t xml:space="preserve">            - 5G_DDNMF</w:t>
      </w:r>
    </w:p>
    <w:p w14:paraId="1FE07B39" w14:textId="77777777" w:rsidR="00A23979" w:rsidRDefault="00A23979" w:rsidP="00A23979">
      <w:pPr>
        <w:pStyle w:val="PL"/>
      </w:pPr>
      <w:r>
        <w:t xml:space="preserve">            - IMS_Node</w:t>
      </w:r>
    </w:p>
    <w:p w14:paraId="01E4041D" w14:textId="77777777" w:rsidR="00A23979" w:rsidRDefault="00A23979" w:rsidP="00A23979">
      <w:pPr>
        <w:pStyle w:val="PL"/>
      </w:pPr>
      <w:r>
        <w:t xml:space="preserve">            - MMS_Node</w:t>
      </w:r>
    </w:p>
    <w:p w14:paraId="237E8E2D" w14:textId="77777777" w:rsidR="00A23979" w:rsidRDefault="00A23979" w:rsidP="00A23979">
      <w:pPr>
        <w:pStyle w:val="PL"/>
      </w:pPr>
      <w:r>
        <w:t xml:space="preserve">            - EES</w:t>
      </w:r>
    </w:p>
    <w:p w14:paraId="49210C52" w14:textId="77777777" w:rsidR="00A23979" w:rsidRDefault="00A23979" w:rsidP="00A23979">
      <w:pPr>
        <w:pStyle w:val="PL"/>
      </w:pPr>
      <w:r>
        <w:t xml:space="preserve">            - PCF</w:t>
      </w:r>
    </w:p>
    <w:p w14:paraId="13E28A92" w14:textId="77777777" w:rsidR="00A23979" w:rsidRDefault="00A23979" w:rsidP="00A23979">
      <w:pPr>
        <w:pStyle w:val="PL"/>
      </w:pPr>
      <w:r>
        <w:t xml:space="preserve">            - UDM</w:t>
      </w:r>
    </w:p>
    <w:p w14:paraId="74EAC247" w14:textId="77777777" w:rsidR="00A23979" w:rsidRDefault="00A23979" w:rsidP="00A23979">
      <w:pPr>
        <w:pStyle w:val="PL"/>
      </w:pPr>
      <w:r>
        <w:t xml:space="preserve">            - UPF</w:t>
      </w:r>
    </w:p>
    <w:p w14:paraId="6D2C0352" w14:textId="77777777" w:rsidR="00A23979" w:rsidRDefault="00A23979" w:rsidP="00A23979">
      <w:pPr>
        <w:pStyle w:val="PL"/>
      </w:pPr>
      <w:r>
        <w:t xml:space="preserve">            - TSN_AF</w:t>
      </w:r>
    </w:p>
    <w:p w14:paraId="4C883F6C" w14:textId="77777777" w:rsidR="00A23979" w:rsidRDefault="00A23979" w:rsidP="00A23979">
      <w:pPr>
        <w:pStyle w:val="PL"/>
      </w:pPr>
      <w:r>
        <w:t xml:space="preserve">            - TSCTSF</w:t>
      </w:r>
    </w:p>
    <w:p w14:paraId="21F5FBF6" w14:textId="77777777" w:rsidR="00A23979" w:rsidRDefault="00A23979" w:rsidP="00A23979">
      <w:pPr>
        <w:pStyle w:val="PL"/>
      </w:pPr>
      <w:r>
        <w:t xml:space="preserve">            - MB_SMF</w:t>
      </w:r>
    </w:p>
    <w:p w14:paraId="74CFCB27" w14:textId="77777777" w:rsidR="00A23979" w:rsidRDefault="00A23979" w:rsidP="00A23979">
      <w:pPr>
        <w:pStyle w:val="PL"/>
      </w:pPr>
      <w:r>
        <w:t xml:space="preserve">            - CHF</w:t>
      </w:r>
    </w:p>
    <w:p w14:paraId="62B19F9C" w14:textId="77777777" w:rsidR="00A23979" w:rsidRDefault="00A23979" w:rsidP="00A23979">
      <w:pPr>
        <w:pStyle w:val="PL"/>
      </w:pPr>
      <w:r>
        <w:t xml:space="preserve">        - type: string</w:t>
      </w:r>
    </w:p>
    <w:p w14:paraId="53451B08" w14:textId="77777777" w:rsidR="00A23979" w:rsidRDefault="00A23979" w:rsidP="00A23979">
      <w:pPr>
        <w:pStyle w:val="PL"/>
      </w:pPr>
      <w:r>
        <w:t xml:space="preserve">    ChargingCharacteristicsSelectionMode:</w:t>
      </w:r>
    </w:p>
    <w:p w14:paraId="1D2AE94F" w14:textId="77777777" w:rsidR="00A23979" w:rsidRDefault="00A23979" w:rsidP="00A23979">
      <w:pPr>
        <w:pStyle w:val="PL"/>
      </w:pPr>
      <w:r>
        <w:t xml:space="preserve">      anyOf:</w:t>
      </w:r>
    </w:p>
    <w:p w14:paraId="124548A7" w14:textId="77777777" w:rsidR="00A23979" w:rsidRDefault="00A23979" w:rsidP="00A23979">
      <w:pPr>
        <w:pStyle w:val="PL"/>
      </w:pPr>
      <w:r>
        <w:t xml:space="preserve">        - type: string</w:t>
      </w:r>
    </w:p>
    <w:p w14:paraId="0700F70D" w14:textId="77777777" w:rsidR="00A23979" w:rsidRDefault="00A23979" w:rsidP="00A23979">
      <w:pPr>
        <w:pStyle w:val="PL"/>
      </w:pPr>
      <w:r>
        <w:t xml:space="preserve">          enum:</w:t>
      </w:r>
    </w:p>
    <w:p w14:paraId="4B127308" w14:textId="77777777" w:rsidR="00A23979" w:rsidRDefault="00A23979" w:rsidP="00A23979">
      <w:pPr>
        <w:pStyle w:val="PL"/>
      </w:pPr>
      <w:r>
        <w:t xml:space="preserve">            - HOME_DEFAULT</w:t>
      </w:r>
    </w:p>
    <w:p w14:paraId="1DD3D46C" w14:textId="77777777" w:rsidR="00A23979" w:rsidRDefault="00A23979" w:rsidP="00A23979">
      <w:pPr>
        <w:pStyle w:val="PL"/>
      </w:pPr>
      <w:r>
        <w:t xml:space="preserve">            - ROAMING_DEFAULT</w:t>
      </w:r>
    </w:p>
    <w:p w14:paraId="6288F6E5" w14:textId="77777777" w:rsidR="00A23979" w:rsidRDefault="00A23979" w:rsidP="00A23979">
      <w:pPr>
        <w:pStyle w:val="PL"/>
      </w:pPr>
      <w:r>
        <w:t xml:space="preserve">            - VISITING_DEFAULT</w:t>
      </w:r>
    </w:p>
    <w:p w14:paraId="3B7489DB" w14:textId="77777777" w:rsidR="00A23979" w:rsidRDefault="00A23979" w:rsidP="00A23979">
      <w:pPr>
        <w:pStyle w:val="PL"/>
      </w:pPr>
      <w:r>
        <w:t xml:space="preserve">        - type: string</w:t>
      </w:r>
    </w:p>
    <w:p w14:paraId="00D96829" w14:textId="77777777" w:rsidR="00A23979" w:rsidRDefault="00A23979" w:rsidP="00A23979">
      <w:pPr>
        <w:pStyle w:val="PL"/>
      </w:pPr>
      <w:r>
        <w:t xml:space="preserve">    TriggerType:</w:t>
      </w:r>
    </w:p>
    <w:p w14:paraId="2F7D98F4" w14:textId="77777777" w:rsidR="00A23979" w:rsidRDefault="00A23979" w:rsidP="00A23979">
      <w:pPr>
        <w:pStyle w:val="PL"/>
      </w:pPr>
      <w:r>
        <w:t xml:space="preserve">      anyOf:</w:t>
      </w:r>
    </w:p>
    <w:p w14:paraId="00619AFE" w14:textId="77777777" w:rsidR="00A23979" w:rsidRDefault="00A23979" w:rsidP="00A23979">
      <w:pPr>
        <w:pStyle w:val="PL"/>
      </w:pPr>
      <w:r>
        <w:t xml:space="preserve">        - type: string</w:t>
      </w:r>
    </w:p>
    <w:p w14:paraId="3B83B2CA" w14:textId="77777777" w:rsidR="00A23979" w:rsidRDefault="00A23979" w:rsidP="00A23979">
      <w:pPr>
        <w:pStyle w:val="PL"/>
      </w:pPr>
      <w:r>
        <w:t xml:space="preserve">          enum:</w:t>
      </w:r>
    </w:p>
    <w:p w14:paraId="466ECD88" w14:textId="77777777" w:rsidR="00A23979" w:rsidRDefault="00A23979" w:rsidP="00A23979">
      <w:pPr>
        <w:pStyle w:val="PL"/>
      </w:pPr>
      <w:r>
        <w:t xml:space="preserve">            # SMF TriggerType</w:t>
      </w:r>
    </w:p>
    <w:p w14:paraId="23CFB84B" w14:textId="77777777" w:rsidR="00A23979" w:rsidRDefault="00A23979" w:rsidP="00A23979">
      <w:pPr>
        <w:pStyle w:val="PL"/>
      </w:pPr>
      <w:r>
        <w:t xml:space="preserve">            - QUOTA_THRESHOLD</w:t>
      </w:r>
    </w:p>
    <w:p w14:paraId="72DDDF92" w14:textId="77777777" w:rsidR="00A23979" w:rsidRDefault="00A23979" w:rsidP="00A23979">
      <w:pPr>
        <w:pStyle w:val="PL"/>
      </w:pPr>
      <w:r>
        <w:t xml:space="preserve">            - QHT</w:t>
      </w:r>
    </w:p>
    <w:p w14:paraId="44D6EB6F" w14:textId="77777777" w:rsidR="00A23979" w:rsidRDefault="00A23979" w:rsidP="00A23979">
      <w:pPr>
        <w:pStyle w:val="PL"/>
      </w:pPr>
      <w:r>
        <w:t xml:space="preserve">            - FINAL</w:t>
      </w:r>
    </w:p>
    <w:p w14:paraId="0412E3DC" w14:textId="77777777" w:rsidR="00A23979" w:rsidRDefault="00A23979" w:rsidP="00A23979">
      <w:pPr>
        <w:pStyle w:val="PL"/>
      </w:pPr>
      <w:r>
        <w:t xml:space="preserve">            - QUOTA_EXHAUSTED</w:t>
      </w:r>
    </w:p>
    <w:p w14:paraId="63BC1CED" w14:textId="77777777" w:rsidR="00A23979" w:rsidRDefault="00A23979" w:rsidP="00A23979">
      <w:pPr>
        <w:pStyle w:val="PL"/>
      </w:pPr>
      <w:r>
        <w:t xml:space="preserve">            - VALIDITY_TIME</w:t>
      </w:r>
    </w:p>
    <w:p w14:paraId="42AE9E2B" w14:textId="77777777" w:rsidR="00A23979" w:rsidRDefault="00A23979" w:rsidP="00A23979">
      <w:pPr>
        <w:pStyle w:val="PL"/>
      </w:pPr>
      <w:r>
        <w:t xml:space="preserve">            - OTHER_QUOTA_TYPE</w:t>
      </w:r>
    </w:p>
    <w:p w14:paraId="3FF6AAF1" w14:textId="77777777" w:rsidR="00A23979" w:rsidRDefault="00A23979" w:rsidP="00A23979">
      <w:pPr>
        <w:pStyle w:val="PL"/>
      </w:pPr>
      <w:r>
        <w:t xml:space="preserve">            - FORCED_REAUTHORISATION</w:t>
      </w:r>
    </w:p>
    <w:p w14:paraId="7508B8CA" w14:textId="77777777" w:rsidR="00A23979" w:rsidRDefault="00A23979" w:rsidP="00A23979">
      <w:pPr>
        <w:pStyle w:val="PL"/>
      </w:pPr>
      <w:r>
        <w:t xml:space="preserve">            - UNUSED_QUOTA_TIMER # Included for backwards compatibility, shall not be used</w:t>
      </w:r>
    </w:p>
    <w:p w14:paraId="6AA60408" w14:textId="77777777" w:rsidR="00A23979" w:rsidRDefault="00A23979" w:rsidP="00A23979">
      <w:pPr>
        <w:pStyle w:val="PL"/>
      </w:pPr>
      <w:r>
        <w:t xml:space="preserve">            - UNIT_COUNT_INACTIVITY_TIMER</w:t>
      </w:r>
    </w:p>
    <w:p w14:paraId="7DF5A169" w14:textId="77777777" w:rsidR="00A23979" w:rsidRDefault="00A23979" w:rsidP="00A23979">
      <w:pPr>
        <w:pStyle w:val="PL"/>
      </w:pPr>
      <w:r>
        <w:t xml:space="preserve">            - ABNORMAL_RELEASE</w:t>
      </w:r>
    </w:p>
    <w:p w14:paraId="533E38AC" w14:textId="77777777" w:rsidR="00A23979" w:rsidRDefault="00A23979" w:rsidP="00A23979">
      <w:pPr>
        <w:pStyle w:val="PL"/>
      </w:pPr>
      <w:r>
        <w:t xml:space="preserve">            - QOS_CHANGE</w:t>
      </w:r>
    </w:p>
    <w:p w14:paraId="1510FE52" w14:textId="77777777" w:rsidR="00A23979" w:rsidRDefault="00A23979" w:rsidP="00A23979">
      <w:pPr>
        <w:pStyle w:val="PL"/>
      </w:pPr>
      <w:r>
        <w:t xml:space="preserve">            - VOLUME_LIMIT</w:t>
      </w:r>
    </w:p>
    <w:p w14:paraId="47F94F7A" w14:textId="77777777" w:rsidR="00A23979" w:rsidRDefault="00A23979" w:rsidP="00A23979">
      <w:pPr>
        <w:pStyle w:val="PL"/>
      </w:pPr>
      <w:r>
        <w:t xml:space="preserve">            - TIME_LIMIT</w:t>
      </w:r>
    </w:p>
    <w:p w14:paraId="426AE44C" w14:textId="77777777" w:rsidR="00A23979" w:rsidRDefault="00A23979" w:rsidP="00A23979">
      <w:pPr>
        <w:pStyle w:val="PL"/>
      </w:pPr>
      <w:r>
        <w:t xml:space="preserve">            - EVENT_LIMIT</w:t>
      </w:r>
    </w:p>
    <w:p w14:paraId="19C4FD72" w14:textId="77777777" w:rsidR="00A23979" w:rsidRDefault="00A23979" w:rsidP="00A23979">
      <w:pPr>
        <w:pStyle w:val="PL"/>
      </w:pPr>
      <w:r>
        <w:t xml:space="preserve">            - PLMN_CHANGE</w:t>
      </w:r>
    </w:p>
    <w:p w14:paraId="353BBCFB" w14:textId="77777777" w:rsidR="00A23979" w:rsidRDefault="00A23979" w:rsidP="00A23979">
      <w:pPr>
        <w:pStyle w:val="PL"/>
      </w:pPr>
      <w:r>
        <w:t xml:space="preserve">            - USER_LOCATION_CHANGE</w:t>
      </w:r>
    </w:p>
    <w:p w14:paraId="4FCDB65C" w14:textId="77777777" w:rsidR="00A23979" w:rsidRDefault="00A23979" w:rsidP="00A23979">
      <w:pPr>
        <w:pStyle w:val="PL"/>
      </w:pPr>
      <w:r>
        <w:t xml:space="preserve">            - RAT_CHANGE</w:t>
      </w:r>
    </w:p>
    <w:p w14:paraId="21D9C4B6" w14:textId="77777777" w:rsidR="00A23979" w:rsidRDefault="00A23979" w:rsidP="00A23979">
      <w:pPr>
        <w:pStyle w:val="PL"/>
      </w:pPr>
      <w:r>
        <w:lastRenderedPageBreak/>
        <w:t xml:space="preserve">            - SESSION_AMBR_CHANGE</w:t>
      </w:r>
    </w:p>
    <w:p w14:paraId="3A5C3310" w14:textId="77777777" w:rsidR="00A23979" w:rsidRDefault="00A23979" w:rsidP="00A23979">
      <w:pPr>
        <w:pStyle w:val="PL"/>
      </w:pPr>
      <w:r>
        <w:t xml:space="preserve">            - UE_TIMEZONE_CHANGE</w:t>
      </w:r>
    </w:p>
    <w:p w14:paraId="7E1FC872" w14:textId="77777777" w:rsidR="00A23979" w:rsidRDefault="00A23979" w:rsidP="00A23979">
      <w:pPr>
        <w:pStyle w:val="PL"/>
      </w:pPr>
      <w:r>
        <w:t xml:space="preserve">            - TARIFF_TIME_CHANGE</w:t>
      </w:r>
    </w:p>
    <w:p w14:paraId="2459C33D" w14:textId="77777777" w:rsidR="00A23979" w:rsidRDefault="00A23979" w:rsidP="00A23979">
      <w:pPr>
        <w:pStyle w:val="PL"/>
      </w:pPr>
      <w:r>
        <w:t xml:space="preserve">            - MAX_NUMBER_OF_CHANGES_IN_CHARGING_CONDITIONS</w:t>
      </w:r>
    </w:p>
    <w:p w14:paraId="22A3BE86" w14:textId="77777777" w:rsidR="00A23979" w:rsidRDefault="00A23979" w:rsidP="00A23979">
      <w:pPr>
        <w:pStyle w:val="PL"/>
      </w:pPr>
      <w:r>
        <w:t xml:space="preserve">            - MANAGEMENT_INTERVENTION</w:t>
      </w:r>
    </w:p>
    <w:p w14:paraId="7ED0D977" w14:textId="77777777" w:rsidR="00A23979" w:rsidRDefault="00A23979" w:rsidP="00A23979">
      <w:pPr>
        <w:pStyle w:val="PL"/>
      </w:pPr>
      <w:r>
        <w:t xml:space="preserve">            - CHANGE_OF_UE_PRESENCE_IN_PRESENCE_REPORTING_AREA</w:t>
      </w:r>
    </w:p>
    <w:p w14:paraId="2D33B2AD" w14:textId="77777777" w:rsidR="00A23979" w:rsidRDefault="00A23979" w:rsidP="00A23979">
      <w:pPr>
        <w:pStyle w:val="PL"/>
      </w:pPr>
      <w:r>
        <w:t xml:space="preserve">            - CHANGE_OF_3GPP_PS_DATA_OFF_STATUS</w:t>
      </w:r>
    </w:p>
    <w:p w14:paraId="335A67D9" w14:textId="77777777" w:rsidR="00A23979" w:rsidRDefault="00A23979" w:rsidP="00A23979">
      <w:pPr>
        <w:pStyle w:val="PL"/>
      </w:pPr>
      <w:r>
        <w:t xml:space="preserve">            - SERVING_NODE_CHANGE</w:t>
      </w:r>
    </w:p>
    <w:p w14:paraId="2E4EB0DF" w14:textId="77777777" w:rsidR="00A23979" w:rsidRDefault="00A23979" w:rsidP="00A23979">
      <w:pPr>
        <w:pStyle w:val="PL"/>
      </w:pPr>
      <w:r>
        <w:t xml:space="preserve">            - REMOVAL_OF_UPF</w:t>
      </w:r>
    </w:p>
    <w:p w14:paraId="1BE427F7" w14:textId="77777777" w:rsidR="00A23979" w:rsidRDefault="00A23979" w:rsidP="00A23979">
      <w:pPr>
        <w:pStyle w:val="PL"/>
      </w:pPr>
      <w:r>
        <w:t xml:space="preserve">            - ADDITION_OF_UPF</w:t>
      </w:r>
    </w:p>
    <w:p w14:paraId="1ADDF71D" w14:textId="77777777" w:rsidR="00A23979" w:rsidRDefault="00A23979" w:rsidP="00A23979">
      <w:pPr>
        <w:pStyle w:val="PL"/>
      </w:pPr>
      <w:r>
        <w:t xml:space="preserve">            - INSERTION_OF_ISMF</w:t>
      </w:r>
    </w:p>
    <w:p w14:paraId="505DD8D8" w14:textId="77777777" w:rsidR="00A23979" w:rsidRDefault="00A23979" w:rsidP="00A23979">
      <w:pPr>
        <w:pStyle w:val="PL"/>
      </w:pPr>
      <w:r>
        <w:t xml:space="preserve">            - REMOVAL_OF_ISMF</w:t>
      </w:r>
    </w:p>
    <w:p w14:paraId="3B54B0FC" w14:textId="77777777" w:rsidR="00A23979" w:rsidRDefault="00A23979" w:rsidP="00A23979">
      <w:pPr>
        <w:pStyle w:val="PL"/>
      </w:pPr>
      <w:r>
        <w:t xml:space="preserve">            - CHANGE_OF_ISMF</w:t>
      </w:r>
    </w:p>
    <w:p w14:paraId="3B167735" w14:textId="77777777" w:rsidR="00A23979" w:rsidRDefault="00A23979" w:rsidP="00A23979">
      <w:pPr>
        <w:pStyle w:val="PL"/>
      </w:pPr>
      <w:r>
        <w:t xml:space="preserve">            - START_OF_SERVICE_DATA_FLOW</w:t>
      </w:r>
    </w:p>
    <w:p w14:paraId="67E806EA" w14:textId="77777777" w:rsidR="00A23979" w:rsidRDefault="00A23979" w:rsidP="00A23979">
      <w:pPr>
        <w:pStyle w:val="PL"/>
      </w:pPr>
      <w:r>
        <w:t xml:space="preserve">            - ECGI_CHANGE</w:t>
      </w:r>
    </w:p>
    <w:p w14:paraId="4B5E36F8" w14:textId="77777777" w:rsidR="00A23979" w:rsidRDefault="00A23979" w:rsidP="00A23979">
      <w:pPr>
        <w:pStyle w:val="PL"/>
      </w:pPr>
      <w:r>
        <w:t xml:space="preserve">            - TAI_CHANGE</w:t>
      </w:r>
    </w:p>
    <w:p w14:paraId="786F9A83" w14:textId="77777777" w:rsidR="00A23979" w:rsidRDefault="00A23979" w:rsidP="00A23979">
      <w:pPr>
        <w:pStyle w:val="PL"/>
      </w:pPr>
      <w:r>
        <w:t xml:space="preserve">            - HANDOVER_CANCEL</w:t>
      </w:r>
    </w:p>
    <w:p w14:paraId="6C878C4C" w14:textId="77777777" w:rsidR="00A23979" w:rsidRDefault="00A23979" w:rsidP="00A23979">
      <w:pPr>
        <w:pStyle w:val="PL"/>
      </w:pPr>
      <w:r>
        <w:t xml:space="preserve">            - HANDOVER_START</w:t>
      </w:r>
    </w:p>
    <w:p w14:paraId="271E316D" w14:textId="77777777" w:rsidR="00A23979" w:rsidRDefault="00A23979" w:rsidP="00A23979">
      <w:pPr>
        <w:pStyle w:val="PL"/>
      </w:pPr>
      <w:r>
        <w:t xml:space="preserve">            - HANDOVER_COMPLETE</w:t>
      </w:r>
    </w:p>
    <w:p w14:paraId="4C5AF924" w14:textId="77777777" w:rsidR="00A23979" w:rsidRDefault="00A23979" w:rsidP="00A23979">
      <w:pPr>
        <w:pStyle w:val="PL"/>
      </w:pPr>
      <w:r>
        <w:t xml:space="preserve">            - GFBR_GUARANTEED_STATUS_CHANGE</w:t>
      </w:r>
    </w:p>
    <w:p w14:paraId="5914AC0C" w14:textId="77777777" w:rsidR="00A23979" w:rsidRDefault="00A23979" w:rsidP="00A23979">
      <w:pPr>
        <w:pStyle w:val="PL"/>
      </w:pPr>
      <w:r>
        <w:t xml:space="preserve">            - ADDITION_OF_ACCESS</w:t>
      </w:r>
    </w:p>
    <w:p w14:paraId="09193DA0" w14:textId="77777777" w:rsidR="00A23979" w:rsidRDefault="00A23979" w:rsidP="00A23979">
      <w:pPr>
        <w:pStyle w:val="PL"/>
      </w:pPr>
      <w:r>
        <w:t xml:space="preserve">            - REMOVAL_OF_ACCESS</w:t>
      </w:r>
    </w:p>
    <w:p w14:paraId="285DE0DE" w14:textId="77777777" w:rsidR="00A23979" w:rsidRDefault="00A23979" w:rsidP="00A23979">
      <w:pPr>
        <w:pStyle w:val="PL"/>
      </w:pPr>
      <w:r>
        <w:t xml:space="preserve">            - START_OF_SDF_ADDITIONAL_ACCESS</w:t>
      </w:r>
    </w:p>
    <w:p w14:paraId="348871E7" w14:textId="77777777" w:rsidR="00A23979" w:rsidRDefault="00A23979" w:rsidP="00A23979">
      <w:pPr>
        <w:pStyle w:val="PL"/>
      </w:pPr>
      <w:r>
        <w:t xml:space="preserve">            - REDUNDANT_TRANSMISSION_CHANGE</w:t>
      </w:r>
    </w:p>
    <w:p w14:paraId="718668CE" w14:textId="77777777" w:rsidR="00A23979" w:rsidRDefault="00A23979" w:rsidP="00A23979">
      <w:pPr>
        <w:pStyle w:val="PL"/>
      </w:pPr>
      <w:r>
        <w:t xml:space="preserve">            - CGI_SAI_CHANGE</w:t>
      </w:r>
    </w:p>
    <w:p w14:paraId="4C6FA863" w14:textId="77777777" w:rsidR="00A23979" w:rsidRDefault="00A23979" w:rsidP="00A23979">
      <w:pPr>
        <w:pStyle w:val="PL"/>
      </w:pPr>
      <w:r>
        <w:t xml:space="preserve">            - RAI_CHANGE</w:t>
      </w:r>
    </w:p>
    <w:p w14:paraId="729BBA0D" w14:textId="77777777" w:rsidR="00A23979" w:rsidRDefault="00A23979" w:rsidP="00A23979">
      <w:pPr>
        <w:pStyle w:val="PL"/>
      </w:pPr>
      <w:r>
        <w:t xml:space="preserve">            - JOIN_MULTICAST</w:t>
      </w:r>
    </w:p>
    <w:p w14:paraId="5B3D67A0" w14:textId="77777777" w:rsidR="00A23979" w:rsidRDefault="00A23979" w:rsidP="00A23979">
      <w:pPr>
        <w:pStyle w:val="PL"/>
      </w:pPr>
      <w:r>
        <w:t xml:space="preserve">            - MBS_DELIVERY_METHOD_CHANGE</w:t>
      </w:r>
    </w:p>
    <w:p w14:paraId="5DBD5C56" w14:textId="77777777" w:rsidR="00A23979" w:rsidRDefault="00A23979" w:rsidP="00A23979">
      <w:pPr>
        <w:pStyle w:val="PL"/>
      </w:pPr>
      <w:r>
        <w:t xml:space="preserve">            - LEAVE_MULTICAST</w:t>
      </w:r>
    </w:p>
    <w:p w14:paraId="448C28B5" w14:textId="77777777" w:rsidR="00A23979" w:rsidRDefault="00A23979" w:rsidP="00A23979">
      <w:pPr>
        <w:pStyle w:val="PL"/>
      </w:pPr>
      <w:r>
        <w:t xml:space="preserve">            - VSMF_CHANGE</w:t>
      </w:r>
    </w:p>
    <w:p w14:paraId="50027CF2" w14:textId="77777777" w:rsidR="00A23979" w:rsidRDefault="00A23979" w:rsidP="00A23979">
      <w:pPr>
        <w:pStyle w:val="PL"/>
      </w:pPr>
      <w:r>
        <w:t xml:space="preserve">            - SNSSAI_REPLACEMENT</w:t>
      </w:r>
    </w:p>
    <w:p w14:paraId="0A803DEA" w14:textId="77777777" w:rsidR="00A23979" w:rsidRDefault="00A23979" w:rsidP="00A23979">
      <w:pPr>
        <w:pStyle w:val="PL"/>
      </w:pPr>
      <w:r>
        <w:t xml:space="preserve">            - SATELLITE_BACKHAUL_CATEGORY_CHANGE</w:t>
      </w:r>
    </w:p>
    <w:p w14:paraId="74D3DFFE" w14:textId="77777777" w:rsidR="00A23979" w:rsidRDefault="00A23979" w:rsidP="00A23979">
      <w:pPr>
        <w:pStyle w:val="PL"/>
      </w:pPr>
      <w:r>
        <w:t xml:space="preserve">            - GEO_SATELLITE_ID_CHANGE</w:t>
      </w:r>
    </w:p>
    <w:p w14:paraId="7F4516FE" w14:textId="77777777" w:rsidR="00A23979" w:rsidRDefault="00A23979" w:rsidP="00A23979">
      <w:pPr>
        <w:pStyle w:val="PL"/>
      </w:pPr>
      <w:r>
        <w:t xml:space="preserve">            # IMS TriggerType</w:t>
      </w:r>
    </w:p>
    <w:p w14:paraId="18901B11" w14:textId="77777777" w:rsidR="00A23979" w:rsidRDefault="00A23979" w:rsidP="00A23979">
      <w:pPr>
        <w:pStyle w:val="PL"/>
      </w:pPr>
      <w:r>
        <w:t xml:space="preserve">            - SIP_INVITE</w:t>
      </w:r>
    </w:p>
    <w:p w14:paraId="6B6B1A57" w14:textId="77777777" w:rsidR="00A23979" w:rsidRDefault="00A23979" w:rsidP="00A23979">
      <w:pPr>
        <w:pStyle w:val="PL"/>
      </w:pPr>
      <w:r>
        <w:t xml:space="preserve">            - SIP_RE-INVITE_OR_UPDATE</w:t>
      </w:r>
    </w:p>
    <w:p w14:paraId="06DE5A2B" w14:textId="77777777" w:rsidR="00A23979" w:rsidRDefault="00A23979" w:rsidP="00A23979">
      <w:pPr>
        <w:pStyle w:val="PL"/>
      </w:pPr>
      <w:r>
        <w:t xml:space="preserve">            - SIP_2XX_ACKNOWLEDGING</w:t>
      </w:r>
    </w:p>
    <w:p w14:paraId="1B35E017" w14:textId="77777777" w:rsidR="00A23979" w:rsidRDefault="00A23979" w:rsidP="00A23979">
      <w:pPr>
        <w:pStyle w:val="PL"/>
      </w:pPr>
      <w:r>
        <w:t xml:space="preserve">            - SIP_1XX_PROVISIONAL_RESPONSE</w:t>
      </w:r>
    </w:p>
    <w:p w14:paraId="7CE29C3B" w14:textId="77777777" w:rsidR="00A23979" w:rsidRDefault="00A23979" w:rsidP="00A23979">
      <w:pPr>
        <w:pStyle w:val="PL"/>
      </w:pPr>
      <w:r>
        <w:t xml:space="preserve">            - SIP_4XX_5XX_OR_6XX_RESPONSE</w:t>
      </w:r>
    </w:p>
    <w:p w14:paraId="1C908763" w14:textId="77777777" w:rsidR="00A23979" w:rsidRDefault="00A23979" w:rsidP="00A23979">
      <w:pPr>
        <w:pStyle w:val="PL"/>
      </w:pPr>
      <w:r>
        <w:t xml:space="preserve">            - ANY_OTHER_SIP_MESSAGE            - SIP_BYE_MESSAGE</w:t>
      </w:r>
    </w:p>
    <w:p w14:paraId="6FA68F7E" w14:textId="77777777" w:rsidR="00A23979" w:rsidRDefault="00A23979" w:rsidP="00A23979">
      <w:pPr>
        <w:pStyle w:val="PL"/>
      </w:pPr>
      <w:r>
        <w:t xml:space="preserve">            - SIP_2XX_ACKNOWLEDGING_A_SIP_BYE</w:t>
      </w:r>
    </w:p>
    <w:p w14:paraId="63DBCD42" w14:textId="77777777" w:rsidR="00A23979" w:rsidRDefault="00A23979" w:rsidP="00A23979">
      <w:pPr>
        <w:pStyle w:val="PL"/>
      </w:pPr>
      <w:r>
        <w:t xml:space="preserve">            - ABORTING_A_SIP_SESSION_SET-UP</w:t>
      </w:r>
    </w:p>
    <w:p w14:paraId="025E39D1" w14:textId="77777777" w:rsidR="00A23979" w:rsidRDefault="00A23979" w:rsidP="00A23979">
      <w:pPr>
        <w:pStyle w:val="PL"/>
      </w:pPr>
      <w:r>
        <w:t xml:space="preserve">            - SIP_3XX_FINAL_OR_REDIRECTION_RESPONSE</w:t>
      </w:r>
    </w:p>
    <w:p w14:paraId="73DCBC6C" w14:textId="77777777" w:rsidR="00A23979" w:rsidRDefault="00A23979" w:rsidP="00A23979">
      <w:pPr>
        <w:pStyle w:val="PL"/>
      </w:pPr>
      <w:r>
        <w:t xml:space="preserve">            - SIP_4XX_5XX_OR_6XX_FINAL_RESPONSE</w:t>
      </w:r>
    </w:p>
    <w:p w14:paraId="76356F99" w14:textId="77777777" w:rsidR="00A23979" w:rsidRDefault="00A23979" w:rsidP="00A23979">
      <w:pPr>
        <w:pStyle w:val="PL"/>
      </w:pPr>
      <w:r>
        <w:t xml:space="preserve">            # MB-SMF TriggerType           </w:t>
      </w:r>
    </w:p>
    <w:p w14:paraId="7B0734CB" w14:textId="77777777" w:rsidR="00A23979" w:rsidRDefault="00A23979" w:rsidP="00A23979">
      <w:pPr>
        <w:pStyle w:val="PL"/>
      </w:pPr>
      <w:r>
        <w:t xml:space="preserve">            - MBS_CONNECTION_ESTABLISHED_WITH_NG-RAN</w:t>
      </w:r>
    </w:p>
    <w:p w14:paraId="5E814575" w14:textId="77777777" w:rsidR="00A23979" w:rsidRDefault="00A23979" w:rsidP="00A23979">
      <w:pPr>
        <w:pStyle w:val="PL"/>
      </w:pPr>
      <w:r>
        <w:t xml:space="preserve">            - MBS_CONNECTION_RELEASED_WITH_NG-RAN</w:t>
      </w:r>
    </w:p>
    <w:p w14:paraId="20528122" w14:textId="77777777" w:rsidR="00A23979" w:rsidRDefault="00A23979" w:rsidP="00A23979">
      <w:pPr>
        <w:pStyle w:val="PL"/>
      </w:pPr>
      <w:r>
        <w:t xml:space="preserve">            - MBS_CONNECTION_ESTABLISHED_WITH_UPF</w:t>
      </w:r>
    </w:p>
    <w:p w14:paraId="1830B0D9" w14:textId="77777777" w:rsidR="00A23979" w:rsidRDefault="00A23979" w:rsidP="00A23979">
      <w:pPr>
        <w:pStyle w:val="PL"/>
      </w:pPr>
      <w:r>
        <w:t xml:space="preserve">            - MBS_CONNECTION_RELEASED_WITH_UPF</w:t>
      </w:r>
    </w:p>
    <w:p w14:paraId="1EFD30DA" w14:textId="77777777" w:rsidR="00A23979" w:rsidRDefault="00A23979" w:rsidP="00A23979">
      <w:pPr>
        <w:pStyle w:val="PL"/>
      </w:pPr>
      <w:r>
        <w:t xml:space="preserve">            - MBS_SESSION_ACTIVITY_STATUS_CHANGE_TO_ACTIVE</w:t>
      </w:r>
    </w:p>
    <w:p w14:paraId="7247E1A0" w14:textId="77777777" w:rsidR="00A23979" w:rsidRDefault="00A23979" w:rsidP="00A23979">
      <w:pPr>
        <w:pStyle w:val="PL"/>
      </w:pPr>
      <w:r>
        <w:t xml:space="preserve">            - MBS_SESSION_ACTIVITY_STATUS_CHANGE_TO_INACTIVE</w:t>
      </w:r>
    </w:p>
    <w:p w14:paraId="4AA7AD70" w14:textId="77777777" w:rsidR="00A23979" w:rsidRDefault="00A23979" w:rsidP="00A23979">
      <w:pPr>
        <w:pStyle w:val="PL"/>
      </w:pPr>
      <w:r>
        <w:t xml:space="preserve">            - MBS_SESSION_CONTEXT_UPDATE</w:t>
      </w:r>
    </w:p>
    <w:p w14:paraId="1DB57456" w14:textId="77777777" w:rsidR="00A23979" w:rsidRDefault="00A23979" w:rsidP="00A23979">
      <w:pPr>
        <w:pStyle w:val="PL"/>
      </w:pPr>
      <w:r>
        <w:t xml:space="preserve">        # NSAC TriggerType           </w:t>
      </w:r>
    </w:p>
    <w:p w14:paraId="553CC821" w14:textId="77777777" w:rsidR="00A23979" w:rsidRDefault="00A23979" w:rsidP="00A23979">
      <w:pPr>
        <w:pStyle w:val="PL"/>
      </w:pPr>
      <w:r>
        <w:t xml:space="preserve">            - NSAC_THRESHOLD_INITIAL</w:t>
      </w:r>
    </w:p>
    <w:p w14:paraId="17D67F5E" w14:textId="77777777" w:rsidR="00A23979" w:rsidRDefault="00A23979" w:rsidP="00A23979">
      <w:pPr>
        <w:pStyle w:val="PL"/>
      </w:pPr>
      <w:r>
        <w:t xml:space="preserve">            - NSAC_THRESHOLD_UPWARDS_REACHED</w:t>
      </w:r>
    </w:p>
    <w:p w14:paraId="1AE109C6" w14:textId="77777777" w:rsidR="00A23979" w:rsidRDefault="00A23979" w:rsidP="00A23979">
      <w:pPr>
        <w:pStyle w:val="PL"/>
      </w:pPr>
      <w:r>
        <w:t xml:space="preserve">            - NSAC_THRESHOLD_UPWARDS_CROSSED</w:t>
      </w:r>
    </w:p>
    <w:p w14:paraId="4640B57D" w14:textId="77777777" w:rsidR="00A23979" w:rsidRDefault="00A23979" w:rsidP="00A23979">
      <w:pPr>
        <w:pStyle w:val="PL"/>
      </w:pPr>
      <w:r>
        <w:t xml:space="preserve">            - NSAC_THRESHOLD_DOWNWARDS_CROSSED</w:t>
      </w:r>
    </w:p>
    <w:p w14:paraId="3B7F5DF8" w14:textId="77777777" w:rsidR="00A23979" w:rsidRDefault="00A23979" w:rsidP="00A23979">
      <w:pPr>
        <w:pStyle w:val="PL"/>
      </w:pPr>
      <w:r>
        <w:t xml:space="preserve">            - NSAC_QUOTA_THRESHOLD</w:t>
      </w:r>
    </w:p>
    <w:p w14:paraId="2044B99B" w14:textId="77777777" w:rsidR="00A23979" w:rsidRDefault="00A23979" w:rsidP="00A23979">
      <w:pPr>
        <w:pStyle w:val="PL"/>
      </w:pPr>
      <w:r>
        <w:t xml:space="preserve">            - NSAC_QUOTA_EXHAUSTED</w:t>
      </w:r>
    </w:p>
    <w:p w14:paraId="07911FDE" w14:textId="77777777" w:rsidR="00A23979" w:rsidRDefault="00A23979" w:rsidP="00A23979">
      <w:pPr>
        <w:pStyle w:val="PL"/>
      </w:pPr>
      <w:r>
        <w:t xml:space="preserve">            - NSAC_VALIDITY_TIME</w:t>
      </w:r>
    </w:p>
    <w:p w14:paraId="65802FBC" w14:textId="77777777" w:rsidR="00A23979" w:rsidRDefault="00A23979" w:rsidP="00A23979">
      <w:pPr>
        <w:pStyle w:val="PL"/>
      </w:pPr>
      <w:r>
        <w:t xml:space="preserve">            - NSAC_QHT</w:t>
      </w:r>
    </w:p>
    <w:p w14:paraId="01B41FF5" w14:textId="77777777" w:rsidR="00A23979" w:rsidRDefault="00A23979" w:rsidP="00A23979">
      <w:pPr>
        <w:pStyle w:val="PL"/>
      </w:pPr>
      <w:r>
        <w:t xml:space="preserve">            - NSAC_THRESHOLD_TERMINATION</w:t>
      </w:r>
    </w:p>
    <w:p w14:paraId="763AB99D" w14:textId="77777777" w:rsidR="00A23979" w:rsidRDefault="00A23979" w:rsidP="00A23979">
      <w:pPr>
        <w:pStyle w:val="PL"/>
      </w:pPr>
      <w:r>
        <w:t xml:space="preserve">            - NS_TERMINATION</w:t>
      </w:r>
    </w:p>
    <w:p w14:paraId="45EFC468" w14:textId="77777777" w:rsidR="00A23979" w:rsidRDefault="00A23979" w:rsidP="00A23979">
      <w:pPr>
        <w:pStyle w:val="PL"/>
      </w:pPr>
      <w:r>
        <w:t xml:space="preserve">    FinalUnitAction:</w:t>
      </w:r>
    </w:p>
    <w:p w14:paraId="1A4EAAD1" w14:textId="77777777" w:rsidR="00A23979" w:rsidRDefault="00A23979" w:rsidP="00A23979">
      <w:pPr>
        <w:pStyle w:val="PL"/>
      </w:pPr>
      <w:r>
        <w:t xml:space="preserve">      anyOf:</w:t>
      </w:r>
    </w:p>
    <w:p w14:paraId="56FBD004" w14:textId="77777777" w:rsidR="00A23979" w:rsidRDefault="00A23979" w:rsidP="00A23979">
      <w:pPr>
        <w:pStyle w:val="PL"/>
      </w:pPr>
      <w:r>
        <w:t xml:space="preserve">        - type: string</w:t>
      </w:r>
    </w:p>
    <w:p w14:paraId="15681D38" w14:textId="77777777" w:rsidR="00A23979" w:rsidRDefault="00A23979" w:rsidP="00A23979">
      <w:pPr>
        <w:pStyle w:val="PL"/>
      </w:pPr>
      <w:r>
        <w:t xml:space="preserve">          enum:</w:t>
      </w:r>
    </w:p>
    <w:p w14:paraId="5635B92C" w14:textId="77777777" w:rsidR="00A23979" w:rsidRDefault="00A23979" w:rsidP="00A23979">
      <w:pPr>
        <w:pStyle w:val="PL"/>
      </w:pPr>
      <w:r>
        <w:t xml:space="preserve">            - TERMINATE</w:t>
      </w:r>
    </w:p>
    <w:p w14:paraId="660D9FEE" w14:textId="77777777" w:rsidR="00A23979" w:rsidRDefault="00A23979" w:rsidP="00A23979">
      <w:pPr>
        <w:pStyle w:val="PL"/>
      </w:pPr>
      <w:r>
        <w:t xml:space="preserve">            - REDIRECT</w:t>
      </w:r>
    </w:p>
    <w:p w14:paraId="33BD4A39" w14:textId="77777777" w:rsidR="00A23979" w:rsidRDefault="00A23979" w:rsidP="00A23979">
      <w:pPr>
        <w:pStyle w:val="PL"/>
      </w:pPr>
      <w:r>
        <w:t xml:space="preserve">            - RESTRICT_ACCESS</w:t>
      </w:r>
    </w:p>
    <w:p w14:paraId="7FD54199" w14:textId="77777777" w:rsidR="00A23979" w:rsidRDefault="00A23979" w:rsidP="00A23979">
      <w:pPr>
        <w:pStyle w:val="PL"/>
      </w:pPr>
      <w:r>
        <w:t xml:space="preserve">        - type: string</w:t>
      </w:r>
    </w:p>
    <w:p w14:paraId="33428311" w14:textId="77777777" w:rsidR="00A23979" w:rsidRDefault="00A23979" w:rsidP="00A23979">
      <w:pPr>
        <w:pStyle w:val="PL"/>
      </w:pPr>
      <w:r>
        <w:t xml:space="preserve">    RedirectAddressType:</w:t>
      </w:r>
    </w:p>
    <w:p w14:paraId="19AB0004" w14:textId="77777777" w:rsidR="00A23979" w:rsidRDefault="00A23979" w:rsidP="00A23979">
      <w:pPr>
        <w:pStyle w:val="PL"/>
      </w:pPr>
      <w:r>
        <w:t xml:space="preserve">      anyOf:</w:t>
      </w:r>
    </w:p>
    <w:p w14:paraId="502C4EF4" w14:textId="77777777" w:rsidR="00A23979" w:rsidRDefault="00A23979" w:rsidP="00A23979">
      <w:pPr>
        <w:pStyle w:val="PL"/>
      </w:pPr>
      <w:r>
        <w:t xml:space="preserve">        - type: string</w:t>
      </w:r>
    </w:p>
    <w:p w14:paraId="4EDDB4A4" w14:textId="77777777" w:rsidR="00A23979" w:rsidRDefault="00A23979" w:rsidP="00A23979">
      <w:pPr>
        <w:pStyle w:val="PL"/>
      </w:pPr>
      <w:r>
        <w:t xml:space="preserve">          enum:</w:t>
      </w:r>
    </w:p>
    <w:p w14:paraId="2A67D4CA" w14:textId="77777777" w:rsidR="00A23979" w:rsidRDefault="00A23979" w:rsidP="00A23979">
      <w:pPr>
        <w:pStyle w:val="PL"/>
      </w:pPr>
      <w:r>
        <w:t xml:space="preserve">            - IPV4</w:t>
      </w:r>
    </w:p>
    <w:p w14:paraId="6C5B21B9" w14:textId="77777777" w:rsidR="00A23979" w:rsidRDefault="00A23979" w:rsidP="00A23979">
      <w:pPr>
        <w:pStyle w:val="PL"/>
      </w:pPr>
      <w:r>
        <w:t xml:space="preserve">            - IPV6</w:t>
      </w:r>
    </w:p>
    <w:p w14:paraId="7F2995F6" w14:textId="77777777" w:rsidR="00A23979" w:rsidRDefault="00A23979" w:rsidP="00A23979">
      <w:pPr>
        <w:pStyle w:val="PL"/>
      </w:pPr>
      <w:r>
        <w:t xml:space="preserve">            - URL</w:t>
      </w:r>
    </w:p>
    <w:p w14:paraId="796B03F6" w14:textId="77777777" w:rsidR="00A23979" w:rsidRDefault="00A23979" w:rsidP="00A23979">
      <w:pPr>
        <w:pStyle w:val="PL"/>
      </w:pPr>
      <w:r>
        <w:lastRenderedPageBreak/>
        <w:t xml:space="preserve">            - URI</w:t>
      </w:r>
    </w:p>
    <w:p w14:paraId="1983EF7A" w14:textId="77777777" w:rsidR="00A23979" w:rsidRDefault="00A23979" w:rsidP="00A23979">
      <w:pPr>
        <w:pStyle w:val="PL"/>
      </w:pPr>
      <w:r>
        <w:t xml:space="preserve">        - type: string</w:t>
      </w:r>
    </w:p>
    <w:p w14:paraId="7586DF94" w14:textId="77777777" w:rsidR="00A23979" w:rsidRDefault="00A23979" w:rsidP="00A23979">
      <w:pPr>
        <w:pStyle w:val="PL"/>
      </w:pPr>
      <w:r>
        <w:t xml:space="preserve">    TriggerCategory:</w:t>
      </w:r>
    </w:p>
    <w:p w14:paraId="523C1CD0" w14:textId="77777777" w:rsidR="00A23979" w:rsidRDefault="00A23979" w:rsidP="00A23979">
      <w:pPr>
        <w:pStyle w:val="PL"/>
      </w:pPr>
      <w:r>
        <w:t xml:space="preserve">      anyOf:</w:t>
      </w:r>
    </w:p>
    <w:p w14:paraId="672A2EB4" w14:textId="77777777" w:rsidR="00A23979" w:rsidRDefault="00A23979" w:rsidP="00A23979">
      <w:pPr>
        <w:pStyle w:val="PL"/>
      </w:pPr>
      <w:r>
        <w:t xml:space="preserve">        - type: string</w:t>
      </w:r>
    </w:p>
    <w:p w14:paraId="584E92BF" w14:textId="77777777" w:rsidR="00A23979" w:rsidRDefault="00A23979" w:rsidP="00A23979">
      <w:pPr>
        <w:pStyle w:val="PL"/>
      </w:pPr>
      <w:r>
        <w:t xml:space="preserve">          enum:</w:t>
      </w:r>
    </w:p>
    <w:p w14:paraId="59607DAE" w14:textId="77777777" w:rsidR="00A23979" w:rsidRDefault="00A23979" w:rsidP="00A23979">
      <w:pPr>
        <w:pStyle w:val="PL"/>
      </w:pPr>
      <w:r>
        <w:t xml:space="preserve">            - IMMEDIATE_REPORT</w:t>
      </w:r>
    </w:p>
    <w:p w14:paraId="65C2634F" w14:textId="77777777" w:rsidR="00A23979" w:rsidRDefault="00A23979" w:rsidP="00A23979">
      <w:pPr>
        <w:pStyle w:val="PL"/>
      </w:pPr>
      <w:r>
        <w:t xml:space="preserve">            - DEFERRED_REPORT</w:t>
      </w:r>
    </w:p>
    <w:p w14:paraId="6D68CB80" w14:textId="77777777" w:rsidR="00A23979" w:rsidRDefault="00A23979" w:rsidP="00A23979">
      <w:pPr>
        <w:pStyle w:val="PL"/>
      </w:pPr>
      <w:r>
        <w:t xml:space="preserve">        - type: string</w:t>
      </w:r>
    </w:p>
    <w:p w14:paraId="6853ECBA" w14:textId="77777777" w:rsidR="00A23979" w:rsidRDefault="00A23979" w:rsidP="00A23979">
      <w:pPr>
        <w:pStyle w:val="PL"/>
      </w:pPr>
      <w:r>
        <w:t xml:space="preserve">    QuotaManagementIndicator:</w:t>
      </w:r>
    </w:p>
    <w:p w14:paraId="76AD85E4" w14:textId="77777777" w:rsidR="00A23979" w:rsidRDefault="00A23979" w:rsidP="00A23979">
      <w:pPr>
        <w:pStyle w:val="PL"/>
      </w:pPr>
      <w:r>
        <w:t xml:space="preserve">      anyOf:</w:t>
      </w:r>
    </w:p>
    <w:p w14:paraId="79F6725D" w14:textId="77777777" w:rsidR="00A23979" w:rsidRDefault="00A23979" w:rsidP="00A23979">
      <w:pPr>
        <w:pStyle w:val="PL"/>
      </w:pPr>
      <w:r>
        <w:t xml:space="preserve">        - type: string</w:t>
      </w:r>
    </w:p>
    <w:p w14:paraId="7E8E4168" w14:textId="77777777" w:rsidR="00A23979" w:rsidRDefault="00A23979" w:rsidP="00A23979">
      <w:pPr>
        <w:pStyle w:val="PL"/>
      </w:pPr>
      <w:r>
        <w:t xml:space="preserve">          enum:</w:t>
      </w:r>
    </w:p>
    <w:p w14:paraId="32703B14" w14:textId="77777777" w:rsidR="00A23979" w:rsidRDefault="00A23979" w:rsidP="00A23979">
      <w:pPr>
        <w:pStyle w:val="PL"/>
      </w:pPr>
      <w:r>
        <w:t xml:space="preserve">            - ONLINE_CHARGING</w:t>
      </w:r>
    </w:p>
    <w:p w14:paraId="16973154" w14:textId="77777777" w:rsidR="00A23979" w:rsidRDefault="00A23979" w:rsidP="00A23979">
      <w:pPr>
        <w:pStyle w:val="PL"/>
      </w:pPr>
      <w:r>
        <w:t xml:space="preserve">            - OFFLINE_CHARGING</w:t>
      </w:r>
    </w:p>
    <w:p w14:paraId="414C2CCC" w14:textId="77777777" w:rsidR="00A23979" w:rsidRDefault="00A23979" w:rsidP="00A23979">
      <w:pPr>
        <w:pStyle w:val="PL"/>
      </w:pPr>
      <w:r>
        <w:t xml:space="preserve">            - QUOTA_MANAGEMENT_SUSPENDED</w:t>
      </w:r>
    </w:p>
    <w:p w14:paraId="225F5A50" w14:textId="77777777" w:rsidR="00A23979" w:rsidRDefault="00A23979" w:rsidP="00A23979">
      <w:pPr>
        <w:pStyle w:val="PL"/>
      </w:pPr>
      <w:r>
        <w:t xml:space="preserve">        - type: string</w:t>
      </w:r>
    </w:p>
    <w:p w14:paraId="3F187E7D" w14:textId="77777777" w:rsidR="00A23979" w:rsidRDefault="00A23979" w:rsidP="00A23979">
      <w:pPr>
        <w:pStyle w:val="PL"/>
      </w:pPr>
      <w:r>
        <w:t xml:space="preserve">    FailureHandling:</w:t>
      </w:r>
    </w:p>
    <w:p w14:paraId="29B94991" w14:textId="77777777" w:rsidR="00A23979" w:rsidRDefault="00A23979" w:rsidP="00A23979">
      <w:pPr>
        <w:pStyle w:val="PL"/>
      </w:pPr>
      <w:r>
        <w:t xml:space="preserve">      anyOf:</w:t>
      </w:r>
    </w:p>
    <w:p w14:paraId="44481671" w14:textId="77777777" w:rsidR="00A23979" w:rsidRDefault="00A23979" w:rsidP="00A23979">
      <w:pPr>
        <w:pStyle w:val="PL"/>
      </w:pPr>
      <w:r>
        <w:t xml:space="preserve">        - type: string</w:t>
      </w:r>
    </w:p>
    <w:p w14:paraId="1C91D3EE" w14:textId="77777777" w:rsidR="00A23979" w:rsidRDefault="00A23979" w:rsidP="00A23979">
      <w:pPr>
        <w:pStyle w:val="PL"/>
      </w:pPr>
      <w:r>
        <w:t xml:space="preserve">          enum:</w:t>
      </w:r>
    </w:p>
    <w:p w14:paraId="217C1400" w14:textId="77777777" w:rsidR="00A23979" w:rsidRDefault="00A23979" w:rsidP="00A23979">
      <w:pPr>
        <w:pStyle w:val="PL"/>
      </w:pPr>
      <w:r>
        <w:t xml:space="preserve">            - TERMINATE</w:t>
      </w:r>
    </w:p>
    <w:p w14:paraId="301802DE" w14:textId="77777777" w:rsidR="00A23979" w:rsidRDefault="00A23979" w:rsidP="00A23979">
      <w:pPr>
        <w:pStyle w:val="PL"/>
      </w:pPr>
      <w:r>
        <w:t xml:space="preserve">            - CONTINUE</w:t>
      </w:r>
    </w:p>
    <w:p w14:paraId="2432C156" w14:textId="77777777" w:rsidR="00A23979" w:rsidRDefault="00A23979" w:rsidP="00A23979">
      <w:pPr>
        <w:pStyle w:val="PL"/>
      </w:pPr>
      <w:r>
        <w:t xml:space="preserve">            - RETRY_AND_TERMINATE</w:t>
      </w:r>
    </w:p>
    <w:p w14:paraId="4A2FCD0B" w14:textId="77777777" w:rsidR="00A23979" w:rsidRDefault="00A23979" w:rsidP="00A23979">
      <w:pPr>
        <w:pStyle w:val="PL"/>
      </w:pPr>
      <w:r>
        <w:t xml:space="preserve">        - type: string</w:t>
      </w:r>
    </w:p>
    <w:p w14:paraId="26D9FFCE" w14:textId="77777777" w:rsidR="00A23979" w:rsidRDefault="00A23979" w:rsidP="00A23979">
      <w:pPr>
        <w:pStyle w:val="PL"/>
      </w:pPr>
      <w:r>
        <w:t xml:space="preserve">    SessionFailover:</w:t>
      </w:r>
    </w:p>
    <w:p w14:paraId="14374F64" w14:textId="77777777" w:rsidR="00A23979" w:rsidRDefault="00A23979" w:rsidP="00A23979">
      <w:pPr>
        <w:pStyle w:val="PL"/>
      </w:pPr>
      <w:r>
        <w:t xml:space="preserve">      anyOf:</w:t>
      </w:r>
    </w:p>
    <w:p w14:paraId="28ED62BB" w14:textId="77777777" w:rsidR="00A23979" w:rsidRDefault="00A23979" w:rsidP="00A23979">
      <w:pPr>
        <w:pStyle w:val="PL"/>
      </w:pPr>
      <w:r>
        <w:t xml:space="preserve">        - type: string</w:t>
      </w:r>
    </w:p>
    <w:p w14:paraId="35F16AA3" w14:textId="77777777" w:rsidR="00A23979" w:rsidRDefault="00A23979" w:rsidP="00A23979">
      <w:pPr>
        <w:pStyle w:val="PL"/>
      </w:pPr>
      <w:r>
        <w:t xml:space="preserve">          enum:</w:t>
      </w:r>
    </w:p>
    <w:p w14:paraId="0994CCBB" w14:textId="77777777" w:rsidR="00A23979" w:rsidRDefault="00A23979" w:rsidP="00A23979">
      <w:pPr>
        <w:pStyle w:val="PL"/>
      </w:pPr>
      <w:r>
        <w:t xml:space="preserve">            - FAILOVER_NOT_SUPPORTED</w:t>
      </w:r>
    </w:p>
    <w:p w14:paraId="2C7EC96C" w14:textId="77777777" w:rsidR="00A23979" w:rsidRDefault="00A23979" w:rsidP="00A23979">
      <w:pPr>
        <w:pStyle w:val="PL"/>
      </w:pPr>
      <w:r>
        <w:t xml:space="preserve">            - FAILOVER_SUPPORTED</w:t>
      </w:r>
    </w:p>
    <w:p w14:paraId="17020383" w14:textId="77777777" w:rsidR="00A23979" w:rsidRDefault="00A23979" w:rsidP="00A23979">
      <w:pPr>
        <w:pStyle w:val="PL"/>
      </w:pPr>
      <w:r>
        <w:t xml:space="preserve">        - type: string</w:t>
      </w:r>
    </w:p>
    <w:p w14:paraId="434D72CF" w14:textId="77777777" w:rsidR="00A23979" w:rsidRDefault="00A23979" w:rsidP="00A23979">
      <w:pPr>
        <w:pStyle w:val="PL"/>
      </w:pPr>
      <w:r>
        <w:t xml:space="preserve">    3GPPPSDataOffStatus:</w:t>
      </w:r>
    </w:p>
    <w:p w14:paraId="0D3A4E36" w14:textId="77777777" w:rsidR="00A23979" w:rsidRDefault="00A23979" w:rsidP="00A23979">
      <w:pPr>
        <w:pStyle w:val="PL"/>
      </w:pPr>
      <w:r>
        <w:t xml:space="preserve">      anyOf:</w:t>
      </w:r>
    </w:p>
    <w:p w14:paraId="10D72D62" w14:textId="77777777" w:rsidR="00A23979" w:rsidRDefault="00A23979" w:rsidP="00A23979">
      <w:pPr>
        <w:pStyle w:val="PL"/>
      </w:pPr>
      <w:r>
        <w:t xml:space="preserve">        - type: string</w:t>
      </w:r>
    </w:p>
    <w:p w14:paraId="29F4D22F" w14:textId="77777777" w:rsidR="00A23979" w:rsidRDefault="00A23979" w:rsidP="00A23979">
      <w:pPr>
        <w:pStyle w:val="PL"/>
      </w:pPr>
      <w:r>
        <w:t xml:space="preserve">          enum:</w:t>
      </w:r>
    </w:p>
    <w:p w14:paraId="303016CA" w14:textId="77777777" w:rsidR="00A23979" w:rsidRDefault="00A23979" w:rsidP="00A23979">
      <w:pPr>
        <w:pStyle w:val="PL"/>
      </w:pPr>
      <w:r>
        <w:t xml:space="preserve">            - ACTIVE</w:t>
      </w:r>
    </w:p>
    <w:p w14:paraId="3FE70253" w14:textId="77777777" w:rsidR="00A23979" w:rsidRDefault="00A23979" w:rsidP="00A23979">
      <w:pPr>
        <w:pStyle w:val="PL"/>
      </w:pPr>
      <w:r>
        <w:t xml:space="preserve">            - INACTIVE</w:t>
      </w:r>
    </w:p>
    <w:p w14:paraId="1C50F3CF" w14:textId="77777777" w:rsidR="00A23979" w:rsidRDefault="00A23979" w:rsidP="00A23979">
      <w:pPr>
        <w:pStyle w:val="PL"/>
      </w:pPr>
      <w:r>
        <w:t xml:space="preserve">        - type: string</w:t>
      </w:r>
    </w:p>
    <w:p w14:paraId="68A614E1" w14:textId="77777777" w:rsidR="00A23979" w:rsidRDefault="00A23979" w:rsidP="00A23979">
      <w:pPr>
        <w:pStyle w:val="PL"/>
      </w:pPr>
      <w:r>
        <w:t xml:space="preserve">    ResultCode:</w:t>
      </w:r>
    </w:p>
    <w:p w14:paraId="467BDCEC" w14:textId="77777777" w:rsidR="00A23979" w:rsidRDefault="00A23979" w:rsidP="00A23979">
      <w:pPr>
        <w:pStyle w:val="PL"/>
      </w:pPr>
      <w:r>
        <w:t xml:space="preserve">      anyOf:</w:t>
      </w:r>
    </w:p>
    <w:p w14:paraId="18D713C4" w14:textId="77777777" w:rsidR="00A23979" w:rsidRDefault="00A23979" w:rsidP="00A23979">
      <w:pPr>
        <w:pStyle w:val="PL"/>
      </w:pPr>
      <w:r>
        <w:t xml:space="preserve">        - type: string</w:t>
      </w:r>
    </w:p>
    <w:p w14:paraId="0E1E0B5E" w14:textId="77777777" w:rsidR="00A23979" w:rsidRDefault="00A23979" w:rsidP="00A23979">
      <w:pPr>
        <w:pStyle w:val="PL"/>
      </w:pPr>
      <w:r>
        <w:t xml:space="preserve">          enum: </w:t>
      </w:r>
    </w:p>
    <w:p w14:paraId="31A6BB5D" w14:textId="77777777" w:rsidR="00A23979" w:rsidRDefault="00A23979" w:rsidP="00A23979">
      <w:pPr>
        <w:pStyle w:val="PL"/>
      </w:pPr>
      <w:r>
        <w:t xml:space="preserve">            - SUCCESS</w:t>
      </w:r>
    </w:p>
    <w:p w14:paraId="646EAAB0" w14:textId="77777777" w:rsidR="00A23979" w:rsidRDefault="00A23979" w:rsidP="00A23979">
      <w:pPr>
        <w:pStyle w:val="PL"/>
      </w:pPr>
      <w:r>
        <w:t xml:space="preserve">            - END_USER_SERVICE_DENIED</w:t>
      </w:r>
    </w:p>
    <w:p w14:paraId="0496FBDB" w14:textId="77777777" w:rsidR="00A23979" w:rsidRDefault="00A23979" w:rsidP="00A23979">
      <w:pPr>
        <w:pStyle w:val="PL"/>
      </w:pPr>
      <w:r>
        <w:t xml:space="preserve">            - QUOTA_MANAGEMENT_NOT_APPLICABLE</w:t>
      </w:r>
    </w:p>
    <w:p w14:paraId="2F48B2D6" w14:textId="77777777" w:rsidR="00A23979" w:rsidRDefault="00A23979" w:rsidP="00A23979">
      <w:pPr>
        <w:pStyle w:val="PL"/>
      </w:pPr>
      <w:r>
        <w:t xml:space="preserve">            - QUOTA_LIMIT_REACHED</w:t>
      </w:r>
    </w:p>
    <w:p w14:paraId="13019103" w14:textId="77777777" w:rsidR="00A23979" w:rsidRDefault="00A23979" w:rsidP="00A23979">
      <w:pPr>
        <w:pStyle w:val="PL"/>
      </w:pPr>
      <w:r>
        <w:t xml:space="preserve">            - END_USER_SERVICE_REJECTED</w:t>
      </w:r>
    </w:p>
    <w:p w14:paraId="3E24EEB1" w14:textId="77777777" w:rsidR="00A23979" w:rsidRDefault="00A23979" w:rsidP="00A23979">
      <w:pPr>
        <w:pStyle w:val="PL"/>
      </w:pPr>
      <w:r>
        <w:t xml:space="preserve">            - USER_UNKNOWN  #Included for backwards compatibility, shall not be used</w:t>
      </w:r>
    </w:p>
    <w:p w14:paraId="29E5C489" w14:textId="77777777" w:rsidR="00A23979" w:rsidRDefault="00A23979" w:rsidP="00A23979">
      <w:pPr>
        <w:pStyle w:val="PL"/>
      </w:pPr>
      <w:r>
        <w:t xml:space="preserve">            - RATING_FAILED</w:t>
      </w:r>
    </w:p>
    <w:p w14:paraId="6EB17324" w14:textId="77777777" w:rsidR="00A23979" w:rsidRDefault="00A23979" w:rsidP="00A23979">
      <w:pPr>
        <w:pStyle w:val="PL"/>
      </w:pPr>
      <w:r>
        <w:t xml:space="preserve">            - QUOTA_MANAGEMENT</w:t>
      </w:r>
    </w:p>
    <w:p w14:paraId="289B0ED6" w14:textId="77777777" w:rsidR="00A23979" w:rsidRDefault="00A23979" w:rsidP="00A23979">
      <w:pPr>
        <w:pStyle w:val="PL"/>
      </w:pPr>
      <w:r>
        <w:t xml:space="preserve">        - type: string</w:t>
      </w:r>
    </w:p>
    <w:p w14:paraId="5F94EACD" w14:textId="77777777" w:rsidR="00A23979" w:rsidRDefault="00A23979" w:rsidP="00A23979">
      <w:pPr>
        <w:pStyle w:val="PL"/>
      </w:pPr>
      <w:r>
        <w:t xml:space="preserve">    PartialRecordMethod:</w:t>
      </w:r>
    </w:p>
    <w:p w14:paraId="6F00AA1D" w14:textId="77777777" w:rsidR="00A23979" w:rsidRDefault="00A23979" w:rsidP="00A23979">
      <w:pPr>
        <w:pStyle w:val="PL"/>
      </w:pPr>
      <w:r>
        <w:t xml:space="preserve">      anyOf:</w:t>
      </w:r>
    </w:p>
    <w:p w14:paraId="078B0D1B" w14:textId="77777777" w:rsidR="00A23979" w:rsidRDefault="00A23979" w:rsidP="00A23979">
      <w:pPr>
        <w:pStyle w:val="PL"/>
      </w:pPr>
      <w:r>
        <w:t xml:space="preserve">        - type: string</w:t>
      </w:r>
    </w:p>
    <w:p w14:paraId="7C826DF1" w14:textId="77777777" w:rsidR="00A23979" w:rsidRDefault="00A23979" w:rsidP="00A23979">
      <w:pPr>
        <w:pStyle w:val="PL"/>
      </w:pPr>
      <w:r>
        <w:t xml:space="preserve">          enum:</w:t>
      </w:r>
    </w:p>
    <w:p w14:paraId="32C0AC0A" w14:textId="77777777" w:rsidR="00A23979" w:rsidRDefault="00A23979" w:rsidP="00A23979">
      <w:pPr>
        <w:pStyle w:val="PL"/>
      </w:pPr>
      <w:r>
        <w:t xml:space="preserve">            - DEFAULT</w:t>
      </w:r>
    </w:p>
    <w:p w14:paraId="2494CE48" w14:textId="77777777" w:rsidR="00A23979" w:rsidRDefault="00A23979" w:rsidP="00A23979">
      <w:pPr>
        <w:pStyle w:val="PL"/>
      </w:pPr>
      <w:r>
        <w:t xml:space="preserve">            - INDIVIDUAL</w:t>
      </w:r>
    </w:p>
    <w:p w14:paraId="7BBA610A" w14:textId="77777777" w:rsidR="00A23979" w:rsidRDefault="00A23979" w:rsidP="00A23979">
      <w:pPr>
        <w:pStyle w:val="PL"/>
      </w:pPr>
      <w:r>
        <w:t xml:space="preserve">        - type: string</w:t>
      </w:r>
    </w:p>
    <w:p w14:paraId="3829C860" w14:textId="77777777" w:rsidR="00A23979" w:rsidRDefault="00A23979" w:rsidP="00A23979">
      <w:pPr>
        <w:pStyle w:val="PL"/>
      </w:pPr>
      <w:r>
        <w:t xml:space="preserve">    RoamerInOut:</w:t>
      </w:r>
    </w:p>
    <w:p w14:paraId="35F8DB93" w14:textId="77777777" w:rsidR="00A23979" w:rsidRDefault="00A23979" w:rsidP="00A23979">
      <w:pPr>
        <w:pStyle w:val="PL"/>
      </w:pPr>
      <w:r>
        <w:t xml:space="preserve">      anyOf:</w:t>
      </w:r>
    </w:p>
    <w:p w14:paraId="270C61EF" w14:textId="77777777" w:rsidR="00A23979" w:rsidRDefault="00A23979" w:rsidP="00A23979">
      <w:pPr>
        <w:pStyle w:val="PL"/>
      </w:pPr>
      <w:r>
        <w:t xml:space="preserve">        - type: string</w:t>
      </w:r>
    </w:p>
    <w:p w14:paraId="2115C4E6" w14:textId="77777777" w:rsidR="00A23979" w:rsidRDefault="00A23979" w:rsidP="00A23979">
      <w:pPr>
        <w:pStyle w:val="PL"/>
      </w:pPr>
      <w:r>
        <w:t xml:space="preserve">          enum:</w:t>
      </w:r>
    </w:p>
    <w:p w14:paraId="5B2F726F" w14:textId="77777777" w:rsidR="00A23979" w:rsidRDefault="00A23979" w:rsidP="00A23979">
      <w:pPr>
        <w:pStyle w:val="PL"/>
      </w:pPr>
      <w:r>
        <w:t xml:space="preserve">            - IN_BOUND</w:t>
      </w:r>
    </w:p>
    <w:p w14:paraId="46460615" w14:textId="77777777" w:rsidR="00A23979" w:rsidRDefault="00A23979" w:rsidP="00A23979">
      <w:pPr>
        <w:pStyle w:val="PL"/>
      </w:pPr>
      <w:r>
        <w:t xml:space="preserve">            - OUT_BOUND</w:t>
      </w:r>
    </w:p>
    <w:p w14:paraId="076433D7" w14:textId="77777777" w:rsidR="00A23979" w:rsidRDefault="00A23979" w:rsidP="00A23979">
      <w:pPr>
        <w:pStyle w:val="PL"/>
      </w:pPr>
      <w:r>
        <w:t xml:space="preserve">        - type: string</w:t>
      </w:r>
    </w:p>
    <w:p w14:paraId="2A257B46" w14:textId="77777777" w:rsidR="00A23979" w:rsidRDefault="00A23979" w:rsidP="00A23979">
      <w:pPr>
        <w:pStyle w:val="PL"/>
      </w:pPr>
      <w:r>
        <w:t xml:space="preserve">    SMMessageType:</w:t>
      </w:r>
    </w:p>
    <w:p w14:paraId="7AF700CC" w14:textId="77777777" w:rsidR="00A23979" w:rsidRDefault="00A23979" w:rsidP="00A23979">
      <w:pPr>
        <w:pStyle w:val="PL"/>
      </w:pPr>
      <w:r>
        <w:t xml:space="preserve">      anyOf:</w:t>
      </w:r>
    </w:p>
    <w:p w14:paraId="70E6802D" w14:textId="77777777" w:rsidR="00A23979" w:rsidRDefault="00A23979" w:rsidP="00A23979">
      <w:pPr>
        <w:pStyle w:val="PL"/>
      </w:pPr>
      <w:r>
        <w:t xml:space="preserve">        - type: string</w:t>
      </w:r>
    </w:p>
    <w:p w14:paraId="55D0381B" w14:textId="77777777" w:rsidR="00A23979" w:rsidRDefault="00A23979" w:rsidP="00A23979">
      <w:pPr>
        <w:pStyle w:val="PL"/>
      </w:pPr>
      <w:r>
        <w:t xml:space="preserve">          enum:</w:t>
      </w:r>
    </w:p>
    <w:p w14:paraId="30054418" w14:textId="77777777" w:rsidR="00A23979" w:rsidRDefault="00A23979" w:rsidP="00A23979">
      <w:pPr>
        <w:pStyle w:val="PL"/>
      </w:pPr>
      <w:r>
        <w:t xml:space="preserve">            - SUBMISSION</w:t>
      </w:r>
    </w:p>
    <w:p w14:paraId="55120FDB" w14:textId="77777777" w:rsidR="00A23979" w:rsidRDefault="00A23979" w:rsidP="00A23979">
      <w:pPr>
        <w:pStyle w:val="PL"/>
      </w:pPr>
      <w:r>
        <w:t xml:space="preserve">            - DELIVERY_REPORT</w:t>
      </w:r>
    </w:p>
    <w:p w14:paraId="30F714CF" w14:textId="77777777" w:rsidR="00A23979" w:rsidRDefault="00A23979" w:rsidP="00A23979">
      <w:pPr>
        <w:pStyle w:val="PL"/>
      </w:pPr>
      <w:r>
        <w:t xml:space="preserve">            - SM_SERVICE_REQUEST</w:t>
      </w:r>
    </w:p>
    <w:p w14:paraId="11E61149" w14:textId="77777777" w:rsidR="00A23979" w:rsidRDefault="00A23979" w:rsidP="00A23979">
      <w:pPr>
        <w:pStyle w:val="PL"/>
      </w:pPr>
      <w:r>
        <w:t xml:space="preserve">            - DELIVERY</w:t>
      </w:r>
    </w:p>
    <w:p w14:paraId="4231C6F4" w14:textId="77777777" w:rsidR="00A23979" w:rsidRDefault="00A23979" w:rsidP="00A23979">
      <w:pPr>
        <w:pStyle w:val="PL"/>
      </w:pPr>
      <w:r>
        <w:t xml:space="preserve">        - type: string</w:t>
      </w:r>
    </w:p>
    <w:p w14:paraId="0AAA69A4" w14:textId="77777777" w:rsidR="00A23979" w:rsidRDefault="00A23979" w:rsidP="00A23979">
      <w:pPr>
        <w:pStyle w:val="PL"/>
      </w:pPr>
      <w:r>
        <w:t xml:space="preserve">    SMPriority:</w:t>
      </w:r>
    </w:p>
    <w:p w14:paraId="46A37ABD" w14:textId="77777777" w:rsidR="00A23979" w:rsidRDefault="00A23979" w:rsidP="00A23979">
      <w:pPr>
        <w:pStyle w:val="PL"/>
      </w:pPr>
      <w:r>
        <w:t xml:space="preserve">      anyOf:</w:t>
      </w:r>
    </w:p>
    <w:p w14:paraId="08A88D6A" w14:textId="77777777" w:rsidR="00A23979" w:rsidRDefault="00A23979" w:rsidP="00A23979">
      <w:pPr>
        <w:pStyle w:val="PL"/>
      </w:pPr>
      <w:r>
        <w:t xml:space="preserve">        - type: string</w:t>
      </w:r>
    </w:p>
    <w:p w14:paraId="4545CC70" w14:textId="77777777" w:rsidR="00A23979" w:rsidRDefault="00A23979" w:rsidP="00A23979">
      <w:pPr>
        <w:pStyle w:val="PL"/>
      </w:pPr>
      <w:r>
        <w:lastRenderedPageBreak/>
        <w:t xml:space="preserve">          enum:</w:t>
      </w:r>
    </w:p>
    <w:p w14:paraId="21C0AF9E" w14:textId="77777777" w:rsidR="00A23979" w:rsidRDefault="00A23979" w:rsidP="00A23979">
      <w:pPr>
        <w:pStyle w:val="PL"/>
      </w:pPr>
      <w:r>
        <w:t xml:space="preserve">            - LOW</w:t>
      </w:r>
    </w:p>
    <w:p w14:paraId="781E0C73" w14:textId="77777777" w:rsidR="00A23979" w:rsidRDefault="00A23979" w:rsidP="00A23979">
      <w:pPr>
        <w:pStyle w:val="PL"/>
      </w:pPr>
      <w:r>
        <w:t xml:space="preserve">            - NORMAL</w:t>
      </w:r>
    </w:p>
    <w:p w14:paraId="33D07FA1" w14:textId="77777777" w:rsidR="00A23979" w:rsidRDefault="00A23979" w:rsidP="00A23979">
      <w:pPr>
        <w:pStyle w:val="PL"/>
      </w:pPr>
      <w:r>
        <w:t xml:space="preserve">            - HIGH</w:t>
      </w:r>
    </w:p>
    <w:p w14:paraId="60BD1409" w14:textId="77777777" w:rsidR="00A23979" w:rsidRDefault="00A23979" w:rsidP="00A23979">
      <w:pPr>
        <w:pStyle w:val="PL"/>
      </w:pPr>
      <w:r>
        <w:t xml:space="preserve">        - type: string</w:t>
      </w:r>
    </w:p>
    <w:p w14:paraId="50B68139" w14:textId="77777777" w:rsidR="00A23979" w:rsidRDefault="00A23979" w:rsidP="00A23979">
      <w:pPr>
        <w:pStyle w:val="PL"/>
      </w:pPr>
      <w:r>
        <w:t xml:space="preserve">    DeliveryReportRequested:</w:t>
      </w:r>
    </w:p>
    <w:p w14:paraId="04884D64" w14:textId="77777777" w:rsidR="00A23979" w:rsidRDefault="00A23979" w:rsidP="00A23979">
      <w:pPr>
        <w:pStyle w:val="PL"/>
      </w:pPr>
      <w:r>
        <w:t xml:space="preserve">      anyOf:</w:t>
      </w:r>
    </w:p>
    <w:p w14:paraId="7C0D9518" w14:textId="77777777" w:rsidR="00A23979" w:rsidRDefault="00A23979" w:rsidP="00A23979">
      <w:pPr>
        <w:pStyle w:val="PL"/>
      </w:pPr>
      <w:r>
        <w:t xml:space="preserve">        - type: string</w:t>
      </w:r>
    </w:p>
    <w:p w14:paraId="301DBA86" w14:textId="77777777" w:rsidR="00A23979" w:rsidRDefault="00A23979" w:rsidP="00A23979">
      <w:pPr>
        <w:pStyle w:val="PL"/>
      </w:pPr>
      <w:r>
        <w:t xml:space="preserve">          enum:</w:t>
      </w:r>
    </w:p>
    <w:p w14:paraId="7F896371" w14:textId="77777777" w:rsidR="00A23979" w:rsidRDefault="00A23979" w:rsidP="00A23979">
      <w:pPr>
        <w:pStyle w:val="PL"/>
      </w:pPr>
      <w:r>
        <w:t xml:space="preserve">            - YES</w:t>
      </w:r>
    </w:p>
    <w:p w14:paraId="54B8F22A" w14:textId="77777777" w:rsidR="00A23979" w:rsidRDefault="00A23979" w:rsidP="00A23979">
      <w:pPr>
        <w:pStyle w:val="PL"/>
      </w:pPr>
      <w:r>
        <w:t xml:space="preserve">            - NO</w:t>
      </w:r>
    </w:p>
    <w:p w14:paraId="562F28DF" w14:textId="77777777" w:rsidR="00A23979" w:rsidRDefault="00A23979" w:rsidP="00A23979">
      <w:pPr>
        <w:pStyle w:val="PL"/>
      </w:pPr>
      <w:r>
        <w:t xml:space="preserve">        - type: string</w:t>
      </w:r>
    </w:p>
    <w:p w14:paraId="6A3FD743" w14:textId="77777777" w:rsidR="00A23979" w:rsidRDefault="00A23979" w:rsidP="00A23979">
      <w:pPr>
        <w:pStyle w:val="PL"/>
      </w:pPr>
      <w:r>
        <w:t xml:space="preserve">    InterfaceType:</w:t>
      </w:r>
    </w:p>
    <w:p w14:paraId="2E3226E4" w14:textId="77777777" w:rsidR="00A23979" w:rsidRDefault="00A23979" w:rsidP="00A23979">
      <w:pPr>
        <w:pStyle w:val="PL"/>
      </w:pPr>
      <w:r>
        <w:t xml:space="preserve">      anyOf:</w:t>
      </w:r>
    </w:p>
    <w:p w14:paraId="550AD4D7" w14:textId="77777777" w:rsidR="00A23979" w:rsidRDefault="00A23979" w:rsidP="00A23979">
      <w:pPr>
        <w:pStyle w:val="PL"/>
      </w:pPr>
      <w:r>
        <w:t xml:space="preserve">        - type: string</w:t>
      </w:r>
    </w:p>
    <w:p w14:paraId="1B94180C" w14:textId="77777777" w:rsidR="00A23979" w:rsidRDefault="00A23979" w:rsidP="00A23979">
      <w:pPr>
        <w:pStyle w:val="PL"/>
      </w:pPr>
      <w:r>
        <w:t xml:space="preserve">          enum:</w:t>
      </w:r>
    </w:p>
    <w:p w14:paraId="1B6B32F8" w14:textId="77777777" w:rsidR="00A23979" w:rsidRDefault="00A23979" w:rsidP="00A23979">
      <w:pPr>
        <w:pStyle w:val="PL"/>
      </w:pPr>
      <w:r>
        <w:t xml:space="preserve">            - UNKNOWN</w:t>
      </w:r>
    </w:p>
    <w:p w14:paraId="7A8F06D1" w14:textId="77777777" w:rsidR="00A23979" w:rsidRDefault="00A23979" w:rsidP="00A23979">
      <w:pPr>
        <w:pStyle w:val="PL"/>
      </w:pPr>
      <w:r>
        <w:t xml:space="preserve">            - MOBILE_ORIGINATING</w:t>
      </w:r>
    </w:p>
    <w:p w14:paraId="5C057F01" w14:textId="77777777" w:rsidR="00A23979" w:rsidRDefault="00A23979" w:rsidP="00A23979">
      <w:pPr>
        <w:pStyle w:val="PL"/>
      </w:pPr>
      <w:r>
        <w:t xml:space="preserve">            - MOBILE_TERMINATING</w:t>
      </w:r>
    </w:p>
    <w:p w14:paraId="59E62599" w14:textId="77777777" w:rsidR="00A23979" w:rsidRDefault="00A23979" w:rsidP="00A23979">
      <w:pPr>
        <w:pStyle w:val="PL"/>
      </w:pPr>
      <w:r>
        <w:t xml:space="preserve">            - APPLICATION_ORIGINATING</w:t>
      </w:r>
    </w:p>
    <w:p w14:paraId="6D3D4F6C" w14:textId="77777777" w:rsidR="00A23979" w:rsidRDefault="00A23979" w:rsidP="00A23979">
      <w:pPr>
        <w:pStyle w:val="PL"/>
      </w:pPr>
      <w:r>
        <w:t xml:space="preserve">            - APPLICATION_TERMINATING</w:t>
      </w:r>
    </w:p>
    <w:p w14:paraId="641CD134" w14:textId="77777777" w:rsidR="00A23979" w:rsidRDefault="00A23979" w:rsidP="00A23979">
      <w:pPr>
        <w:pStyle w:val="PL"/>
      </w:pPr>
      <w:r>
        <w:t xml:space="preserve">        - type: string</w:t>
      </w:r>
    </w:p>
    <w:p w14:paraId="4092922E" w14:textId="77777777" w:rsidR="00A23979" w:rsidRDefault="00A23979" w:rsidP="00A23979">
      <w:pPr>
        <w:pStyle w:val="PL"/>
      </w:pPr>
      <w:r>
        <w:t xml:space="preserve">    ClassIdentifier:</w:t>
      </w:r>
    </w:p>
    <w:p w14:paraId="51FEC3D4" w14:textId="77777777" w:rsidR="00A23979" w:rsidRDefault="00A23979" w:rsidP="00A23979">
      <w:pPr>
        <w:pStyle w:val="PL"/>
      </w:pPr>
      <w:r>
        <w:t xml:space="preserve">      anyOf:</w:t>
      </w:r>
    </w:p>
    <w:p w14:paraId="35AB830B" w14:textId="77777777" w:rsidR="00A23979" w:rsidRDefault="00A23979" w:rsidP="00A23979">
      <w:pPr>
        <w:pStyle w:val="PL"/>
      </w:pPr>
      <w:r>
        <w:t xml:space="preserve">        - type: string</w:t>
      </w:r>
    </w:p>
    <w:p w14:paraId="0FCF0D79" w14:textId="77777777" w:rsidR="00A23979" w:rsidRDefault="00A23979" w:rsidP="00A23979">
      <w:pPr>
        <w:pStyle w:val="PL"/>
      </w:pPr>
      <w:r>
        <w:t xml:space="preserve">          enum:</w:t>
      </w:r>
    </w:p>
    <w:p w14:paraId="15449195" w14:textId="77777777" w:rsidR="00A23979" w:rsidRDefault="00A23979" w:rsidP="00A23979">
      <w:pPr>
        <w:pStyle w:val="PL"/>
      </w:pPr>
      <w:r>
        <w:t xml:space="preserve">            - PERSONAL</w:t>
      </w:r>
    </w:p>
    <w:p w14:paraId="0291C492" w14:textId="77777777" w:rsidR="00A23979" w:rsidRDefault="00A23979" w:rsidP="00A23979">
      <w:pPr>
        <w:pStyle w:val="PL"/>
      </w:pPr>
      <w:r>
        <w:t xml:space="preserve">            - ADVERTISEMENT</w:t>
      </w:r>
    </w:p>
    <w:p w14:paraId="2D2EB46F" w14:textId="77777777" w:rsidR="00A23979" w:rsidRDefault="00A23979" w:rsidP="00A23979">
      <w:pPr>
        <w:pStyle w:val="PL"/>
      </w:pPr>
      <w:r>
        <w:t xml:space="preserve">            - INFORMATIONAL</w:t>
      </w:r>
    </w:p>
    <w:p w14:paraId="73CCE449" w14:textId="77777777" w:rsidR="00A23979" w:rsidRDefault="00A23979" w:rsidP="00A23979">
      <w:pPr>
        <w:pStyle w:val="PL"/>
      </w:pPr>
      <w:r>
        <w:t xml:space="preserve">            - AUTO</w:t>
      </w:r>
    </w:p>
    <w:p w14:paraId="165EACD3" w14:textId="77777777" w:rsidR="00A23979" w:rsidRDefault="00A23979" w:rsidP="00A23979">
      <w:pPr>
        <w:pStyle w:val="PL"/>
      </w:pPr>
      <w:r>
        <w:t xml:space="preserve">        - type: string</w:t>
      </w:r>
    </w:p>
    <w:p w14:paraId="4918C822" w14:textId="77777777" w:rsidR="00A23979" w:rsidRDefault="00A23979" w:rsidP="00A23979">
      <w:pPr>
        <w:pStyle w:val="PL"/>
      </w:pPr>
      <w:r>
        <w:t xml:space="preserve">    SMAddressType:</w:t>
      </w:r>
    </w:p>
    <w:p w14:paraId="56C2A401" w14:textId="77777777" w:rsidR="00A23979" w:rsidRDefault="00A23979" w:rsidP="00A23979">
      <w:pPr>
        <w:pStyle w:val="PL"/>
      </w:pPr>
      <w:r>
        <w:t xml:space="preserve">      anyOf:</w:t>
      </w:r>
    </w:p>
    <w:p w14:paraId="041AAA89" w14:textId="77777777" w:rsidR="00A23979" w:rsidRDefault="00A23979" w:rsidP="00A23979">
      <w:pPr>
        <w:pStyle w:val="PL"/>
      </w:pPr>
      <w:r>
        <w:t xml:space="preserve">        - type: string</w:t>
      </w:r>
    </w:p>
    <w:p w14:paraId="0E0CFA07" w14:textId="77777777" w:rsidR="00A23979" w:rsidRDefault="00A23979" w:rsidP="00A23979">
      <w:pPr>
        <w:pStyle w:val="PL"/>
      </w:pPr>
      <w:r>
        <w:t xml:space="preserve">          enum:</w:t>
      </w:r>
    </w:p>
    <w:p w14:paraId="22E0911F" w14:textId="77777777" w:rsidR="00A23979" w:rsidRDefault="00A23979" w:rsidP="00A23979">
      <w:pPr>
        <w:pStyle w:val="PL"/>
      </w:pPr>
      <w:r>
        <w:t xml:space="preserve">            - EMAIL_ADDRESS</w:t>
      </w:r>
    </w:p>
    <w:p w14:paraId="1C2C1D0B" w14:textId="77777777" w:rsidR="00A23979" w:rsidRDefault="00A23979" w:rsidP="00A23979">
      <w:pPr>
        <w:pStyle w:val="PL"/>
        <w:rPr>
          <w:del w:id="84" w:author="Yimeng Deng"/>
        </w:rPr>
      </w:pPr>
      <w:del w:id="85" w:author="Yimeng Deng">
        <w:r>
          <w:delText xml:space="preserve">            - MSISDN</w:delText>
        </w:r>
      </w:del>
    </w:p>
    <w:p w14:paraId="6362ED1C" w14:textId="77777777" w:rsidR="00A23979" w:rsidRDefault="00A23979" w:rsidP="00A23979">
      <w:pPr>
        <w:pStyle w:val="PL"/>
      </w:pPr>
      <w:r>
        <w:t xml:space="preserve">            - IPV4_ADDRESS</w:t>
      </w:r>
    </w:p>
    <w:p w14:paraId="652F3B43" w14:textId="77777777" w:rsidR="00A23979" w:rsidRDefault="00A23979" w:rsidP="00A23979">
      <w:pPr>
        <w:pStyle w:val="PL"/>
      </w:pPr>
      <w:r>
        <w:t xml:space="preserve">            - IPV6_ADDRESS</w:t>
      </w:r>
    </w:p>
    <w:p w14:paraId="60016F5A" w14:textId="77777777" w:rsidR="00A23979" w:rsidRDefault="00A23979" w:rsidP="00A23979">
      <w:pPr>
        <w:pStyle w:val="PL"/>
      </w:pPr>
      <w:r>
        <w:t xml:space="preserve">            - NUMERIC_SHORTCODE</w:t>
      </w:r>
    </w:p>
    <w:p w14:paraId="3219ACC2" w14:textId="77777777" w:rsidR="00A23979" w:rsidRDefault="00A23979" w:rsidP="00A23979">
      <w:pPr>
        <w:pStyle w:val="PL"/>
      </w:pPr>
      <w:r>
        <w:t xml:space="preserve">            - ALPHANUMERIC_SHORTCODE</w:t>
      </w:r>
    </w:p>
    <w:p w14:paraId="1E0558E2" w14:textId="77777777" w:rsidR="00A23979" w:rsidRDefault="00A23979" w:rsidP="00A23979">
      <w:pPr>
        <w:pStyle w:val="PL"/>
      </w:pPr>
      <w:r>
        <w:t xml:space="preserve">            - OTHER</w:t>
      </w:r>
    </w:p>
    <w:p w14:paraId="4E2F97BD" w14:textId="77777777" w:rsidR="00A23979" w:rsidRDefault="00A23979" w:rsidP="00A23979">
      <w:pPr>
        <w:pStyle w:val="PL"/>
        <w:rPr>
          <w:del w:id="86" w:author="Yimeng Deng"/>
        </w:rPr>
      </w:pPr>
      <w:del w:id="87" w:author="Yimeng Deng">
        <w:r>
          <w:delText xml:space="preserve">            - IMSI</w:delText>
        </w:r>
      </w:del>
    </w:p>
    <w:p w14:paraId="12DD0BFF" w14:textId="77777777" w:rsidR="00A23979" w:rsidRDefault="00A23979" w:rsidP="00A23979">
      <w:pPr>
        <w:pStyle w:val="PL"/>
      </w:pPr>
      <w:r>
        <w:t xml:space="preserve">        - type: string</w:t>
      </w:r>
    </w:p>
    <w:p w14:paraId="4522036A" w14:textId="77777777" w:rsidR="00A23979" w:rsidRDefault="00A23979" w:rsidP="00A23979">
      <w:pPr>
        <w:pStyle w:val="PL"/>
      </w:pPr>
      <w:r>
        <w:t xml:space="preserve">    SMAddresseeType:</w:t>
      </w:r>
    </w:p>
    <w:p w14:paraId="44E9C1D0" w14:textId="77777777" w:rsidR="00A23979" w:rsidRDefault="00A23979" w:rsidP="00A23979">
      <w:pPr>
        <w:pStyle w:val="PL"/>
      </w:pPr>
      <w:r>
        <w:t xml:space="preserve">      anyOf:</w:t>
      </w:r>
    </w:p>
    <w:p w14:paraId="56BD2D44" w14:textId="77777777" w:rsidR="00A23979" w:rsidRDefault="00A23979" w:rsidP="00A23979">
      <w:pPr>
        <w:pStyle w:val="PL"/>
      </w:pPr>
      <w:r>
        <w:t xml:space="preserve">        - type: string</w:t>
      </w:r>
    </w:p>
    <w:p w14:paraId="327E6857" w14:textId="77777777" w:rsidR="00A23979" w:rsidRDefault="00A23979" w:rsidP="00A23979">
      <w:pPr>
        <w:pStyle w:val="PL"/>
      </w:pPr>
      <w:r>
        <w:t xml:space="preserve">          enum:</w:t>
      </w:r>
    </w:p>
    <w:p w14:paraId="367594E4" w14:textId="77777777" w:rsidR="00A23979" w:rsidRDefault="00A23979" w:rsidP="00A23979">
      <w:pPr>
        <w:pStyle w:val="PL"/>
      </w:pPr>
      <w:r>
        <w:t xml:space="preserve">            - TO</w:t>
      </w:r>
    </w:p>
    <w:p w14:paraId="57DDCD03" w14:textId="77777777" w:rsidR="00A23979" w:rsidRDefault="00A23979" w:rsidP="00A23979">
      <w:pPr>
        <w:pStyle w:val="PL"/>
      </w:pPr>
      <w:r>
        <w:t xml:space="preserve">            - CC</w:t>
      </w:r>
    </w:p>
    <w:p w14:paraId="730ED24A" w14:textId="77777777" w:rsidR="00A23979" w:rsidRDefault="00A23979" w:rsidP="00A23979">
      <w:pPr>
        <w:pStyle w:val="PL"/>
      </w:pPr>
      <w:r>
        <w:t xml:space="preserve">            - BCC</w:t>
      </w:r>
    </w:p>
    <w:p w14:paraId="1AA657CC" w14:textId="77777777" w:rsidR="00A23979" w:rsidRDefault="00A23979" w:rsidP="00A23979">
      <w:pPr>
        <w:pStyle w:val="PL"/>
      </w:pPr>
      <w:r>
        <w:t xml:space="preserve">        - type: string</w:t>
      </w:r>
    </w:p>
    <w:p w14:paraId="7A82EAC6" w14:textId="77777777" w:rsidR="00A23979" w:rsidRDefault="00A23979" w:rsidP="00A23979">
      <w:pPr>
        <w:pStyle w:val="PL"/>
      </w:pPr>
      <w:r>
        <w:t xml:space="preserve">    SMServiceType:</w:t>
      </w:r>
    </w:p>
    <w:p w14:paraId="0B759A94" w14:textId="77777777" w:rsidR="00A23979" w:rsidRDefault="00A23979" w:rsidP="00A23979">
      <w:pPr>
        <w:pStyle w:val="PL"/>
      </w:pPr>
      <w:r>
        <w:t xml:space="preserve">      anyOf:</w:t>
      </w:r>
    </w:p>
    <w:p w14:paraId="39B7E1EE" w14:textId="77777777" w:rsidR="00A23979" w:rsidRDefault="00A23979" w:rsidP="00A23979">
      <w:pPr>
        <w:pStyle w:val="PL"/>
      </w:pPr>
      <w:r>
        <w:t xml:space="preserve">        - type: string</w:t>
      </w:r>
    </w:p>
    <w:p w14:paraId="5E6329D9" w14:textId="77777777" w:rsidR="00A23979" w:rsidRDefault="00A23979" w:rsidP="00A23979">
      <w:pPr>
        <w:pStyle w:val="PL"/>
      </w:pPr>
      <w:r>
        <w:t xml:space="preserve">          enum:</w:t>
      </w:r>
    </w:p>
    <w:p w14:paraId="1D494120" w14:textId="77777777" w:rsidR="00A23979" w:rsidRDefault="00A23979" w:rsidP="00A23979">
      <w:pPr>
        <w:pStyle w:val="PL"/>
      </w:pPr>
      <w:r>
        <w:t xml:space="preserve">            - VAS4SMS_SHORT_MESSAGE_CONTENT_PROCESSING</w:t>
      </w:r>
    </w:p>
    <w:p w14:paraId="1E54338E" w14:textId="77777777" w:rsidR="00A23979" w:rsidRDefault="00A23979" w:rsidP="00A23979">
      <w:pPr>
        <w:pStyle w:val="PL"/>
      </w:pPr>
      <w:r>
        <w:t xml:space="preserve">            - VAS4SMS_SHORT_MESSAGE_FORWARDING</w:t>
      </w:r>
    </w:p>
    <w:p w14:paraId="1F4A9AA4" w14:textId="77777777" w:rsidR="00A23979" w:rsidRDefault="00A23979" w:rsidP="00A23979">
      <w:pPr>
        <w:pStyle w:val="PL"/>
      </w:pPr>
      <w:r>
        <w:t xml:space="preserve">            - VAS4SMS_SHORT_MESSAGE_FORWARDING_MULTIPLE_SUBSCRIPTIONS</w:t>
      </w:r>
    </w:p>
    <w:p w14:paraId="0C1B4712" w14:textId="77777777" w:rsidR="00A23979" w:rsidRDefault="00A23979" w:rsidP="00A23979">
      <w:pPr>
        <w:pStyle w:val="PL"/>
      </w:pPr>
      <w:r>
        <w:t xml:space="preserve">            - VAS4SMS_SHORT_MESSAGE_FILTERING</w:t>
      </w:r>
    </w:p>
    <w:p w14:paraId="0D822794" w14:textId="77777777" w:rsidR="00A23979" w:rsidRDefault="00A23979" w:rsidP="00A23979">
      <w:pPr>
        <w:pStyle w:val="PL"/>
      </w:pPr>
      <w:r>
        <w:t xml:space="preserve">            - VAS4SMS_SHORT_MESSAGE_RECEIPT</w:t>
      </w:r>
    </w:p>
    <w:p w14:paraId="5535086B" w14:textId="77777777" w:rsidR="00A23979" w:rsidRDefault="00A23979" w:rsidP="00A23979">
      <w:pPr>
        <w:pStyle w:val="PL"/>
      </w:pPr>
      <w:r>
        <w:t xml:space="preserve">            - VAS4SMS_SHORT_MESSAGE_NETWORK_STORAGE</w:t>
      </w:r>
    </w:p>
    <w:p w14:paraId="6E90DECA" w14:textId="77777777" w:rsidR="00A23979" w:rsidRDefault="00A23979" w:rsidP="00A23979">
      <w:pPr>
        <w:pStyle w:val="PL"/>
      </w:pPr>
      <w:r>
        <w:t xml:space="preserve">            - VAS4SMS_SHORT_MESSAGE_TO_MULTIPLE_DESTINATIONS</w:t>
      </w:r>
    </w:p>
    <w:p w14:paraId="46BFD721" w14:textId="77777777" w:rsidR="00A23979" w:rsidRDefault="00A23979" w:rsidP="00A23979">
      <w:pPr>
        <w:pStyle w:val="PL"/>
      </w:pPr>
      <w:r>
        <w:t xml:space="preserve">            - VAS4SMS_SHORT_MESSAGE_VIRTUAL_PRIVATE_NETWORK(VPN)</w:t>
      </w:r>
    </w:p>
    <w:p w14:paraId="48ACEE9F" w14:textId="77777777" w:rsidR="00A23979" w:rsidRDefault="00A23979" w:rsidP="00A23979">
      <w:pPr>
        <w:pStyle w:val="PL"/>
      </w:pPr>
      <w:r>
        <w:t xml:space="preserve">            - VAS4SMS_SHORT_MESSAGE_AUTO_REPLY</w:t>
      </w:r>
    </w:p>
    <w:p w14:paraId="2D4B173D" w14:textId="77777777" w:rsidR="00A23979" w:rsidRDefault="00A23979" w:rsidP="00A23979">
      <w:pPr>
        <w:pStyle w:val="PL"/>
      </w:pPr>
      <w:r>
        <w:t xml:space="preserve">            - VAS4SMS_SHORT_MESSAGE_PERSONAL_SIGNATURE</w:t>
      </w:r>
    </w:p>
    <w:p w14:paraId="34C751F5" w14:textId="77777777" w:rsidR="00A23979" w:rsidRDefault="00A23979" w:rsidP="00A23979">
      <w:pPr>
        <w:pStyle w:val="PL"/>
      </w:pPr>
      <w:r>
        <w:t xml:space="preserve">            - VAS4SMS_SHORT_MESSAGE_DEFERRED_DELIVERY</w:t>
      </w:r>
    </w:p>
    <w:p w14:paraId="5D9FF2D4" w14:textId="77777777" w:rsidR="00A23979" w:rsidRDefault="00A23979" w:rsidP="00A23979">
      <w:pPr>
        <w:pStyle w:val="PL"/>
      </w:pPr>
      <w:r>
        <w:t xml:space="preserve">        - type: string</w:t>
      </w:r>
    </w:p>
    <w:p w14:paraId="5C338C26" w14:textId="77777777" w:rsidR="00A23979" w:rsidRDefault="00A23979" w:rsidP="00A23979">
      <w:pPr>
        <w:pStyle w:val="PL"/>
      </w:pPr>
      <w:r>
        <w:t xml:space="preserve">    ReplyPathRequested:</w:t>
      </w:r>
    </w:p>
    <w:p w14:paraId="4094858A" w14:textId="77777777" w:rsidR="00A23979" w:rsidRDefault="00A23979" w:rsidP="00A23979">
      <w:pPr>
        <w:pStyle w:val="PL"/>
      </w:pPr>
      <w:r>
        <w:t xml:space="preserve">      anyOf:</w:t>
      </w:r>
    </w:p>
    <w:p w14:paraId="1CD3E304" w14:textId="77777777" w:rsidR="00A23979" w:rsidRDefault="00A23979" w:rsidP="00A23979">
      <w:pPr>
        <w:pStyle w:val="PL"/>
      </w:pPr>
      <w:r>
        <w:t xml:space="preserve">        - type: string</w:t>
      </w:r>
    </w:p>
    <w:p w14:paraId="07B8C8CE" w14:textId="77777777" w:rsidR="00A23979" w:rsidRDefault="00A23979" w:rsidP="00A23979">
      <w:pPr>
        <w:pStyle w:val="PL"/>
      </w:pPr>
      <w:r>
        <w:t xml:space="preserve">          enum:</w:t>
      </w:r>
    </w:p>
    <w:p w14:paraId="56FC2ABA" w14:textId="77777777" w:rsidR="00A23979" w:rsidRDefault="00A23979" w:rsidP="00A23979">
      <w:pPr>
        <w:pStyle w:val="PL"/>
      </w:pPr>
      <w:r>
        <w:t xml:space="preserve">            - NO_REPLY_PATH_SET</w:t>
      </w:r>
    </w:p>
    <w:p w14:paraId="22FFFBA3" w14:textId="77777777" w:rsidR="00A23979" w:rsidRDefault="00A23979" w:rsidP="00A23979">
      <w:pPr>
        <w:pStyle w:val="PL"/>
      </w:pPr>
      <w:r>
        <w:t xml:space="preserve">            - REPLY_PATH_SET</w:t>
      </w:r>
    </w:p>
    <w:p w14:paraId="51655C6D" w14:textId="77777777" w:rsidR="00A23979" w:rsidRDefault="00A23979" w:rsidP="00A23979">
      <w:pPr>
        <w:pStyle w:val="PL"/>
      </w:pPr>
      <w:r>
        <w:t xml:space="preserve">        - type: string</w:t>
      </w:r>
    </w:p>
    <w:p w14:paraId="3897B4FD" w14:textId="77777777" w:rsidR="00A23979" w:rsidRDefault="00A23979" w:rsidP="00A23979">
      <w:pPr>
        <w:pStyle w:val="PL"/>
      </w:pPr>
      <w:r>
        <w:t xml:space="preserve">    oneTimeEventType:</w:t>
      </w:r>
    </w:p>
    <w:p w14:paraId="2F071D43" w14:textId="77777777" w:rsidR="00A23979" w:rsidRDefault="00A23979" w:rsidP="00A23979">
      <w:pPr>
        <w:pStyle w:val="PL"/>
      </w:pPr>
      <w:r>
        <w:t xml:space="preserve">      anyOf:</w:t>
      </w:r>
    </w:p>
    <w:p w14:paraId="3EFA5487" w14:textId="77777777" w:rsidR="00A23979" w:rsidRDefault="00A23979" w:rsidP="00A23979">
      <w:pPr>
        <w:pStyle w:val="PL"/>
      </w:pPr>
      <w:r>
        <w:t xml:space="preserve">        - type: string</w:t>
      </w:r>
    </w:p>
    <w:p w14:paraId="248999EF" w14:textId="77777777" w:rsidR="00A23979" w:rsidRDefault="00A23979" w:rsidP="00A23979">
      <w:pPr>
        <w:pStyle w:val="PL"/>
      </w:pPr>
      <w:r>
        <w:lastRenderedPageBreak/>
        <w:t xml:space="preserve">          enum:</w:t>
      </w:r>
    </w:p>
    <w:p w14:paraId="4DE325F6" w14:textId="77777777" w:rsidR="00A23979" w:rsidRDefault="00A23979" w:rsidP="00A23979">
      <w:pPr>
        <w:pStyle w:val="PL"/>
      </w:pPr>
      <w:r>
        <w:t xml:space="preserve">            - IEC</w:t>
      </w:r>
    </w:p>
    <w:p w14:paraId="1E343ACA" w14:textId="77777777" w:rsidR="00A23979" w:rsidRDefault="00A23979" w:rsidP="00A23979">
      <w:pPr>
        <w:pStyle w:val="PL"/>
      </w:pPr>
      <w:r>
        <w:t xml:space="preserve">            - PEC</w:t>
      </w:r>
    </w:p>
    <w:p w14:paraId="54C02ADA" w14:textId="77777777" w:rsidR="00A23979" w:rsidRDefault="00A23979" w:rsidP="00A23979">
      <w:pPr>
        <w:pStyle w:val="PL"/>
      </w:pPr>
      <w:r>
        <w:t xml:space="preserve">        - type: string</w:t>
      </w:r>
    </w:p>
    <w:p w14:paraId="6B38D45F" w14:textId="77777777" w:rsidR="00A23979" w:rsidRDefault="00A23979" w:rsidP="00A23979">
      <w:pPr>
        <w:pStyle w:val="PL"/>
      </w:pPr>
      <w:r>
        <w:t xml:space="preserve">    dnnSelectionMode:</w:t>
      </w:r>
    </w:p>
    <w:p w14:paraId="7E381EEB" w14:textId="77777777" w:rsidR="00A23979" w:rsidRDefault="00A23979" w:rsidP="00A23979">
      <w:pPr>
        <w:pStyle w:val="PL"/>
      </w:pPr>
      <w:r>
        <w:t xml:space="preserve">      anyOf:</w:t>
      </w:r>
    </w:p>
    <w:p w14:paraId="4A07187A" w14:textId="77777777" w:rsidR="00A23979" w:rsidRDefault="00A23979" w:rsidP="00A23979">
      <w:pPr>
        <w:pStyle w:val="PL"/>
      </w:pPr>
      <w:r>
        <w:t xml:space="preserve">        - type: string</w:t>
      </w:r>
    </w:p>
    <w:p w14:paraId="0D42EAF2" w14:textId="77777777" w:rsidR="00A23979" w:rsidRDefault="00A23979" w:rsidP="00A23979">
      <w:pPr>
        <w:pStyle w:val="PL"/>
      </w:pPr>
      <w:r>
        <w:t xml:space="preserve">          enum:</w:t>
      </w:r>
    </w:p>
    <w:p w14:paraId="5B3C0B99" w14:textId="77777777" w:rsidR="00A23979" w:rsidRDefault="00A23979" w:rsidP="00A23979">
      <w:pPr>
        <w:pStyle w:val="PL"/>
      </w:pPr>
      <w:r>
        <w:t xml:space="preserve">            - VERIFIED</w:t>
      </w:r>
    </w:p>
    <w:p w14:paraId="2995C393" w14:textId="77777777" w:rsidR="00A23979" w:rsidRDefault="00A23979" w:rsidP="00A23979">
      <w:pPr>
        <w:pStyle w:val="PL"/>
      </w:pPr>
      <w:r>
        <w:t xml:space="preserve">            - UE_DNN_NOT_VERIFIED</w:t>
      </w:r>
    </w:p>
    <w:p w14:paraId="717CB3D1" w14:textId="77777777" w:rsidR="00A23979" w:rsidRDefault="00A23979" w:rsidP="00A23979">
      <w:pPr>
        <w:pStyle w:val="PL"/>
      </w:pPr>
      <w:r>
        <w:t xml:space="preserve">            - NW_DNN_NOT_VERIFIED</w:t>
      </w:r>
    </w:p>
    <w:p w14:paraId="580B5BD3" w14:textId="77777777" w:rsidR="00A23979" w:rsidRDefault="00A23979" w:rsidP="00A23979">
      <w:pPr>
        <w:pStyle w:val="PL"/>
      </w:pPr>
      <w:r>
        <w:t xml:space="preserve">        - type: string</w:t>
      </w:r>
    </w:p>
    <w:p w14:paraId="46CE9414" w14:textId="77777777" w:rsidR="00A23979" w:rsidRDefault="00A23979" w:rsidP="00A23979">
      <w:pPr>
        <w:pStyle w:val="PL"/>
      </w:pPr>
      <w:r>
        <w:t xml:space="preserve">    APIDirection:</w:t>
      </w:r>
    </w:p>
    <w:p w14:paraId="7E13A8B7" w14:textId="77777777" w:rsidR="00A23979" w:rsidRDefault="00A23979" w:rsidP="00A23979">
      <w:pPr>
        <w:pStyle w:val="PL"/>
      </w:pPr>
      <w:r>
        <w:t xml:space="preserve">      anyOf:</w:t>
      </w:r>
    </w:p>
    <w:p w14:paraId="533C726F" w14:textId="77777777" w:rsidR="00A23979" w:rsidRDefault="00A23979" w:rsidP="00A23979">
      <w:pPr>
        <w:pStyle w:val="PL"/>
      </w:pPr>
      <w:r>
        <w:t xml:space="preserve">        - type: string</w:t>
      </w:r>
    </w:p>
    <w:p w14:paraId="50FEF333" w14:textId="77777777" w:rsidR="00A23979" w:rsidRDefault="00A23979" w:rsidP="00A23979">
      <w:pPr>
        <w:pStyle w:val="PL"/>
      </w:pPr>
      <w:r>
        <w:t xml:space="preserve">          enum:</w:t>
      </w:r>
    </w:p>
    <w:p w14:paraId="5FC4D46D" w14:textId="77777777" w:rsidR="00A23979" w:rsidRDefault="00A23979" w:rsidP="00A23979">
      <w:pPr>
        <w:pStyle w:val="PL"/>
      </w:pPr>
      <w:r>
        <w:t xml:space="preserve">            - INVOCATION</w:t>
      </w:r>
    </w:p>
    <w:p w14:paraId="1D163ED4" w14:textId="77777777" w:rsidR="00A23979" w:rsidRDefault="00A23979" w:rsidP="00A23979">
      <w:pPr>
        <w:pStyle w:val="PL"/>
      </w:pPr>
      <w:r>
        <w:t xml:space="preserve">            - NOTIFICATION</w:t>
      </w:r>
    </w:p>
    <w:p w14:paraId="79750DB3" w14:textId="77777777" w:rsidR="00A23979" w:rsidRDefault="00A23979" w:rsidP="00A23979">
      <w:pPr>
        <w:pStyle w:val="PL"/>
      </w:pPr>
      <w:r>
        <w:t xml:space="preserve">        - type: string</w:t>
      </w:r>
    </w:p>
    <w:p w14:paraId="1A9B7F32" w14:textId="77777777" w:rsidR="00A23979" w:rsidRDefault="00A23979" w:rsidP="00A23979">
      <w:pPr>
        <w:pStyle w:val="PL"/>
      </w:pPr>
      <w:r>
        <w:t xml:space="preserve">    RegistrationMessageType:</w:t>
      </w:r>
    </w:p>
    <w:p w14:paraId="5A6B5BAF" w14:textId="77777777" w:rsidR="00A23979" w:rsidRDefault="00A23979" w:rsidP="00A23979">
      <w:pPr>
        <w:pStyle w:val="PL"/>
      </w:pPr>
      <w:r>
        <w:t xml:space="preserve">      anyOf:</w:t>
      </w:r>
    </w:p>
    <w:p w14:paraId="63A91D17" w14:textId="77777777" w:rsidR="00A23979" w:rsidRDefault="00A23979" w:rsidP="00A23979">
      <w:pPr>
        <w:pStyle w:val="PL"/>
      </w:pPr>
      <w:r>
        <w:t xml:space="preserve">        - type: string</w:t>
      </w:r>
    </w:p>
    <w:p w14:paraId="69CDF75C" w14:textId="77777777" w:rsidR="00A23979" w:rsidRDefault="00A23979" w:rsidP="00A23979">
      <w:pPr>
        <w:pStyle w:val="PL"/>
      </w:pPr>
      <w:r>
        <w:t xml:space="preserve">          enum:</w:t>
      </w:r>
    </w:p>
    <w:p w14:paraId="1D9775DE" w14:textId="77777777" w:rsidR="00A23979" w:rsidRDefault="00A23979" w:rsidP="00A23979">
      <w:pPr>
        <w:pStyle w:val="PL"/>
      </w:pPr>
      <w:r>
        <w:t xml:space="preserve">            - INITIAL</w:t>
      </w:r>
    </w:p>
    <w:p w14:paraId="56917946" w14:textId="77777777" w:rsidR="00A23979" w:rsidRDefault="00A23979" w:rsidP="00A23979">
      <w:pPr>
        <w:pStyle w:val="PL"/>
      </w:pPr>
      <w:r>
        <w:t xml:space="preserve">            - MOBILITY</w:t>
      </w:r>
    </w:p>
    <w:p w14:paraId="25E6520A" w14:textId="77777777" w:rsidR="00A23979" w:rsidRDefault="00A23979" w:rsidP="00A23979">
      <w:pPr>
        <w:pStyle w:val="PL"/>
      </w:pPr>
      <w:r>
        <w:t xml:space="preserve">            - PERIODIC</w:t>
      </w:r>
    </w:p>
    <w:p w14:paraId="0FE61AC9" w14:textId="77777777" w:rsidR="00A23979" w:rsidRDefault="00A23979" w:rsidP="00A23979">
      <w:pPr>
        <w:pStyle w:val="PL"/>
      </w:pPr>
      <w:r>
        <w:t xml:space="preserve">            - EMERGENCY</w:t>
      </w:r>
    </w:p>
    <w:p w14:paraId="099E39A2" w14:textId="77777777" w:rsidR="00A23979" w:rsidRDefault="00A23979" w:rsidP="00A23979">
      <w:pPr>
        <w:pStyle w:val="PL"/>
      </w:pPr>
      <w:r>
        <w:t xml:space="preserve">            - DEREGISTRATION</w:t>
      </w:r>
    </w:p>
    <w:p w14:paraId="1615C090" w14:textId="77777777" w:rsidR="00A23979" w:rsidRDefault="00A23979" w:rsidP="00A23979">
      <w:pPr>
        <w:pStyle w:val="PL"/>
      </w:pPr>
      <w:r>
        <w:t xml:space="preserve">        - type: string</w:t>
      </w:r>
    </w:p>
    <w:p w14:paraId="5B891D71" w14:textId="77777777" w:rsidR="00A23979" w:rsidRDefault="00A23979" w:rsidP="00A23979">
      <w:pPr>
        <w:pStyle w:val="PL"/>
      </w:pPr>
      <w:r>
        <w:t xml:space="preserve">    MICOModeIndication:</w:t>
      </w:r>
    </w:p>
    <w:p w14:paraId="363B5CAE" w14:textId="77777777" w:rsidR="00A23979" w:rsidRDefault="00A23979" w:rsidP="00A23979">
      <w:pPr>
        <w:pStyle w:val="PL"/>
      </w:pPr>
      <w:r>
        <w:t xml:space="preserve">      anyOf:</w:t>
      </w:r>
    </w:p>
    <w:p w14:paraId="1E5F56E1" w14:textId="77777777" w:rsidR="00A23979" w:rsidRDefault="00A23979" w:rsidP="00A23979">
      <w:pPr>
        <w:pStyle w:val="PL"/>
      </w:pPr>
      <w:r>
        <w:t xml:space="preserve">        - type: string</w:t>
      </w:r>
    </w:p>
    <w:p w14:paraId="4A94BD25" w14:textId="77777777" w:rsidR="00A23979" w:rsidRDefault="00A23979" w:rsidP="00A23979">
      <w:pPr>
        <w:pStyle w:val="PL"/>
      </w:pPr>
      <w:r>
        <w:t xml:space="preserve">          enum:</w:t>
      </w:r>
    </w:p>
    <w:p w14:paraId="47291240" w14:textId="77777777" w:rsidR="00A23979" w:rsidRDefault="00A23979" w:rsidP="00A23979">
      <w:pPr>
        <w:pStyle w:val="PL"/>
      </w:pPr>
      <w:r>
        <w:t xml:space="preserve">            - MICO_MODE</w:t>
      </w:r>
    </w:p>
    <w:p w14:paraId="0DAE0AFA" w14:textId="77777777" w:rsidR="00A23979" w:rsidRDefault="00A23979" w:rsidP="00A23979">
      <w:pPr>
        <w:pStyle w:val="PL"/>
      </w:pPr>
      <w:r>
        <w:t xml:space="preserve">            - NO_MICO_MODE</w:t>
      </w:r>
    </w:p>
    <w:p w14:paraId="68E7D79C" w14:textId="77777777" w:rsidR="00A23979" w:rsidRDefault="00A23979" w:rsidP="00A23979">
      <w:pPr>
        <w:pStyle w:val="PL"/>
      </w:pPr>
      <w:r>
        <w:t xml:space="preserve">        - type: string</w:t>
      </w:r>
    </w:p>
    <w:p w14:paraId="21475DC1" w14:textId="77777777" w:rsidR="00A23979" w:rsidRDefault="00A23979" w:rsidP="00A23979">
      <w:pPr>
        <w:pStyle w:val="PL"/>
      </w:pPr>
      <w:r>
        <w:t xml:space="preserve">    SmsIndication:</w:t>
      </w:r>
    </w:p>
    <w:p w14:paraId="49E48609" w14:textId="77777777" w:rsidR="00A23979" w:rsidRDefault="00A23979" w:rsidP="00A23979">
      <w:pPr>
        <w:pStyle w:val="PL"/>
      </w:pPr>
      <w:r>
        <w:t xml:space="preserve">      anyOf:</w:t>
      </w:r>
    </w:p>
    <w:p w14:paraId="5EF6E7B3" w14:textId="77777777" w:rsidR="00A23979" w:rsidRDefault="00A23979" w:rsidP="00A23979">
      <w:pPr>
        <w:pStyle w:val="PL"/>
      </w:pPr>
      <w:r>
        <w:t xml:space="preserve">        - type: string</w:t>
      </w:r>
    </w:p>
    <w:p w14:paraId="4123B577" w14:textId="77777777" w:rsidR="00A23979" w:rsidRDefault="00A23979" w:rsidP="00A23979">
      <w:pPr>
        <w:pStyle w:val="PL"/>
      </w:pPr>
      <w:r>
        <w:t xml:space="preserve">          enum:</w:t>
      </w:r>
    </w:p>
    <w:p w14:paraId="11F55E3D" w14:textId="77777777" w:rsidR="00A23979" w:rsidRDefault="00A23979" w:rsidP="00A23979">
      <w:pPr>
        <w:pStyle w:val="PL"/>
      </w:pPr>
      <w:r>
        <w:t xml:space="preserve">            - SMS_SUPPORTED</w:t>
      </w:r>
    </w:p>
    <w:p w14:paraId="0D2D12FE" w14:textId="77777777" w:rsidR="00A23979" w:rsidRDefault="00A23979" w:rsidP="00A23979">
      <w:pPr>
        <w:pStyle w:val="PL"/>
      </w:pPr>
      <w:r>
        <w:t xml:space="preserve">            - SMS_NOT_SUPPORTED</w:t>
      </w:r>
    </w:p>
    <w:p w14:paraId="153E6308" w14:textId="77777777" w:rsidR="00A23979" w:rsidRDefault="00A23979" w:rsidP="00A23979">
      <w:pPr>
        <w:pStyle w:val="PL"/>
      </w:pPr>
      <w:r>
        <w:t xml:space="preserve">        - type: string</w:t>
      </w:r>
    </w:p>
    <w:p w14:paraId="1569EBB2" w14:textId="77777777" w:rsidR="00A23979" w:rsidRDefault="00A23979" w:rsidP="00A23979">
      <w:pPr>
        <w:pStyle w:val="PL"/>
      </w:pPr>
      <w:r>
        <w:t xml:space="preserve">    ManagementOperation:</w:t>
      </w:r>
    </w:p>
    <w:p w14:paraId="1B83D193" w14:textId="77777777" w:rsidR="00A23979" w:rsidRDefault="00A23979" w:rsidP="00A23979">
      <w:pPr>
        <w:pStyle w:val="PL"/>
      </w:pPr>
      <w:r>
        <w:t xml:space="preserve">      anyOf:</w:t>
      </w:r>
    </w:p>
    <w:p w14:paraId="2B0BB9F0" w14:textId="77777777" w:rsidR="00A23979" w:rsidRDefault="00A23979" w:rsidP="00A23979">
      <w:pPr>
        <w:pStyle w:val="PL"/>
      </w:pPr>
      <w:r>
        <w:t xml:space="preserve">        - type: string</w:t>
      </w:r>
    </w:p>
    <w:p w14:paraId="7BE8F53D" w14:textId="77777777" w:rsidR="00A23979" w:rsidRDefault="00A23979" w:rsidP="00A23979">
      <w:pPr>
        <w:pStyle w:val="PL"/>
      </w:pPr>
      <w:r>
        <w:t xml:space="preserve">          enum:</w:t>
      </w:r>
    </w:p>
    <w:p w14:paraId="3315292F" w14:textId="77777777" w:rsidR="00A23979" w:rsidRDefault="00A23979" w:rsidP="00A23979">
      <w:pPr>
        <w:pStyle w:val="PL"/>
      </w:pPr>
      <w:r>
        <w:t xml:space="preserve">            - CreateMOI       #Included for backwards compatibility, shall not be used</w:t>
      </w:r>
    </w:p>
    <w:p w14:paraId="4DD9CC03" w14:textId="77777777" w:rsidR="00A23979" w:rsidRDefault="00A23979" w:rsidP="00A23979">
      <w:pPr>
        <w:pStyle w:val="PL"/>
      </w:pPr>
      <w:r>
        <w:t xml:space="preserve">            - ModifyMOIAttributes #Included for backwards compatibility, shall not be used</w:t>
      </w:r>
    </w:p>
    <w:p w14:paraId="3774640F" w14:textId="77777777" w:rsidR="00A23979" w:rsidRDefault="00A23979" w:rsidP="00A23979">
      <w:pPr>
        <w:pStyle w:val="PL"/>
      </w:pPr>
      <w:r>
        <w:t xml:space="preserve">            - DeleteMOI       #Included for backwards compatibility, shall not be used</w:t>
      </w:r>
    </w:p>
    <w:p w14:paraId="072F6C8B" w14:textId="77777777" w:rsidR="00A23979" w:rsidRDefault="00A23979" w:rsidP="00A23979">
      <w:pPr>
        <w:pStyle w:val="PL"/>
      </w:pPr>
      <w:r>
        <w:t xml:space="preserve">            - CREATE_MOI</w:t>
      </w:r>
    </w:p>
    <w:p w14:paraId="4163C2D9" w14:textId="77777777" w:rsidR="00A23979" w:rsidRDefault="00A23979" w:rsidP="00A23979">
      <w:pPr>
        <w:pStyle w:val="PL"/>
      </w:pPr>
      <w:r>
        <w:t xml:space="preserve">            - MODIFY_MOI_ATTR</w:t>
      </w:r>
    </w:p>
    <w:p w14:paraId="2B36DB12" w14:textId="77777777" w:rsidR="00A23979" w:rsidRDefault="00A23979" w:rsidP="00A23979">
      <w:pPr>
        <w:pStyle w:val="PL"/>
      </w:pPr>
      <w:r>
        <w:t xml:space="preserve">            - DELETE_MOI</w:t>
      </w:r>
    </w:p>
    <w:p w14:paraId="727F0C04" w14:textId="77777777" w:rsidR="00A23979" w:rsidRDefault="00A23979" w:rsidP="00A23979">
      <w:pPr>
        <w:pStyle w:val="PL"/>
      </w:pPr>
      <w:r>
        <w:t xml:space="preserve">            - NOTIFY_MOI_CREATION</w:t>
      </w:r>
    </w:p>
    <w:p w14:paraId="0EFCE46D" w14:textId="77777777" w:rsidR="00A23979" w:rsidRDefault="00A23979" w:rsidP="00A23979">
      <w:pPr>
        <w:pStyle w:val="PL"/>
      </w:pPr>
      <w:r>
        <w:t xml:space="preserve">            - NOTIFY_MOI_ATTR_CHANGE</w:t>
      </w:r>
    </w:p>
    <w:p w14:paraId="16D3DD87" w14:textId="77777777" w:rsidR="00A23979" w:rsidRDefault="00A23979" w:rsidP="00A23979">
      <w:pPr>
        <w:pStyle w:val="PL"/>
      </w:pPr>
      <w:r>
        <w:t xml:space="preserve">            - NOTIFY_MOI_DELETION</w:t>
      </w:r>
    </w:p>
    <w:p w14:paraId="58E632CC" w14:textId="77777777" w:rsidR="00A23979" w:rsidRDefault="00A23979" w:rsidP="00A23979">
      <w:pPr>
        <w:pStyle w:val="PL"/>
      </w:pPr>
      <w:r>
        <w:t xml:space="preserve">        - type: string</w:t>
      </w:r>
    </w:p>
    <w:p w14:paraId="1237A324" w14:textId="77777777" w:rsidR="00A23979" w:rsidRDefault="00A23979" w:rsidP="00A23979">
      <w:pPr>
        <w:pStyle w:val="PL"/>
      </w:pPr>
      <w:r>
        <w:t xml:space="preserve">    ManagementOperationStatus:</w:t>
      </w:r>
    </w:p>
    <w:p w14:paraId="7B7A462F" w14:textId="77777777" w:rsidR="00A23979" w:rsidRDefault="00A23979" w:rsidP="00A23979">
      <w:pPr>
        <w:pStyle w:val="PL"/>
      </w:pPr>
      <w:r>
        <w:t xml:space="preserve">      anyOf:</w:t>
      </w:r>
    </w:p>
    <w:p w14:paraId="1CE37C6D" w14:textId="77777777" w:rsidR="00A23979" w:rsidRDefault="00A23979" w:rsidP="00A23979">
      <w:pPr>
        <w:pStyle w:val="PL"/>
      </w:pPr>
      <w:r>
        <w:t xml:space="preserve">        - type: string</w:t>
      </w:r>
    </w:p>
    <w:p w14:paraId="5E29251B" w14:textId="77777777" w:rsidR="00A23979" w:rsidRDefault="00A23979" w:rsidP="00A23979">
      <w:pPr>
        <w:pStyle w:val="PL"/>
      </w:pPr>
      <w:r>
        <w:t xml:space="preserve">          enum:</w:t>
      </w:r>
    </w:p>
    <w:p w14:paraId="6B816FE5" w14:textId="77777777" w:rsidR="00A23979" w:rsidRDefault="00A23979" w:rsidP="00A23979">
      <w:pPr>
        <w:pStyle w:val="PL"/>
      </w:pPr>
      <w:r>
        <w:t xml:space="preserve">            - OPERATION_SUCCEEDED</w:t>
      </w:r>
    </w:p>
    <w:p w14:paraId="5FAEA464" w14:textId="77777777" w:rsidR="00A23979" w:rsidRDefault="00A23979" w:rsidP="00A23979">
      <w:pPr>
        <w:pStyle w:val="PL"/>
      </w:pPr>
      <w:r>
        <w:t xml:space="preserve">            - OPERATION_FAILED</w:t>
      </w:r>
    </w:p>
    <w:p w14:paraId="49E58870" w14:textId="77777777" w:rsidR="00A23979" w:rsidRDefault="00A23979" w:rsidP="00A23979">
      <w:pPr>
        <w:pStyle w:val="PL"/>
      </w:pPr>
      <w:r>
        <w:t xml:space="preserve">        - type: string</w:t>
      </w:r>
    </w:p>
    <w:p w14:paraId="05B0110D" w14:textId="77777777" w:rsidR="00A23979" w:rsidRDefault="00A23979" w:rsidP="00A23979">
      <w:pPr>
        <w:pStyle w:val="PL"/>
      </w:pPr>
      <w:r>
        <w:t xml:space="preserve">    RedundantTransmissionType:</w:t>
      </w:r>
    </w:p>
    <w:p w14:paraId="4E8AC377" w14:textId="77777777" w:rsidR="00A23979" w:rsidRDefault="00A23979" w:rsidP="00A23979">
      <w:pPr>
        <w:pStyle w:val="PL"/>
      </w:pPr>
      <w:r>
        <w:t xml:space="preserve">      anyOf:</w:t>
      </w:r>
    </w:p>
    <w:p w14:paraId="3C79785C" w14:textId="77777777" w:rsidR="00A23979" w:rsidRDefault="00A23979" w:rsidP="00A23979">
      <w:pPr>
        <w:pStyle w:val="PL"/>
      </w:pPr>
      <w:r>
        <w:t xml:space="preserve">        - type: string</w:t>
      </w:r>
    </w:p>
    <w:p w14:paraId="1B0B29E1" w14:textId="77777777" w:rsidR="00A23979" w:rsidRDefault="00A23979" w:rsidP="00A23979">
      <w:pPr>
        <w:pStyle w:val="PL"/>
      </w:pPr>
      <w:r>
        <w:t xml:space="preserve">          enum: </w:t>
      </w:r>
    </w:p>
    <w:p w14:paraId="16526905" w14:textId="77777777" w:rsidR="00A23979" w:rsidRDefault="00A23979" w:rsidP="00A23979">
      <w:pPr>
        <w:pStyle w:val="PL"/>
      </w:pPr>
      <w:r>
        <w:t xml:space="preserve">            - NON_TRANSMISSION</w:t>
      </w:r>
    </w:p>
    <w:p w14:paraId="729394D8" w14:textId="77777777" w:rsidR="00A23979" w:rsidRDefault="00A23979" w:rsidP="00A23979">
      <w:pPr>
        <w:pStyle w:val="PL"/>
      </w:pPr>
      <w:r>
        <w:t xml:space="preserve">            - END_TO_END_USER_PLANE_PATHS</w:t>
      </w:r>
    </w:p>
    <w:p w14:paraId="22C20CDE" w14:textId="77777777" w:rsidR="00A23979" w:rsidRDefault="00A23979" w:rsidP="00A23979">
      <w:pPr>
        <w:pStyle w:val="PL"/>
      </w:pPr>
      <w:r>
        <w:t xml:space="preserve">            - N3_N9</w:t>
      </w:r>
    </w:p>
    <w:p w14:paraId="097477CB" w14:textId="77777777" w:rsidR="00A23979" w:rsidRDefault="00A23979" w:rsidP="00A23979">
      <w:pPr>
        <w:pStyle w:val="PL"/>
      </w:pPr>
      <w:r>
        <w:t xml:space="preserve">            - TRANSPORT_LAYER</w:t>
      </w:r>
    </w:p>
    <w:p w14:paraId="542463BD" w14:textId="77777777" w:rsidR="00A23979" w:rsidRDefault="00A23979" w:rsidP="00A23979">
      <w:pPr>
        <w:pStyle w:val="PL"/>
      </w:pPr>
      <w:r>
        <w:t xml:space="preserve">        - type: string</w:t>
      </w:r>
    </w:p>
    <w:p w14:paraId="13131DF5" w14:textId="77777777" w:rsidR="00A23979" w:rsidRDefault="00A23979" w:rsidP="00A23979">
      <w:pPr>
        <w:pStyle w:val="PL"/>
      </w:pPr>
      <w:r>
        <w:t xml:space="preserve">    VariablePartType:</w:t>
      </w:r>
    </w:p>
    <w:p w14:paraId="5F7100BE" w14:textId="77777777" w:rsidR="00A23979" w:rsidRDefault="00A23979" w:rsidP="00A23979">
      <w:pPr>
        <w:pStyle w:val="PL"/>
      </w:pPr>
      <w:r>
        <w:t xml:space="preserve">      anyOf:</w:t>
      </w:r>
    </w:p>
    <w:p w14:paraId="0D365078" w14:textId="77777777" w:rsidR="00A23979" w:rsidRDefault="00A23979" w:rsidP="00A23979">
      <w:pPr>
        <w:pStyle w:val="PL"/>
      </w:pPr>
      <w:r>
        <w:t xml:space="preserve">        - type: string</w:t>
      </w:r>
    </w:p>
    <w:p w14:paraId="77B9BE18" w14:textId="77777777" w:rsidR="00A23979" w:rsidRDefault="00A23979" w:rsidP="00A23979">
      <w:pPr>
        <w:pStyle w:val="PL"/>
      </w:pPr>
      <w:r>
        <w:t xml:space="preserve">          enum:</w:t>
      </w:r>
    </w:p>
    <w:p w14:paraId="2BBE88E5" w14:textId="77777777" w:rsidR="00A23979" w:rsidRDefault="00A23979" w:rsidP="00A23979">
      <w:pPr>
        <w:pStyle w:val="PL"/>
      </w:pPr>
      <w:r>
        <w:t xml:space="preserve">            - INTEGER</w:t>
      </w:r>
    </w:p>
    <w:p w14:paraId="47967B81" w14:textId="77777777" w:rsidR="00A23979" w:rsidRDefault="00A23979" w:rsidP="00A23979">
      <w:pPr>
        <w:pStyle w:val="PL"/>
      </w:pPr>
      <w:r>
        <w:lastRenderedPageBreak/>
        <w:t xml:space="preserve">            - NUMBER</w:t>
      </w:r>
    </w:p>
    <w:p w14:paraId="730CD42F" w14:textId="77777777" w:rsidR="00A23979" w:rsidRDefault="00A23979" w:rsidP="00A23979">
      <w:pPr>
        <w:pStyle w:val="PL"/>
      </w:pPr>
      <w:r>
        <w:t xml:space="preserve">            - TIME</w:t>
      </w:r>
    </w:p>
    <w:p w14:paraId="4E35047C" w14:textId="77777777" w:rsidR="00A23979" w:rsidRDefault="00A23979" w:rsidP="00A23979">
      <w:pPr>
        <w:pStyle w:val="PL"/>
      </w:pPr>
      <w:r>
        <w:t xml:space="preserve">            - DATE</w:t>
      </w:r>
    </w:p>
    <w:p w14:paraId="62F9FB29" w14:textId="77777777" w:rsidR="00A23979" w:rsidRDefault="00A23979" w:rsidP="00A23979">
      <w:pPr>
        <w:pStyle w:val="PL"/>
      </w:pPr>
      <w:r>
        <w:t xml:space="preserve">            - CURRENCY</w:t>
      </w:r>
    </w:p>
    <w:p w14:paraId="2B25463D" w14:textId="77777777" w:rsidR="00A23979" w:rsidRDefault="00A23979" w:rsidP="00A23979">
      <w:pPr>
        <w:pStyle w:val="PL"/>
      </w:pPr>
      <w:r>
        <w:t xml:space="preserve">        - type: string</w:t>
      </w:r>
    </w:p>
    <w:p w14:paraId="50044CAE" w14:textId="77777777" w:rsidR="00A23979" w:rsidRDefault="00A23979" w:rsidP="00A23979">
      <w:pPr>
        <w:pStyle w:val="PL"/>
      </w:pPr>
      <w:r>
        <w:t xml:space="preserve">    QuotaConsumptionIndicator:</w:t>
      </w:r>
    </w:p>
    <w:p w14:paraId="4FFE83BB" w14:textId="77777777" w:rsidR="00A23979" w:rsidRDefault="00A23979" w:rsidP="00A23979">
      <w:pPr>
        <w:pStyle w:val="PL"/>
      </w:pPr>
      <w:r>
        <w:t xml:space="preserve">      anyOf:</w:t>
      </w:r>
    </w:p>
    <w:p w14:paraId="72107293" w14:textId="77777777" w:rsidR="00A23979" w:rsidRDefault="00A23979" w:rsidP="00A23979">
      <w:pPr>
        <w:pStyle w:val="PL"/>
      </w:pPr>
      <w:r>
        <w:t xml:space="preserve">        - type: string</w:t>
      </w:r>
    </w:p>
    <w:p w14:paraId="7C0862D7" w14:textId="77777777" w:rsidR="00A23979" w:rsidRDefault="00A23979" w:rsidP="00A23979">
      <w:pPr>
        <w:pStyle w:val="PL"/>
      </w:pPr>
      <w:r>
        <w:t xml:space="preserve">          enum:</w:t>
      </w:r>
    </w:p>
    <w:p w14:paraId="68C4D29B" w14:textId="77777777" w:rsidR="00A23979" w:rsidRDefault="00A23979" w:rsidP="00A23979">
      <w:pPr>
        <w:pStyle w:val="PL"/>
      </w:pPr>
      <w:r>
        <w:t xml:space="preserve">            - QUOTA_NOT_USED</w:t>
      </w:r>
    </w:p>
    <w:p w14:paraId="61D071ED" w14:textId="77777777" w:rsidR="00A23979" w:rsidRDefault="00A23979" w:rsidP="00A23979">
      <w:pPr>
        <w:pStyle w:val="PL"/>
      </w:pPr>
      <w:r>
        <w:t xml:space="preserve">            - QUOTA_IS_USED</w:t>
      </w:r>
    </w:p>
    <w:p w14:paraId="14AF8756" w14:textId="77777777" w:rsidR="00A23979" w:rsidRDefault="00A23979" w:rsidP="00A23979">
      <w:pPr>
        <w:pStyle w:val="PL"/>
      </w:pPr>
      <w:r>
        <w:t xml:space="preserve">        - type: string</w:t>
      </w:r>
    </w:p>
    <w:p w14:paraId="2CE7B9D9" w14:textId="77777777" w:rsidR="00A23979" w:rsidRDefault="00A23979" w:rsidP="00A23979">
      <w:pPr>
        <w:pStyle w:val="PL"/>
      </w:pPr>
      <w:r>
        <w:t xml:space="preserve">    PlayToParty:</w:t>
      </w:r>
    </w:p>
    <w:p w14:paraId="50D177DF" w14:textId="77777777" w:rsidR="00A23979" w:rsidRDefault="00A23979" w:rsidP="00A23979">
      <w:pPr>
        <w:pStyle w:val="PL"/>
      </w:pPr>
      <w:r>
        <w:t xml:space="preserve">      anyOf:</w:t>
      </w:r>
    </w:p>
    <w:p w14:paraId="0EF08F24" w14:textId="77777777" w:rsidR="00A23979" w:rsidRDefault="00A23979" w:rsidP="00A23979">
      <w:pPr>
        <w:pStyle w:val="PL"/>
      </w:pPr>
      <w:r>
        <w:t xml:space="preserve">        - type: string</w:t>
      </w:r>
    </w:p>
    <w:p w14:paraId="3DB0057C" w14:textId="77777777" w:rsidR="00A23979" w:rsidRDefault="00A23979" w:rsidP="00A23979">
      <w:pPr>
        <w:pStyle w:val="PL"/>
      </w:pPr>
      <w:r>
        <w:t xml:space="preserve">          enum:</w:t>
      </w:r>
    </w:p>
    <w:p w14:paraId="24CF42BC" w14:textId="77777777" w:rsidR="00A23979" w:rsidRDefault="00A23979" w:rsidP="00A23979">
      <w:pPr>
        <w:pStyle w:val="PL"/>
      </w:pPr>
      <w:r>
        <w:t xml:space="preserve">            - SERVED</w:t>
      </w:r>
    </w:p>
    <w:p w14:paraId="3E3FF439" w14:textId="77777777" w:rsidR="00A23979" w:rsidRDefault="00A23979" w:rsidP="00A23979">
      <w:pPr>
        <w:pStyle w:val="PL"/>
      </w:pPr>
      <w:r>
        <w:t xml:space="preserve">            - REMOTE</w:t>
      </w:r>
    </w:p>
    <w:p w14:paraId="368904F3" w14:textId="77777777" w:rsidR="00A23979" w:rsidRDefault="00A23979" w:rsidP="00A23979">
      <w:pPr>
        <w:pStyle w:val="PL"/>
      </w:pPr>
      <w:r>
        <w:t xml:space="preserve">        - type: string</w:t>
      </w:r>
    </w:p>
    <w:p w14:paraId="418FBABD" w14:textId="77777777" w:rsidR="00A23979" w:rsidRDefault="00A23979" w:rsidP="00A23979">
      <w:pPr>
        <w:pStyle w:val="PL"/>
      </w:pPr>
      <w:r>
        <w:t xml:space="preserve">    AnnouncementPrivacyIndicator:</w:t>
      </w:r>
    </w:p>
    <w:p w14:paraId="41FBC40B" w14:textId="77777777" w:rsidR="00A23979" w:rsidRDefault="00A23979" w:rsidP="00A23979">
      <w:pPr>
        <w:pStyle w:val="PL"/>
      </w:pPr>
      <w:r>
        <w:t xml:space="preserve">      anyOf:</w:t>
      </w:r>
    </w:p>
    <w:p w14:paraId="729CBC99" w14:textId="77777777" w:rsidR="00A23979" w:rsidRDefault="00A23979" w:rsidP="00A23979">
      <w:pPr>
        <w:pStyle w:val="PL"/>
      </w:pPr>
      <w:r>
        <w:t xml:space="preserve">        - type: string</w:t>
      </w:r>
    </w:p>
    <w:p w14:paraId="01FC3B49" w14:textId="77777777" w:rsidR="00A23979" w:rsidRDefault="00A23979" w:rsidP="00A23979">
      <w:pPr>
        <w:pStyle w:val="PL"/>
      </w:pPr>
      <w:r>
        <w:t xml:space="preserve">          enum:</w:t>
      </w:r>
    </w:p>
    <w:p w14:paraId="447B232E" w14:textId="77777777" w:rsidR="00A23979" w:rsidRDefault="00A23979" w:rsidP="00A23979">
      <w:pPr>
        <w:pStyle w:val="PL"/>
      </w:pPr>
      <w:r>
        <w:t xml:space="preserve">            - NOT_PRIVATE</w:t>
      </w:r>
    </w:p>
    <w:p w14:paraId="43017660" w14:textId="77777777" w:rsidR="00A23979" w:rsidRDefault="00A23979" w:rsidP="00A23979">
      <w:pPr>
        <w:pStyle w:val="PL"/>
      </w:pPr>
      <w:r>
        <w:t xml:space="preserve">            - PRIVATE</w:t>
      </w:r>
    </w:p>
    <w:p w14:paraId="2A27297A" w14:textId="77777777" w:rsidR="00A23979" w:rsidRDefault="00A23979" w:rsidP="00A23979">
      <w:pPr>
        <w:pStyle w:val="PL"/>
      </w:pPr>
      <w:r>
        <w:t xml:space="preserve">        - type: string</w:t>
      </w:r>
    </w:p>
    <w:p w14:paraId="3B6EF6AD" w14:textId="77777777" w:rsidR="00A23979" w:rsidRDefault="00A23979" w:rsidP="00A23979">
      <w:pPr>
        <w:pStyle w:val="PL"/>
      </w:pPr>
      <w:r>
        <w:t xml:space="preserve">    SupplementaryServiceType:</w:t>
      </w:r>
    </w:p>
    <w:p w14:paraId="2AFA1E05" w14:textId="77777777" w:rsidR="00A23979" w:rsidRDefault="00A23979" w:rsidP="00A23979">
      <w:pPr>
        <w:pStyle w:val="PL"/>
      </w:pPr>
      <w:r>
        <w:t xml:space="preserve">      anyOf:</w:t>
      </w:r>
    </w:p>
    <w:p w14:paraId="585E711E" w14:textId="77777777" w:rsidR="00A23979" w:rsidRDefault="00A23979" w:rsidP="00A23979">
      <w:pPr>
        <w:pStyle w:val="PL"/>
      </w:pPr>
      <w:r>
        <w:t xml:space="preserve">        - type: string</w:t>
      </w:r>
    </w:p>
    <w:p w14:paraId="3A267ACB" w14:textId="77777777" w:rsidR="00A23979" w:rsidRDefault="00A23979" w:rsidP="00A23979">
      <w:pPr>
        <w:pStyle w:val="PL"/>
      </w:pPr>
      <w:r>
        <w:t xml:space="preserve">          enum: </w:t>
      </w:r>
    </w:p>
    <w:p w14:paraId="714190FD" w14:textId="77777777" w:rsidR="00A23979" w:rsidRDefault="00A23979" w:rsidP="00A23979">
      <w:pPr>
        <w:pStyle w:val="PL"/>
      </w:pPr>
      <w:r>
        <w:t xml:space="preserve">            - OIP</w:t>
      </w:r>
    </w:p>
    <w:p w14:paraId="7B64328B" w14:textId="77777777" w:rsidR="00A23979" w:rsidRDefault="00A23979" w:rsidP="00A23979">
      <w:pPr>
        <w:pStyle w:val="PL"/>
      </w:pPr>
      <w:r>
        <w:t xml:space="preserve">            - OIR</w:t>
      </w:r>
    </w:p>
    <w:p w14:paraId="4DF3E96B" w14:textId="77777777" w:rsidR="00A23979" w:rsidRDefault="00A23979" w:rsidP="00A23979">
      <w:pPr>
        <w:pStyle w:val="PL"/>
      </w:pPr>
      <w:r>
        <w:t xml:space="preserve">            - TIP</w:t>
      </w:r>
    </w:p>
    <w:p w14:paraId="214E8F81" w14:textId="77777777" w:rsidR="00A23979" w:rsidRDefault="00A23979" w:rsidP="00A23979">
      <w:pPr>
        <w:pStyle w:val="PL"/>
      </w:pPr>
      <w:r>
        <w:t xml:space="preserve">            - TIR</w:t>
      </w:r>
    </w:p>
    <w:p w14:paraId="5DE41556" w14:textId="77777777" w:rsidR="00A23979" w:rsidRDefault="00A23979" w:rsidP="00A23979">
      <w:pPr>
        <w:pStyle w:val="PL"/>
      </w:pPr>
      <w:r>
        <w:t xml:space="preserve">            - HOLD</w:t>
      </w:r>
    </w:p>
    <w:p w14:paraId="12137D68" w14:textId="77777777" w:rsidR="00A23979" w:rsidRDefault="00A23979" w:rsidP="00A23979">
      <w:pPr>
        <w:pStyle w:val="PL"/>
      </w:pPr>
      <w:r>
        <w:t xml:space="preserve">            - CB</w:t>
      </w:r>
    </w:p>
    <w:p w14:paraId="10BEA73F" w14:textId="77777777" w:rsidR="00A23979" w:rsidRDefault="00A23979" w:rsidP="00A23979">
      <w:pPr>
        <w:pStyle w:val="PL"/>
      </w:pPr>
      <w:r>
        <w:t xml:space="preserve">            - CDIV</w:t>
      </w:r>
    </w:p>
    <w:p w14:paraId="7D22D2A8" w14:textId="77777777" w:rsidR="00A23979" w:rsidRDefault="00A23979" w:rsidP="00A23979">
      <w:pPr>
        <w:pStyle w:val="PL"/>
      </w:pPr>
      <w:r>
        <w:t xml:space="preserve">            - CW</w:t>
      </w:r>
    </w:p>
    <w:p w14:paraId="3BF86EC4" w14:textId="77777777" w:rsidR="00A23979" w:rsidRDefault="00A23979" w:rsidP="00A23979">
      <w:pPr>
        <w:pStyle w:val="PL"/>
      </w:pPr>
      <w:r>
        <w:t xml:space="preserve">            - MWI</w:t>
      </w:r>
    </w:p>
    <w:p w14:paraId="44BE393C" w14:textId="77777777" w:rsidR="00A23979" w:rsidRDefault="00A23979" w:rsidP="00A23979">
      <w:pPr>
        <w:pStyle w:val="PL"/>
      </w:pPr>
      <w:r>
        <w:t xml:space="preserve">            - CONF</w:t>
      </w:r>
    </w:p>
    <w:p w14:paraId="50A67914" w14:textId="77777777" w:rsidR="00A23979" w:rsidRDefault="00A23979" w:rsidP="00A23979">
      <w:pPr>
        <w:pStyle w:val="PL"/>
      </w:pPr>
      <w:r>
        <w:t xml:space="preserve">            - FA</w:t>
      </w:r>
    </w:p>
    <w:p w14:paraId="1D7FDCA5" w14:textId="77777777" w:rsidR="00A23979" w:rsidRDefault="00A23979" w:rsidP="00A23979">
      <w:pPr>
        <w:pStyle w:val="PL"/>
      </w:pPr>
      <w:r>
        <w:t xml:space="preserve">            - CCBS</w:t>
      </w:r>
    </w:p>
    <w:p w14:paraId="4D405A64" w14:textId="77777777" w:rsidR="00A23979" w:rsidRDefault="00A23979" w:rsidP="00A23979">
      <w:pPr>
        <w:pStyle w:val="PL"/>
      </w:pPr>
      <w:r>
        <w:t xml:space="preserve">            - CCNR</w:t>
      </w:r>
    </w:p>
    <w:p w14:paraId="38D88DDD" w14:textId="77777777" w:rsidR="00A23979" w:rsidRDefault="00A23979" w:rsidP="00A23979">
      <w:pPr>
        <w:pStyle w:val="PL"/>
      </w:pPr>
      <w:r>
        <w:t xml:space="preserve">            - MCID</w:t>
      </w:r>
    </w:p>
    <w:p w14:paraId="66C72176" w14:textId="77777777" w:rsidR="00A23979" w:rsidRDefault="00A23979" w:rsidP="00A23979">
      <w:pPr>
        <w:pStyle w:val="PL"/>
      </w:pPr>
      <w:r>
        <w:t xml:space="preserve">            - CAT</w:t>
      </w:r>
    </w:p>
    <w:p w14:paraId="005BA555" w14:textId="77777777" w:rsidR="00A23979" w:rsidRDefault="00A23979" w:rsidP="00A23979">
      <w:pPr>
        <w:pStyle w:val="PL"/>
      </w:pPr>
      <w:r>
        <w:t xml:space="preserve">            - CUG</w:t>
      </w:r>
    </w:p>
    <w:p w14:paraId="56E24BD9" w14:textId="77777777" w:rsidR="00A23979" w:rsidRDefault="00A23979" w:rsidP="00A23979">
      <w:pPr>
        <w:pStyle w:val="PL"/>
      </w:pPr>
      <w:r>
        <w:t xml:space="preserve">            - PNM</w:t>
      </w:r>
    </w:p>
    <w:p w14:paraId="4284B6D9" w14:textId="77777777" w:rsidR="00A23979" w:rsidRDefault="00A23979" w:rsidP="00A23979">
      <w:pPr>
        <w:pStyle w:val="PL"/>
      </w:pPr>
      <w:r>
        <w:t xml:space="preserve">            - CRS</w:t>
      </w:r>
    </w:p>
    <w:p w14:paraId="78678416" w14:textId="77777777" w:rsidR="00A23979" w:rsidRDefault="00A23979" w:rsidP="00A23979">
      <w:pPr>
        <w:pStyle w:val="PL"/>
      </w:pPr>
      <w:r>
        <w:t xml:space="preserve">            - ECT</w:t>
      </w:r>
    </w:p>
    <w:p w14:paraId="3643375B" w14:textId="77777777" w:rsidR="00A23979" w:rsidRDefault="00A23979" w:rsidP="00A23979">
      <w:pPr>
        <w:pStyle w:val="PL"/>
      </w:pPr>
      <w:r>
        <w:t xml:space="preserve">        - type: string</w:t>
      </w:r>
    </w:p>
    <w:p w14:paraId="4BAF5F2C" w14:textId="77777777" w:rsidR="00A23979" w:rsidRDefault="00A23979" w:rsidP="00A23979">
      <w:pPr>
        <w:pStyle w:val="PL"/>
      </w:pPr>
      <w:r>
        <w:t xml:space="preserve">    SupplementaryServiceMode:</w:t>
      </w:r>
    </w:p>
    <w:p w14:paraId="21E2EEE8" w14:textId="77777777" w:rsidR="00A23979" w:rsidRDefault="00A23979" w:rsidP="00A23979">
      <w:pPr>
        <w:pStyle w:val="PL"/>
      </w:pPr>
      <w:r>
        <w:t xml:space="preserve">      anyOf:</w:t>
      </w:r>
    </w:p>
    <w:p w14:paraId="19F3FE8B" w14:textId="77777777" w:rsidR="00A23979" w:rsidRDefault="00A23979" w:rsidP="00A23979">
      <w:pPr>
        <w:pStyle w:val="PL"/>
      </w:pPr>
      <w:r>
        <w:t xml:space="preserve">        - type: string</w:t>
      </w:r>
    </w:p>
    <w:p w14:paraId="4078E02E" w14:textId="77777777" w:rsidR="00A23979" w:rsidRDefault="00A23979" w:rsidP="00A23979">
      <w:pPr>
        <w:pStyle w:val="PL"/>
      </w:pPr>
      <w:r>
        <w:t xml:space="preserve">          enum: </w:t>
      </w:r>
    </w:p>
    <w:p w14:paraId="783D1BB3" w14:textId="77777777" w:rsidR="00A23979" w:rsidRDefault="00A23979" w:rsidP="00A23979">
      <w:pPr>
        <w:pStyle w:val="PL"/>
      </w:pPr>
      <w:r>
        <w:t xml:space="preserve">            - CFU</w:t>
      </w:r>
    </w:p>
    <w:p w14:paraId="5B5C9DCF" w14:textId="77777777" w:rsidR="00A23979" w:rsidRDefault="00A23979" w:rsidP="00A23979">
      <w:pPr>
        <w:pStyle w:val="PL"/>
      </w:pPr>
      <w:r>
        <w:t xml:space="preserve">            - CFB</w:t>
      </w:r>
    </w:p>
    <w:p w14:paraId="0B1EEABD" w14:textId="77777777" w:rsidR="00A23979" w:rsidRDefault="00A23979" w:rsidP="00A23979">
      <w:pPr>
        <w:pStyle w:val="PL"/>
      </w:pPr>
      <w:r>
        <w:t xml:space="preserve">            - CFNR</w:t>
      </w:r>
    </w:p>
    <w:p w14:paraId="3C2014A6" w14:textId="77777777" w:rsidR="00A23979" w:rsidRDefault="00A23979" w:rsidP="00A23979">
      <w:pPr>
        <w:pStyle w:val="PL"/>
      </w:pPr>
      <w:r>
        <w:t xml:space="preserve">            - CFNL</w:t>
      </w:r>
    </w:p>
    <w:p w14:paraId="35C502CA" w14:textId="77777777" w:rsidR="00A23979" w:rsidRDefault="00A23979" w:rsidP="00A23979">
      <w:pPr>
        <w:pStyle w:val="PL"/>
      </w:pPr>
      <w:r>
        <w:t xml:space="preserve">            - CD</w:t>
      </w:r>
    </w:p>
    <w:p w14:paraId="6208DB18" w14:textId="77777777" w:rsidR="00A23979" w:rsidRDefault="00A23979" w:rsidP="00A23979">
      <w:pPr>
        <w:pStyle w:val="PL"/>
      </w:pPr>
      <w:r>
        <w:t xml:space="preserve">            - CFNRC</w:t>
      </w:r>
    </w:p>
    <w:p w14:paraId="08CA0E26" w14:textId="77777777" w:rsidR="00A23979" w:rsidRDefault="00A23979" w:rsidP="00A23979">
      <w:pPr>
        <w:pStyle w:val="PL"/>
      </w:pPr>
      <w:r>
        <w:t xml:space="preserve">            - ICB</w:t>
      </w:r>
    </w:p>
    <w:p w14:paraId="4A8D86E5" w14:textId="77777777" w:rsidR="00A23979" w:rsidRDefault="00A23979" w:rsidP="00A23979">
      <w:pPr>
        <w:pStyle w:val="PL"/>
      </w:pPr>
      <w:r>
        <w:t xml:space="preserve">            - OCB</w:t>
      </w:r>
    </w:p>
    <w:p w14:paraId="327CD6C9" w14:textId="77777777" w:rsidR="00A23979" w:rsidRDefault="00A23979" w:rsidP="00A23979">
      <w:pPr>
        <w:pStyle w:val="PL"/>
      </w:pPr>
      <w:r>
        <w:t xml:space="preserve">            - ACR</w:t>
      </w:r>
    </w:p>
    <w:p w14:paraId="7A489D74" w14:textId="77777777" w:rsidR="00A23979" w:rsidRDefault="00A23979" w:rsidP="00A23979">
      <w:pPr>
        <w:pStyle w:val="PL"/>
      </w:pPr>
      <w:r>
        <w:t xml:space="preserve">            - BLIND_TRANFER</w:t>
      </w:r>
    </w:p>
    <w:p w14:paraId="4ECD736F" w14:textId="77777777" w:rsidR="00A23979" w:rsidRDefault="00A23979" w:rsidP="00A23979">
      <w:pPr>
        <w:pStyle w:val="PL"/>
      </w:pPr>
      <w:r>
        <w:t xml:space="preserve">            - CONSULTATIVE_TRANFER</w:t>
      </w:r>
    </w:p>
    <w:p w14:paraId="3AD252C0" w14:textId="77777777" w:rsidR="00A23979" w:rsidRDefault="00A23979" w:rsidP="00A23979">
      <w:pPr>
        <w:pStyle w:val="PL"/>
      </w:pPr>
      <w:r>
        <w:t xml:space="preserve">        - type: string</w:t>
      </w:r>
    </w:p>
    <w:p w14:paraId="31BD5908" w14:textId="77777777" w:rsidR="00A23979" w:rsidRDefault="00A23979" w:rsidP="00A23979">
      <w:pPr>
        <w:pStyle w:val="PL"/>
      </w:pPr>
      <w:r>
        <w:t xml:space="preserve">    ParticipantActionType:</w:t>
      </w:r>
    </w:p>
    <w:p w14:paraId="480D541C" w14:textId="77777777" w:rsidR="00A23979" w:rsidRDefault="00A23979" w:rsidP="00A23979">
      <w:pPr>
        <w:pStyle w:val="PL"/>
      </w:pPr>
      <w:r>
        <w:t xml:space="preserve">      anyOf:</w:t>
      </w:r>
    </w:p>
    <w:p w14:paraId="42608599" w14:textId="77777777" w:rsidR="00A23979" w:rsidRDefault="00A23979" w:rsidP="00A23979">
      <w:pPr>
        <w:pStyle w:val="PL"/>
      </w:pPr>
      <w:r>
        <w:t xml:space="preserve">        - type: string</w:t>
      </w:r>
    </w:p>
    <w:p w14:paraId="0BF206BE" w14:textId="77777777" w:rsidR="00A23979" w:rsidRDefault="00A23979" w:rsidP="00A23979">
      <w:pPr>
        <w:pStyle w:val="PL"/>
      </w:pPr>
      <w:r>
        <w:t xml:space="preserve">          enum: </w:t>
      </w:r>
    </w:p>
    <w:p w14:paraId="5EF9576D" w14:textId="77777777" w:rsidR="00A23979" w:rsidRDefault="00A23979" w:rsidP="00A23979">
      <w:pPr>
        <w:pStyle w:val="PL"/>
      </w:pPr>
      <w:r>
        <w:t xml:space="preserve">            - CREATE</w:t>
      </w:r>
    </w:p>
    <w:p w14:paraId="1E9BD77A" w14:textId="77777777" w:rsidR="00A23979" w:rsidRDefault="00A23979" w:rsidP="00A23979">
      <w:pPr>
        <w:pStyle w:val="PL"/>
      </w:pPr>
      <w:r>
        <w:t xml:space="preserve">            - JOIN</w:t>
      </w:r>
    </w:p>
    <w:p w14:paraId="5BA625DB" w14:textId="77777777" w:rsidR="00A23979" w:rsidRDefault="00A23979" w:rsidP="00A23979">
      <w:pPr>
        <w:pStyle w:val="PL"/>
      </w:pPr>
      <w:r>
        <w:t xml:space="preserve">            - INVITE_INTO</w:t>
      </w:r>
    </w:p>
    <w:p w14:paraId="100727CA" w14:textId="77777777" w:rsidR="00A23979" w:rsidRDefault="00A23979" w:rsidP="00A23979">
      <w:pPr>
        <w:pStyle w:val="PL"/>
      </w:pPr>
      <w:r>
        <w:t xml:space="preserve">            - QUIT</w:t>
      </w:r>
    </w:p>
    <w:p w14:paraId="7D8E3311" w14:textId="77777777" w:rsidR="00A23979" w:rsidRDefault="00A23979" w:rsidP="00A23979">
      <w:pPr>
        <w:pStyle w:val="PL"/>
      </w:pPr>
      <w:r>
        <w:t xml:space="preserve">        - type: string</w:t>
      </w:r>
    </w:p>
    <w:p w14:paraId="534A0657" w14:textId="77777777" w:rsidR="00A23979" w:rsidRDefault="00A23979" w:rsidP="00A23979">
      <w:pPr>
        <w:pStyle w:val="PL"/>
      </w:pPr>
      <w:r>
        <w:t xml:space="preserve">    TrafficForwardingWay:</w:t>
      </w:r>
    </w:p>
    <w:p w14:paraId="59E2187D" w14:textId="77777777" w:rsidR="00A23979" w:rsidRDefault="00A23979" w:rsidP="00A23979">
      <w:pPr>
        <w:pStyle w:val="PL"/>
      </w:pPr>
      <w:r>
        <w:t xml:space="preserve">      anyOf:</w:t>
      </w:r>
    </w:p>
    <w:p w14:paraId="51D247EE" w14:textId="77777777" w:rsidR="00A23979" w:rsidRDefault="00A23979" w:rsidP="00A23979">
      <w:pPr>
        <w:pStyle w:val="PL"/>
      </w:pPr>
      <w:r>
        <w:t xml:space="preserve">        - type: string</w:t>
      </w:r>
    </w:p>
    <w:p w14:paraId="0B1E4B1C" w14:textId="77777777" w:rsidR="00A23979" w:rsidRDefault="00A23979" w:rsidP="00A23979">
      <w:pPr>
        <w:pStyle w:val="PL"/>
      </w:pPr>
      <w:r>
        <w:lastRenderedPageBreak/>
        <w:t xml:space="preserve">          enum:            </w:t>
      </w:r>
    </w:p>
    <w:p w14:paraId="243415E4" w14:textId="77777777" w:rsidR="00A23979" w:rsidRDefault="00A23979" w:rsidP="00A23979">
      <w:pPr>
        <w:pStyle w:val="PL"/>
      </w:pPr>
      <w:r>
        <w:t xml:space="preserve">            - N6</w:t>
      </w:r>
    </w:p>
    <w:p w14:paraId="7D387F73" w14:textId="77777777" w:rsidR="00A23979" w:rsidRDefault="00A23979" w:rsidP="00A23979">
      <w:pPr>
        <w:pStyle w:val="PL"/>
      </w:pPr>
      <w:r>
        <w:t xml:space="preserve">            - N19 </w:t>
      </w:r>
    </w:p>
    <w:p w14:paraId="7B7E64BF" w14:textId="77777777" w:rsidR="00A23979" w:rsidRDefault="00A23979" w:rsidP="00A23979">
      <w:pPr>
        <w:pStyle w:val="PL"/>
      </w:pPr>
      <w:r>
        <w:t xml:space="preserve">            - LOCAL_SWITCH</w:t>
      </w:r>
    </w:p>
    <w:p w14:paraId="3AEBEAE6" w14:textId="77777777" w:rsidR="00A23979" w:rsidRDefault="00A23979" w:rsidP="00A23979">
      <w:pPr>
        <w:pStyle w:val="PL"/>
      </w:pPr>
      <w:r>
        <w:t xml:space="preserve">        - type: string</w:t>
      </w:r>
    </w:p>
    <w:p w14:paraId="079F489C" w14:textId="77777777" w:rsidR="00A23979" w:rsidRDefault="00A23979" w:rsidP="00A23979">
      <w:pPr>
        <w:pStyle w:val="PL"/>
      </w:pPr>
      <w:r>
        <w:t xml:space="preserve">    IMSNodeFunctionality:</w:t>
      </w:r>
    </w:p>
    <w:p w14:paraId="04B12DFD" w14:textId="77777777" w:rsidR="00A23979" w:rsidRDefault="00A23979" w:rsidP="00A23979">
      <w:pPr>
        <w:pStyle w:val="PL"/>
      </w:pPr>
      <w:r>
        <w:t xml:space="preserve">      anyOf:</w:t>
      </w:r>
    </w:p>
    <w:p w14:paraId="1C3E07EC" w14:textId="77777777" w:rsidR="00A23979" w:rsidRDefault="00A23979" w:rsidP="00A23979">
      <w:pPr>
        <w:pStyle w:val="PL"/>
      </w:pPr>
      <w:r>
        <w:t xml:space="preserve">        - type: string</w:t>
      </w:r>
    </w:p>
    <w:p w14:paraId="12C2A761" w14:textId="77777777" w:rsidR="00A23979" w:rsidRDefault="00A23979" w:rsidP="00A23979">
      <w:pPr>
        <w:pStyle w:val="PL"/>
      </w:pPr>
      <w:r>
        <w:t xml:space="preserve">          enum:</w:t>
      </w:r>
    </w:p>
    <w:p w14:paraId="509BE205" w14:textId="77777777" w:rsidR="00A23979" w:rsidRDefault="00A23979" w:rsidP="00A23979">
      <w:pPr>
        <w:pStyle w:val="PL"/>
      </w:pPr>
      <w:r>
        <w:t xml:space="preserve"># The applicable IMS Nodes are MRFC, IMS-GWF (connected to S-CSCF using ISC) and SIP AS. </w:t>
      </w:r>
    </w:p>
    <w:p w14:paraId="073AB2FC" w14:textId="77777777" w:rsidR="00A23979" w:rsidRDefault="00A23979" w:rsidP="00A23979">
      <w:pPr>
        <w:pStyle w:val="PL"/>
      </w:pPr>
      <w:r>
        <w:t xml:space="preserve">            - S_CSCF</w:t>
      </w:r>
    </w:p>
    <w:p w14:paraId="71F126DD" w14:textId="77777777" w:rsidR="00A23979" w:rsidRDefault="00A23979" w:rsidP="00A23979">
      <w:pPr>
        <w:pStyle w:val="PL"/>
      </w:pPr>
      <w:r>
        <w:t xml:space="preserve">            - P_CSCF</w:t>
      </w:r>
    </w:p>
    <w:p w14:paraId="4B6CEAC4" w14:textId="77777777" w:rsidR="00A23979" w:rsidRDefault="00A23979" w:rsidP="00A23979">
      <w:pPr>
        <w:pStyle w:val="PL"/>
      </w:pPr>
      <w:r>
        <w:t xml:space="preserve">            - I_CSCF</w:t>
      </w:r>
    </w:p>
    <w:p w14:paraId="2C772C0F" w14:textId="77777777" w:rsidR="00A23979" w:rsidRDefault="00A23979" w:rsidP="00A23979">
      <w:pPr>
        <w:pStyle w:val="PL"/>
      </w:pPr>
      <w:r>
        <w:t xml:space="preserve">            - MRFC</w:t>
      </w:r>
    </w:p>
    <w:p w14:paraId="72E20088" w14:textId="77777777" w:rsidR="00A23979" w:rsidRDefault="00A23979" w:rsidP="00A23979">
      <w:pPr>
        <w:pStyle w:val="PL"/>
      </w:pPr>
      <w:r>
        <w:t xml:space="preserve">            - MGCF</w:t>
      </w:r>
    </w:p>
    <w:p w14:paraId="633B4D60" w14:textId="77777777" w:rsidR="00A23979" w:rsidRDefault="00A23979" w:rsidP="00A23979">
      <w:pPr>
        <w:pStyle w:val="PL"/>
      </w:pPr>
      <w:r>
        <w:t xml:space="preserve">            - BGCF</w:t>
      </w:r>
    </w:p>
    <w:p w14:paraId="75145255" w14:textId="77777777" w:rsidR="00A23979" w:rsidRDefault="00A23979" w:rsidP="00A23979">
      <w:pPr>
        <w:pStyle w:val="PL"/>
      </w:pPr>
      <w:r>
        <w:t xml:space="preserve">            - AS</w:t>
      </w:r>
    </w:p>
    <w:p w14:paraId="27A78DC0" w14:textId="77777777" w:rsidR="00A23979" w:rsidRDefault="00A23979" w:rsidP="00A23979">
      <w:pPr>
        <w:pStyle w:val="PL"/>
      </w:pPr>
      <w:r>
        <w:t xml:space="preserve">            - IBCF</w:t>
      </w:r>
    </w:p>
    <w:p w14:paraId="61F5D6CA" w14:textId="77777777" w:rsidR="00A23979" w:rsidRDefault="00A23979" w:rsidP="00A23979">
      <w:pPr>
        <w:pStyle w:val="PL"/>
      </w:pPr>
      <w:r>
        <w:t xml:space="preserve">            - S-GW</w:t>
      </w:r>
    </w:p>
    <w:p w14:paraId="2F3DEDA2" w14:textId="77777777" w:rsidR="00A23979" w:rsidRDefault="00A23979" w:rsidP="00A23979">
      <w:pPr>
        <w:pStyle w:val="PL"/>
      </w:pPr>
      <w:r>
        <w:t xml:space="preserve">            - P-GW</w:t>
      </w:r>
    </w:p>
    <w:p w14:paraId="75D2290E" w14:textId="77777777" w:rsidR="00A23979" w:rsidRDefault="00A23979" w:rsidP="00A23979">
      <w:pPr>
        <w:pStyle w:val="PL"/>
      </w:pPr>
      <w:r>
        <w:t xml:space="preserve">            - HSGW</w:t>
      </w:r>
    </w:p>
    <w:p w14:paraId="1A7DE9B0" w14:textId="77777777" w:rsidR="00A23979" w:rsidRDefault="00A23979" w:rsidP="00A23979">
      <w:pPr>
        <w:pStyle w:val="PL"/>
      </w:pPr>
      <w:r>
        <w:t xml:space="preserve">            - E-CSCF </w:t>
      </w:r>
    </w:p>
    <w:p w14:paraId="6B7AB21E" w14:textId="77777777" w:rsidR="00A23979" w:rsidRDefault="00A23979" w:rsidP="00A23979">
      <w:pPr>
        <w:pStyle w:val="PL"/>
      </w:pPr>
      <w:r>
        <w:t xml:space="preserve">            - MME </w:t>
      </w:r>
    </w:p>
    <w:p w14:paraId="5D10170B" w14:textId="77777777" w:rsidR="00A23979" w:rsidRDefault="00A23979" w:rsidP="00A23979">
      <w:pPr>
        <w:pStyle w:val="PL"/>
      </w:pPr>
      <w:r>
        <w:t xml:space="preserve">            - TRF</w:t>
      </w:r>
    </w:p>
    <w:p w14:paraId="4D50DB6F" w14:textId="77777777" w:rsidR="00A23979" w:rsidRDefault="00A23979" w:rsidP="00A23979">
      <w:pPr>
        <w:pStyle w:val="PL"/>
      </w:pPr>
      <w:r>
        <w:t xml:space="preserve">            - TF</w:t>
      </w:r>
    </w:p>
    <w:p w14:paraId="31FF1461" w14:textId="77777777" w:rsidR="00A23979" w:rsidRDefault="00A23979" w:rsidP="00A23979">
      <w:pPr>
        <w:pStyle w:val="PL"/>
      </w:pPr>
      <w:r>
        <w:t xml:space="preserve">            - ATCF</w:t>
      </w:r>
    </w:p>
    <w:p w14:paraId="21BDAC06" w14:textId="77777777" w:rsidR="00A23979" w:rsidRDefault="00A23979" w:rsidP="00A23979">
      <w:pPr>
        <w:pStyle w:val="PL"/>
      </w:pPr>
      <w:r>
        <w:t xml:space="preserve">            - PROXY</w:t>
      </w:r>
    </w:p>
    <w:p w14:paraId="047D3368" w14:textId="77777777" w:rsidR="00A23979" w:rsidRDefault="00A23979" w:rsidP="00A23979">
      <w:pPr>
        <w:pStyle w:val="PL"/>
      </w:pPr>
      <w:r>
        <w:t xml:space="preserve">            - EPDG</w:t>
      </w:r>
    </w:p>
    <w:p w14:paraId="5229CC5C" w14:textId="77777777" w:rsidR="00A23979" w:rsidRDefault="00A23979" w:rsidP="00A23979">
      <w:pPr>
        <w:pStyle w:val="PL"/>
      </w:pPr>
      <w:r>
        <w:t xml:space="preserve">            - TDF</w:t>
      </w:r>
    </w:p>
    <w:p w14:paraId="2891CC60" w14:textId="77777777" w:rsidR="00A23979" w:rsidRDefault="00A23979" w:rsidP="00A23979">
      <w:pPr>
        <w:pStyle w:val="PL"/>
      </w:pPr>
      <w:r>
        <w:t xml:space="preserve">            - TWAG</w:t>
      </w:r>
    </w:p>
    <w:p w14:paraId="7C5A4860" w14:textId="77777777" w:rsidR="00A23979" w:rsidRDefault="00A23979" w:rsidP="00A23979">
      <w:pPr>
        <w:pStyle w:val="PL"/>
      </w:pPr>
      <w:r>
        <w:t xml:space="preserve">            - SCEF</w:t>
      </w:r>
    </w:p>
    <w:p w14:paraId="2E979259" w14:textId="77777777" w:rsidR="00A23979" w:rsidRDefault="00A23979" w:rsidP="00A23979">
      <w:pPr>
        <w:pStyle w:val="PL"/>
      </w:pPr>
      <w:r>
        <w:t xml:space="preserve">            - IWK_SCEF</w:t>
      </w:r>
    </w:p>
    <w:p w14:paraId="07D62366" w14:textId="77777777" w:rsidR="00A23979" w:rsidRDefault="00A23979" w:rsidP="00A23979">
      <w:pPr>
        <w:pStyle w:val="PL"/>
      </w:pPr>
      <w:r>
        <w:t xml:space="preserve">            - IMS_GWF</w:t>
      </w:r>
    </w:p>
    <w:p w14:paraId="3D18A2F9" w14:textId="77777777" w:rsidR="00A23979" w:rsidRDefault="00A23979" w:rsidP="00A23979">
      <w:pPr>
        <w:pStyle w:val="PL"/>
      </w:pPr>
      <w:r>
        <w:t xml:space="preserve">        - type: string</w:t>
      </w:r>
    </w:p>
    <w:p w14:paraId="7530F6A8" w14:textId="77777777" w:rsidR="00A23979" w:rsidRDefault="00A23979" w:rsidP="00A23979">
      <w:pPr>
        <w:pStyle w:val="PL"/>
      </w:pPr>
      <w:r>
        <w:t xml:space="preserve">    RoleOfIMSNode:</w:t>
      </w:r>
    </w:p>
    <w:p w14:paraId="727380D1" w14:textId="77777777" w:rsidR="00A23979" w:rsidRDefault="00A23979" w:rsidP="00A23979">
      <w:pPr>
        <w:pStyle w:val="PL"/>
      </w:pPr>
      <w:r>
        <w:t xml:space="preserve">      anyOf:</w:t>
      </w:r>
    </w:p>
    <w:p w14:paraId="5421C072" w14:textId="77777777" w:rsidR="00A23979" w:rsidRDefault="00A23979" w:rsidP="00A23979">
      <w:pPr>
        <w:pStyle w:val="PL"/>
      </w:pPr>
      <w:r>
        <w:t xml:space="preserve">        - type: string</w:t>
      </w:r>
    </w:p>
    <w:p w14:paraId="2DE0AC42" w14:textId="77777777" w:rsidR="00A23979" w:rsidRDefault="00A23979" w:rsidP="00A23979">
      <w:pPr>
        <w:pStyle w:val="PL"/>
      </w:pPr>
      <w:r>
        <w:t xml:space="preserve">          enum: </w:t>
      </w:r>
    </w:p>
    <w:p w14:paraId="1F3D2776" w14:textId="77777777" w:rsidR="00A23979" w:rsidRDefault="00A23979" w:rsidP="00A23979">
      <w:pPr>
        <w:pStyle w:val="PL"/>
      </w:pPr>
      <w:r>
        <w:t xml:space="preserve">            - ORIGINATING</w:t>
      </w:r>
    </w:p>
    <w:p w14:paraId="081F9849" w14:textId="77777777" w:rsidR="00A23979" w:rsidRDefault="00A23979" w:rsidP="00A23979">
      <w:pPr>
        <w:pStyle w:val="PL"/>
      </w:pPr>
      <w:r>
        <w:t xml:space="preserve">            - TERMINATING</w:t>
      </w:r>
    </w:p>
    <w:p w14:paraId="3F21E7C2" w14:textId="77777777" w:rsidR="00A23979" w:rsidRDefault="00A23979" w:rsidP="00A23979">
      <w:pPr>
        <w:pStyle w:val="PL"/>
      </w:pPr>
      <w:r>
        <w:t xml:space="preserve">            - FORWARDING</w:t>
      </w:r>
    </w:p>
    <w:p w14:paraId="12C4E302" w14:textId="77777777" w:rsidR="00A23979" w:rsidRDefault="00A23979" w:rsidP="00A23979">
      <w:pPr>
        <w:pStyle w:val="PL"/>
      </w:pPr>
      <w:r>
        <w:t xml:space="preserve">        - type: string</w:t>
      </w:r>
    </w:p>
    <w:p w14:paraId="26457BED" w14:textId="77777777" w:rsidR="00A23979" w:rsidRDefault="00A23979" w:rsidP="00A23979">
      <w:pPr>
        <w:pStyle w:val="PL"/>
      </w:pPr>
      <w:r>
        <w:t xml:space="preserve">    IMSSessionPriority:</w:t>
      </w:r>
    </w:p>
    <w:p w14:paraId="52AFEF6A" w14:textId="77777777" w:rsidR="00A23979" w:rsidRDefault="00A23979" w:rsidP="00A23979">
      <w:pPr>
        <w:pStyle w:val="PL"/>
      </w:pPr>
      <w:r>
        <w:t xml:space="preserve">      anyOf:</w:t>
      </w:r>
    </w:p>
    <w:p w14:paraId="428097D0" w14:textId="77777777" w:rsidR="00A23979" w:rsidRDefault="00A23979" w:rsidP="00A23979">
      <w:pPr>
        <w:pStyle w:val="PL"/>
      </w:pPr>
      <w:r>
        <w:t xml:space="preserve">        - type: string</w:t>
      </w:r>
    </w:p>
    <w:p w14:paraId="5A4CEC64" w14:textId="77777777" w:rsidR="00A23979" w:rsidRDefault="00A23979" w:rsidP="00A23979">
      <w:pPr>
        <w:pStyle w:val="PL"/>
      </w:pPr>
      <w:r>
        <w:t xml:space="preserve">          enum: </w:t>
      </w:r>
    </w:p>
    <w:p w14:paraId="54158C66" w14:textId="77777777" w:rsidR="00A23979" w:rsidRDefault="00A23979" w:rsidP="00A23979">
      <w:pPr>
        <w:pStyle w:val="PL"/>
      </w:pPr>
      <w:r>
        <w:t xml:space="preserve">            - PRIORITY_0</w:t>
      </w:r>
    </w:p>
    <w:p w14:paraId="59B7F740" w14:textId="77777777" w:rsidR="00A23979" w:rsidRDefault="00A23979" w:rsidP="00A23979">
      <w:pPr>
        <w:pStyle w:val="PL"/>
      </w:pPr>
      <w:r>
        <w:t xml:space="preserve">            - PRIORITY_1</w:t>
      </w:r>
    </w:p>
    <w:p w14:paraId="0195360F" w14:textId="77777777" w:rsidR="00A23979" w:rsidRDefault="00A23979" w:rsidP="00A23979">
      <w:pPr>
        <w:pStyle w:val="PL"/>
      </w:pPr>
      <w:r>
        <w:t xml:space="preserve">            - PRIORITY_2</w:t>
      </w:r>
    </w:p>
    <w:p w14:paraId="54478ED3" w14:textId="77777777" w:rsidR="00A23979" w:rsidRDefault="00A23979" w:rsidP="00A23979">
      <w:pPr>
        <w:pStyle w:val="PL"/>
      </w:pPr>
      <w:r>
        <w:t xml:space="preserve">            - PRIORITY_3</w:t>
      </w:r>
    </w:p>
    <w:p w14:paraId="583F2964" w14:textId="77777777" w:rsidR="00A23979" w:rsidRDefault="00A23979" w:rsidP="00A23979">
      <w:pPr>
        <w:pStyle w:val="PL"/>
      </w:pPr>
      <w:r>
        <w:t xml:space="preserve">            - PRIORITY_4</w:t>
      </w:r>
    </w:p>
    <w:p w14:paraId="0A23C67C" w14:textId="77777777" w:rsidR="00A23979" w:rsidRDefault="00A23979" w:rsidP="00A23979">
      <w:pPr>
        <w:pStyle w:val="PL"/>
      </w:pPr>
      <w:r>
        <w:t xml:space="preserve">        - type: string</w:t>
      </w:r>
    </w:p>
    <w:p w14:paraId="19823EC4" w14:textId="77777777" w:rsidR="00A23979" w:rsidRDefault="00A23979" w:rsidP="00A23979">
      <w:pPr>
        <w:pStyle w:val="PL"/>
      </w:pPr>
      <w:r>
        <w:t xml:space="preserve">    MediaInitiatorFlag:</w:t>
      </w:r>
    </w:p>
    <w:p w14:paraId="34AEB620" w14:textId="77777777" w:rsidR="00A23979" w:rsidRDefault="00A23979" w:rsidP="00A23979">
      <w:pPr>
        <w:pStyle w:val="PL"/>
      </w:pPr>
      <w:r>
        <w:t xml:space="preserve">      anyOf:</w:t>
      </w:r>
    </w:p>
    <w:p w14:paraId="2D8DCA0F" w14:textId="77777777" w:rsidR="00A23979" w:rsidRDefault="00A23979" w:rsidP="00A23979">
      <w:pPr>
        <w:pStyle w:val="PL"/>
      </w:pPr>
      <w:r>
        <w:t xml:space="preserve">        - type: string</w:t>
      </w:r>
    </w:p>
    <w:p w14:paraId="338D7286" w14:textId="77777777" w:rsidR="00A23979" w:rsidRDefault="00A23979" w:rsidP="00A23979">
      <w:pPr>
        <w:pStyle w:val="PL"/>
      </w:pPr>
      <w:r>
        <w:t xml:space="preserve">          enum: </w:t>
      </w:r>
    </w:p>
    <w:p w14:paraId="546F46AF" w14:textId="77777777" w:rsidR="00A23979" w:rsidRDefault="00A23979" w:rsidP="00A23979">
      <w:pPr>
        <w:pStyle w:val="PL"/>
      </w:pPr>
      <w:r>
        <w:t xml:space="preserve">            - CALLED_PARTY</w:t>
      </w:r>
    </w:p>
    <w:p w14:paraId="4BF796C4" w14:textId="77777777" w:rsidR="00A23979" w:rsidRDefault="00A23979" w:rsidP="00A23979">
      <w:pPr>
        <w:pStyle w:val="PL"/>
      </w:pPr>
      <w:r>
        <w:t xml:space="preserve">            - CALLING_PARTY</w:t>
      </w:r>
    </w:p>
    <w:p w14:paraId="745FCC52" w14:textId="77777777" w:rsidR="00A23979" w:rsidRDefault="00A23979" w:rsidP="00A23979">
      <w:pPr>
        <w:pStyle w:val="PL"/>
      </w:pPr>
      <w:r>
        <w:t xml:space="preserve">            - UNKNOWN</w:t>
      </w:r>
    </w:p>
    <w:p w14:paraId="1A2E4DF1" w14:textId="77777777" w:rsidR="00A23979" w:rsidRDefault="00A23979" w:rsidP="00A23979">
      <w:pPr>
        <w:pStyle w:val="PL"/>
      </w:pPr>
      <w:r>
        <w:t xml:space="preserve">        - type: string</w:t>
      </w:r>
    </w:p>
    <w:p w14:paraId="7D70DC9B" w14:textId="77777777" w:rsidR="00A23979" w:rsidRDefault="00A23979" w:rsidP="00A23979">
      <w:pPr>
        <w:pStyle w:val="PL"/>
      </w:pPr>
      <w:r>
        <w:t xml:space="preserve">    SDPType:</w:t>
      </w:r>
    </w:p>
    <w:p w14:paraId="6DCC2024" w14:textId="77777777" w:rsidR="00A23979" w:rsidRDefault="00A23979" w:rsidP="00A23979">
      <w:pPr>
        <w:pStyle w:val="PL"/>
      </w:pPr>
      <w:r>
        <w:t xml:space="preserve">      anyOf:</w:t>
      </w:r>
    </w:p>
    <w:p w14:paraId="4AF9EC67" w14:textId="77777777" w:rsidR="00A23979" w:rsidRDefault="00A23979" w:rsidP="00A23979">
      <w:pPr>
        <w:pStyle w:val="PL"/>
      </w:pPr>
      <w:r>
        <w:t xml:space="preserve">        - type: string</w:t>
      </w:r>
    </w:p>
    <w:p w14:paraId="70EF17D6" w14:textId="77777777" w:rsidR="00A23979" w:rsidRDefault="00A23979" w:rsidP="00A23979">
      <w:pPr>
        <w:pStyle w:val="PL"/>
      </w:pPr>
      <w:r>
        <w:t xml:space="preserve">          enum: </w:t>
      </w:r>
    </w:p>
    <w:p w14:paraId="1F726694" w14:textId="77777777" w:rsidR="00A23979" w:rsidRDefault="00A23979" w:rsidP="00A23979">
      <w:pPr>
        <w:pStyle w:val="PL"/>
      </w:pPr>
      <w:r>
        <w:t xml:space="preserve">            - OFFER</w:t>
      </w:r>
    </w:p>
    <w:p w14:paraId="02D5FCBC" w14:textId="77777777" w:rsidR="00A23979" w:rsidRDefault="00A23979" w:rsidP="00A23979">
      <w:pPr>
        <w:pStyle w:val="PL"/>
      </w:pPr>
      <w:r>
        <w:t xml:space="preserve">            - ANSWER</w:t>
      </w:r>
    </w:p>
    <w:p w14:paraId="664D57EA" w14:textId="77777777" w:rsidR="00A23979" w:rsidRDefault="00A23979" w:rsidP="00A23979">
      <w:pPr>
        <w:pStyle w:val="PL"/>
      </w:pPr>
      <w:r>
        <w:t xml:space="preserve">        - type: string</w:t>
      </w:r>
    </w:p>
    <w:p w14:paraId="40329EE0" w14:textId="77777777" w:rsidR="00A23979" w:rsidRDefault="00A23979" w:rsidP="00A23979">
      <w:pPr>
        <w:pStyle w:val="PL"/>
      </w:pPr>
      <w:r>
        <w:t xml:space="preserve">    OriginatorPartyType:</w:t>
      </w:r>
    </w:p>
    <w:p w14:paraId="7105D34F" w14:textId="77777777" w:rsidR="00A23979" w:rsidRDefault="00A23979" w:rsidP="00A23979">
      <w:pPr>
        <w:pStyle w:val="PL"/>
      </w:pPr>
      <w:r>
        <w:t xml:space="preserve">      anyOf:</w:t>
      </w:r>
    </w:p>
    <w:p w14:paraId="07887909" w14:textId="77777777" w:rsidR="00A23979" w:rsidRDefault="00A23979" w:rsidP="00A23979">
      <w:pPr>
        <w:pStyle w:val="PL"/>
      </w:pPr>
      <w:r>
        <w:t xml:space="preserve">        - type: string</w:t>
      </w:r>
    </w:p>
    <w:p w14:paraId="19980126" w14:textId="77777777" w:rsidR="00A23979" w:rsidRDefault="00A23979" w:rsidP="00A23979">
      <w:pPr>
        <w:pStyle w:val="PL"/>
      </w:pPr>
      <w:r>
        <w:t xml:space="preserve">          enum: </w:t>
      </w:r>
    </w:p>
    <w:p w14:paraId="7770CF17" w14:textId="77777777" w:rsidR="00A23979" w:rsidRDefault="00A23979" w:rsidP="00A23979">
      <w:pPr>
        <w:pStyle w:val="PL"/>
      </w:pPr>
      <w:r>
        <w:t xml:space="preserve">            - CALLING</w:t>
      </w:r>
    </w:p>
    <w:p w14:paraId="3DC59FB7" w14:textId="77777777" w:rsidR="00A23979" w:rsidRDefault="00A23979" w:rsidP="00A23979">
      <w:pPr>
        <w:pStyle w:val="PL"/>
      </w:pPr>
      <w:r>
        <w:t xml:space="preserve">            - CALLED</w:t>
      </w:r>
    </w:p>
    <w:p w14:paraId="618CFAC8" w14:textId="77777777" w:rsidR="00A23979" w:rsidRDefault="00A23979" w:rsidP="00A23979">
      <w:pPr>
        <w:pStyle w:val="PL"/>
      </w:pPr>
      <w:r>
        <w:t xml:space="preserve">        - type: string</w:t>
      </w:r>
    </w:p>
    <w:p w14:paraId="787DB98C" w14:textId="77777777" w:rsidR="00A23979" w:rsidRDefault="00A23979" w:rsidP="00A23979">
      <w:pPr>
        <w:pStyle w:val="PL"/>
      </w:pPr>
      <w:r>
        <w:t xml:space="preserve">    AccessTransferType:</w:t>
      </w:r>
    </w:p>
    <w:p w14:paraId="0A442979" w14:textId="77777777" w:rsidR="00A23979" w:rsidRDefault="00A23979" w:rsidP="00A23979">
      <w:pPr>
        <w:pStyle w:val="PL"/>
      </w:pPr>
      <w:r>
        <w:t xml:space="preserve">      anyOf:</w:t>
      </w:r>
    </w:p>
    <w:p w14:paraId="73F7B2F0" w14:textId="77777777" w:rsidR="00A23979" w:rsidRDefault="00A23979" w:rsidP="00A23979">
      <w:pPr>
        <w:pStyle w:val="PL"/>
      </w:pPr>
      <w:r>
        <w:t xml:space="preserve">        - type: string</w:t>
      </w:r>
    </w:p>
    <w:p w14:paraId="009892EF" w14:textId="77777777" w:rsidR="00A23979" w:rsidRDefault="00A23979" w:rsidP="00A23979">
      <w:pPr>
        <w:pStyle w:val="PL"/>
      </w:pPr>
      <w:r>
        <w:t xml:space="preserve">          enum: </w:t>
      </w:r>
    </w:p>
    <w:p w14:paraId="7849841B" w14:textId="77777777" w:rsidR="00A23979" w:rsidRDefault="00A23979" w:rsidP="00A23979">
      <w:pPr>
        <w:pStyle w:val="PL"/>
      </w:pPr>
      <w:r>
        <w:lastRenderedPageBreak/>
        <w:t xml:space="preserve">            - PS_TO_CS</w:t>
      </w:r>
    </w:p>
    <w:p w14:paraId="375E033C" w14:textId="77777777" w:rsidR="00A23979" w:rsidRDefault="00A23979" w:rsidP="00A23979">
      <w:pPr>
        <w:pStyle w:val="PL"/>
      </w:pPr>
      <w:r>
        <w:t xml:space="preserve">            - CS_TO_PS</w:t>
      </w:r>
    </w:p>
    <w:p w14:paraId="2CAEEABE" w14:textId="77777777" w:rsidR="00A23979" w:rsidRDefault="00A23979" w:rsidP="00A23979">
      <w:pPr>
        <w:pStyle w:val="PL"/>
      </w:pPr>
      <w:r>
        <w:t xml:space="preserve">            - PS_TO_PS</w:t>
      </w:r>
    </w:p>
    <w:p w14:paraId="4D703B9C" w14:textId="77777777" w:rsidR="00A23979" w:rsidRDefault="00A23979" w:rsidP="00A23979">
      <w:pPr>
        <w:pStyle w:val="PL"/>
      </w:pPr>
      <w:r>
        <w:t xml:space="preserve">            - CS_TO_CS</w:t>
      </w:r>
    </w:p>
    <w:p w14:paraId="65ABBF8A" w14:textId="77777777" w:rsidR="00A23979" w:rsidRDefault="00A23979" w:rsidP="00A23979">
      <w:pPr>
        <w:pStyle w:val="PL"/>
      </w:pPr>
      <w:r>
        <w:t xml:space="preserve">        - type: string</w:t>
      </w:r>
    </w:p>
    <w:p w14:paraId="08DFF23E" w14:textId="77777777" w:rsidR="00A23979" w:rsidRDefault="00A23979" w:rsidP="00A23979">
      <w:pPr>
        <w:pStyle w:val="PL"/>
      </w:pPr>
      <w:r>
        <w:t xml:space="preserve">    UETransferType:</w:t>
      </w:r>
    </w:p>
    <w:p w14:paraId="125CF796" w14:textId="77777777" w:rsidR="00A23979" w:rsidRDefault="00A23979" w:rsidP="00A23979">
      <w:pPr>
        <w:pStyle w:val="PL"/>
      </w:pPr>
      <w:r>
        <w:t xml:space="preserve">      anyOf:</w:t>
      </w:r>
    </w:p>
    <w:p w14:paraId="1392FEC6" w14:textId="77777777" w:rsidR="00A23979" w:rsidRDefault="00A23979" w:rsidP="00A23979">
      <w:pPr>
        <w:pStyle w:val="PL"/>
      </w:pPr>
      <w:r>
        <w:t xml:space="preserve">        - type: string</w:t>
      </w:r>
    </w:p>
    <w:p w14:paraId="0944BE23" w14:textId="77777777" w:rsidR="00A23979" w:rsidRDefault="00A23979" w:rsidP="00A23979">
      <w:pPr>
        <w:pStyle w:val="PL"/>
      </w:pPr>
      <w:r>
        <w:t xml:space="preserve">          enum: </w:t>
      </w:r>
    </w:p>
    <w:p w14:paraId="2D3EEDC7" w14:textId="77777777" w:rsidR="00A23979" w:rsidRDefault="00A23979" w:rsidP="00A23979">
      <w:pPr>
        <w:pStyle w:val="PL"/>
      </w:pPr>
      <w:r>
        <w:t xml:space="preserve">            - INTRA_UE</w:t>
      </w:r>
    </w:p>
    <w:p w14:paraId="6234B372" w14:textId="77777777" w:rsidR="00A23979" w:rsidRDefault="00A23979" w:rsidP="00A23979">
      <w:pPr>
        <w:pStyle w:val="PL"/>
      </w:pPr>
      <w:r>
        <w:t xml:space="preserve">            - INTER_UE</w:t>
      </w:r>
    </w:p>
    <w:p w14:paraId="1AD5198C" w14:textId="77777777" w:rsidR="00A23979" w:rsidRDefault="00A23979" w:rsidP="00A23979">
      <w:pPr>
        <w:pStyle w:val="PL"/>
      </w:pPr>
      <w:r>
        <w:t xml:space="preserve">        - type: string</w:t>
      </w:r>
    </w:p>
    <w:p w14:paraId="7C41D05F" w14:textId="77777777" w:rsidR="00A23979" w:rsidRDefault="00A23979" w:rsidP="00A23979">
      <w:pPr>
        <w:pStyle w:val="PL"/>
      </w:pPr>
      <w:r>
        <w:t xml:space="preserve">    NNISessionDirection:</w:t>
      </w:r>
    </w:p>
    <w:p w14:paraId="03E3B56A" w14:textId="77777777" w:rsidR="00A23979" w:rsidRDefault="00A23979" w:rsidP="00A23979">
      <w:pPr>
        <w:pStyle w:val="PL"/>
      </w:pPr>
      <w:r>
        <w:t xml:space="preserve">      anyOf:</w:t>
      </w:r>
    </w:p>
    <w:p w14:paraId="51B3625F" w14:textId="77777777" w:rsidR="00A23979" w:rsidRDefault="00A23979" w:rsidP="00A23979">
      <w:pPr>
        <w:pStyle w:val="PL"/>
      </w:pPr>
      <w:r>
        <w:t xml:space="preserve">        - type: string</w:t>
      </w:r>
    </w:p>
    <w:p w14:paraId="69D1BF8F" w14:textId="77777777" w:rsidR="00A23979" w:rsidRDefault="00A23979" w:rsidP="00A23979">
      <w:pPr>
        <w:pStyle w:val="PL"/>
      </w:pPr>
      <w:r>
        <w:t xml:space="preserve">          enum: </w:t>
      </w:r>
    </w:p>
    <w:p w14:paraId="2EAEC41E" w14:textId="77777777" w:rsidR="00A23979" w:rsidRDefault="00A23979" w:rsidP="00A23979">
      <w:pPr>
        <w:pStyle w:val="PL"/>
      </w:pPr>
      <w:r>
        <w:t xml:space="preserve">            - INBOUND</w:t>
      </w:r>
    </w:p>
    <w:p w14:paraId="01A66D59" w14:textId="77777777" w:rsidR="00A23979" w:rsidRDefault="00A23979" w:rsidP="00A23979">
      <w:pPr>
        <w:pStyle w:val="PL"/>
      </w:pPr>
      <w:r>
        <w:t xml:space="preserve">            - OUTBOUND</w:t>
      </w:r>
    </w:p>
    <w:p w14:paraId="68BD9684" w14:textId="77777777" w:rsidR="00A23979" w:rsidRDefault="00A23979" w:rsidP="00A23979">
      <w:pPr>
        <w:pStyle w:val="PL"/>
      </w:pPr>
      <w:r>
        <w:t xml:space="preserve">        - type: string</w:t>
      </w:r>
    </w:p>
    <w:p w14:paraId="4C444615" w14:textId="77777777" w:rsidR="00A23979" w:rsidRDefault="00A23979" w:rsidP="00A23979">
      <w:pPr>
        <w:pStyle w:val="PL"/>
      </w:pPr>
      <w:r>
        <w:t xml:space="preserve">    NNIType:</w:t>
      </w:r>
    </w:p>
    <w:p w14:paraId="724169CB" w14:textId="77777777" w:rsidR="00A23979" w:rsidRDefault="00A23979" w:rsidP="00A23979">
      <w:pPr>
        <w:pStyle w:val="PL"/>
      </w:pPr>
      <w:r>
        <w:t xml:space="preserve">      anyOf:</w:t>
      </w:r>
    </w:p>
    <w:p w14:paraId="52848C9A" w14:textId="77777777" w:rsidR="00A23979" w:rsidRDefault="00A23979" w:rsidP="00A23979">
      <w:pPr>
        <w:pStyle w:val="PL"/>
      </w:pPr>
      <w:r>
        <w:t xml:space="preserve">        - type: string</w:t>
      </w:r>
    </w:p>
    <w:p w14:paraId="4212D386" w14:textId="77777777" w:rsidR="00A23979" w:rsidRDefault="00A23979" w:rsidP="00A23979">
      <w:pPr>
        <w:pStyle w:val="PL"/>
      </w:pPr>
      <w:r>
        <w:t xml:space="preserve">          enum: </w:t>
      </w:r>
    </w:p>
    <w:p w14:paraId="6749A4E0" w14:textId="77777777" w:rsidR="00A23979" w:rsidRDefault="00A23979" w:rsidP="00A23979">
      <w:pPr>
        <w:pStyle w:val="PL"/>
      </w:pPr>
      <w:r>
        <w:t xml:space="preserve">            - NON_ROAMING</w:t>
      </w:r>
    </w:p>
    <w:p w14:paraId="0F47267B" w14:textId="77777777" w:rsidR="00A23979" w:rsidRDefault="00A23979" w:rsidP="00A23979">
      <w:pPr>
        <w:pStyle w:val="PL"/>
      </w:pPr>
      <w:r>
        <w:t xml:space="preserve">            - ROAMING_NO_LOOPBACK</w:t>
      </w:r>
    </w:p>
    <w:p w14:paraId="379BEEE3" w14:textId="77777777" w:rsidR="00A23979" w:rsidRDefault="00A23979" w:rsidP="00A23979">
      <w:pPr>
        <w:pStyle w:val="PL"/>
      </w:pPr>
      <w:r>
        <w:t xml:space="preserve">            - ROAMING_LOOPBACK</w:t>
      </w:r>
    </w:p>
    <w:p w14:paraId="742848C3" w14:textId="77777777" w:rsidR="00A23979" w:rsidRDefault="00A23979" w:rsidP="00A23979">
      <w:pPr>
        <w:pStyle w:val="PL"/>
      </w:pPr>
      <w:r>
        <w:t xml:space="preserve">        - type: string</w:t>
      </w:r>
    </w:p>
    <w:p w14:paraId="487C59EC" w14:textId="77777777" w:rsidR="00A23979" w:rsidRDefault="00A23979" w:rsidP="00A23979">
      <w:pPr>
        <w:pStyle w:val="PL"/>
      </w:pPr>
      <w:r>
        <w:t xml:space="preserve">    NNIRelationshipMode:</w:t>
      </w:r>
    </w:p>
    <w:p w14:paraId="6592A0F4" w14:textId="77777777" w:rsidR="00A23979" w:rsidRDefault="00A23979" w:rsidP="00A23979">
      <w:pPr>
        <w:pStyle w:val="PL"/>
      </w:pPr>
      <w:r>
        <w:t xml:space="preserve">      anyOf:</w:t>
      </w:r>
    </w:p>
    <w:p w14:paraId="453591E6" w14:textId="77777777" w:rsidR="00A23979" w:rsidRDefault="00A23979" w:rsidP="00A23979">
      <w:pPr>
        <w:pStyle w:val="PL"/>
      </w:pPr>
      <w:r>
        <w:t xml:space="preserve">        - type: string</w:t>
      </w:r>
    </w:p>
    <w:p w14:paraId="332AF58E" w14:textId="77777777" w:rsidR="00A23979" w:rsidRDefault="00A23979" w:rsidP="00A23979">
      <w:pPr>
        <w:pStyle w:val="PL"/>
      </w:pPr>
      <w:r>
        <w:t xml:space="preserve">          enum: </w:t>
      </w:r>
    </w:p>
    <w:p w14:paraId="121B09A0" w14:textId="77777777" w:rsidR="00A23979" w:rsidRDefault="00A23979" w:rsidP="00A23979">
      <w:pPr>
        <w:pStyle w:val="PL"/>
      </w:pPr>
      <w:r>
        <w:t xml:space="preserve">            - TRUSTED</w:t>
      </w:r>
    </w:p>
    <w:p w14:paraId="324D0C14" w14:textId="77777777" w:rsidR="00A23979" w:rsidRDefault="00A23979" w:rsidP="00A23979">
      <w:pPr>
        <w:pStyle w:val="PL"/>
      </w:pPr>
      <w:r>
        <w:t xml:space="preserve">            - NON_TRUSTED</w:t>
      </w:r>
    </w:p>
    <w:p w14:paraId="50D523A5" w14:textId="77777777" w:rsidR="00A23979" w:rsidRDefault="00A23979" w:rsidP="00A23979">
      <w:pPr>
        <w:pStyle w:val="PL"/>
      </w:pPr>
      <w:r>
        <w:t xml:space="preserve">        - type: string</w:t>
      </w:r>
    </w:p>
    <w:p w14:paraId="1BC55C9E" w14:textId="77777777" w:rsidR="00A23979" w:rsidRDefault="00A23979" w:rsidP="00A23979">
      <w:pPr>
        <w:pStyle w:val="PL"/>
      </w:pPr>
      <w:r>
        <w:t xml:space="preserve">    TADIdentifier:</w:t>
      </w:r>
    </w:p>
    <w:p w14:paraId="7D7ECD8C" w14:textId="77777777" w:rsidR="00A23979" w:rsidRDefault="00A23979" w:rsidP="00A23979">
      <w:pPr>
        <w:pStyle w:val="PL"/>
      </w:pPr>
      <w:r>
        <w:t xml:space="preserve">      anyOf:</w:t>
      </w:r>
    </w:p>
    <w:p w14:paraId="04A05DE3" w14:textId="77777777" w:rsidR="00A23979" w:rsidRDefault="00A23979" w:rsidP="00A23979">
      <w:pPr>
        <w:pStyle w:val="PL"/>
      </w:pPr>
      <w:r>
        <w:t xml:space="preserve">        - type: string</w:t>
      </w:r>
    </w:p>
    <w:p w14:paraId="173E81D8" w14:textId="77777777" w:rsidR="00A23979" w:rsidRDefault="00A23979" w:rsidP="00A23979">
      <w:pPr>
        <w:pStyle w:val="PL"/>
      </w:pPr>
      <w:r>
        <w:t xml:space="preserve">          enum: </w:t>
      </w:r>
    </w:p>
    <w:p w14:paraId="5407EDAB" w14:textId="77777777" w:rsidR="00A23979" w:rsidRDefault="00A23979" w:rsidP="00A23979">
      <w:pPr>
        <w:pStyle w:val="PL"/>
      </w:pPr>
      <w:r>
        <w:t xml:space="preserve">            - CS</w:t>
      </w:r>
    </w:p>
    <w:p w14:paraId="4F35ADC9" w14:textId="77777777" w:rsidR="00A23979" w:rsidRDefault="00A23979" w:rsidP="00A23979">
      <w:pPr>
        <w:pStyle w:val="PL"/>
      </w:pPr>
      <w:r>
        <w:t xml:space="preserve">            - PS</w:t>
      </w:r>
    </w:p>
    <w:p w14:paraId="5958CABD" w14:textId="77777777" w:rsidR="00A23979" w:rsidRDefault="00A23979" w:rsidP="00A23979">
      <w:pPr>
        <w:pStyle w:val="PL"/>
      </w:pPr>
      <w:r>
        <w:t xml:space="preserve">        - type: string</w:t>
      </w:r>
    </w:p>
    <w:p w14:paraId="3E66A2E1" w14:textId="77777777" w:rsidR="00A23979" w:rsidRDefault="00A23979" w:rsidP="00A23979">
      <w:pPr>
        <w:pStyle w:val="PL"/>
      </w:pPr>
      <w:r>
        <w:t xml:space="preserve">    ProseFunctionality:</w:t>
      </w:r>
    </w:p>
    <w:p w14:paraId="02837300" w14:textId="77777777" w:rsidR="00A23979" w:rsidRDefault="00A23979" w:rsidP="00A23979">
      <w:pPr>
        <w:pStyle w:val="PL"/>
      </w:pPr>
      <w:r>
        <w:t xml:space="preserve">      anyOf:</w:t>
      </w:r>
    </w:p>
    <w:p w14:paraId="07DF71A3" w14:textId="77777777" w:rsidR="00A23979" w:rsidRDefault="00A23979" w:rsidP="00A23979">
      <w:pPr>
        <w:pStyle w:val="PL"/>
      </w:pPr>
      <w:r>
        <w:t xml:space="preserve">        - type: string</w:t>
      </w:r>
    </w:p>
    <w:p w14:paraId="22173B42" w14:textId="77777777" w:rsidR="00A23979" w:rsidRDefault="00A23979" w:rsidP="00A23979">
      <w:pPr>
        <w:pStyle w:val="PL"/>
      </w:pPr>
      <w:r>
        <w:t xml:space="preserve">          enum: </w:t>
      </w:r>
    </w:p>
    <w:p w14:paraId="7049108E" w14:textId="77777777" w:rsidR="00A23979" w:rsidRDefault="00A23979" w:rsidP="00A23979">
      <w:pPr>
        <w:pStyle w:val="PL"/>
      </w:pPr>
      <w:r>
        <w:t xml:space="preserve">            - DIRECT_DISCOVERY</w:t>
      </w:r>
    </w:p>
    <w:p w14:paraId="3E0D1461" w14:textId="77777777" w:rsidR="00A23979" w:rsidRDefault="00A23979" w:rsidP="00A23979">
      <w:pPr>
        <w:pStyle w:val="PL"/>
      </w:pPr>
      <w:r>
        <w:t xml:space="preserve">            - DIRECT_COMMUNICATION</w:t>
      </w:r>
    </w:p>
    <w:p w14:paraId="16D3A7FB" w14:textId="77777777" w:rsidR="00A23979" w:rsidRDefault="00A23979" w:rsidP="00A23979">
      <w:pPr>
        <w:pStyle w:val="PL"/>
      </w:pPr>
      <w:r>
        <w:t xml:space="preserve">        - type: string</w:t>
      </w:r>
    </w:p>
    <w:p w14:paraId="50DFFA63" w14:textId="77777777" w:rsidR="00A23979" w:rsidRDefault="00A23979" w:rsidP="00A23979">
      <w:pPr>
        <w:pStyle w:val="PL"/>
      </w:pPr>
      <w:r>
        <w:t xml:space="preserve">    ProseEventType:</w:t>
      </w:r>
    </w:p>
    <w:p w14:paraId="3B957644" w14:textId="77777777" w:rsidR="00A23979" w:rsidRDefault="00A23979" w:rsidP="00A23979">
      <w:pPr>
        <w:pStyle w:val="PL"/>
      </w:pPr>
      <w:r>
        <w:t xml:space="preserve">      anyOf:</w:t>
      </w:r>
    </w:p>
    <w:p w14:paraId="6FE6E16C" w14:textId="77777777" w:rsidR="00A23979" w:rsidRDefault="00A23979" w:rsidP="00A23979">
      <w:pPr>
        <w:pStyle w:val="PL"/>
      </w:pPr>
      <w:r>
        <w:t xml:space="preserve">        - type: string</w:t>
      </w:r>
    </w:p>
    <w:p w14:paraId="0762DA75" w14:textId="77777777" w:rsidR="00A23979" w:rsidRDefault="00A23979" w:rsidP="00A23979">
      <w:pPr>
        <w:pStyle w:val="PL"/>
      </w:pPr>
      <w:r>
        <w:t xml:space="preserve">          enum: </w:t>
      </w:r>
    </w:p>
    <w:p w14:paraId="76637578" w14:textId="77777777" w:rsidR="00A23979" w:rsidRDefault="00A23979" w:rsidP="00A23979">
      <w:pPr>
        <w:pStyle w:val="PL"/>
      </w:pPr>
      <w:r>
        <w:t xml:space="preserve">            - ANNOUNCING</w:t>
      </w:r>
    </w:p>
    <w:p w14:paraId="609E7AEC" w14:textId="77777777" w:rsidR="00A23979" w:rsidRDefault="00A23979" w:rsidP="00A23979">
      <w:pPr>
        <w:pStyle w:val="PL"/>
      </w:pPr>
      <w:r>
        <w:t xml:space="preserve">            - MONITORING</w:t>
      </w:r>
    </w:p>
    <w:p w14:paraId="3ADE932A" w14:textId="77777777" w:rsidR="00A23979" w:rsidRDefault="00A23979" w:rsidP="00A23979">
      <w:pPr>
        <w:pStyle w:val="PL"/>
      </w:pPr>
      <w:r>
        <w:t xml:space="preserve">            - MATCH_REPORT</w:t>
      </w:r>
    </w:p>
    <w:p w14:paraId="07C08D86" w14:textId="77777777" w:rsidR="00A23979" w:rsidRDefault="00A23979" w:rsidP="00A23979">
      <w:pPr>
        <w:pStyle w:val="PL"/>
      </w:pPr>
      <w:r>
        <w:t xml:space="preserve">        - type: string</w:t>
      </w:r>
    </w:p>
    <w:p w14:paraId="01020A4D" w14:textId="77777777" w:rsidR="00A23979" w:rsidRDefault="00A23979" w:rsidP="00A23979">
      <w:pPr>
        <w:pStyle w:val="PL"/>
      </w:pPr>
      <w:r>
        <w:t xml:space="preserve">    DirectDiscoveryModel:</w:t>
      </w:r>
    </w:p>
    <w:p w14:paraId="4651DD6D" w14:textId="77777777" w:rsidR="00A23979" w:rsidRDefault="00A23979" w:rsidP="00A23979">
      <w:pPr>
        <w:pStyle w:val="PL"/>
      </w:pPr>
      <w:r>
        <w:t xml:space="preserve">      anyOf:</w:t>
      </w:r>
    </w:p>
    <w:p w14:paraId="4DA873F1" w14:textId="77777777" w:rsidR="00A23979" w:rsidRDefault="00A23979" w:rsidP="00A23979">
      <w:pPr>
        <w:pStyle w:val="PL"/>
      </w:pPr>
      <w:r>
        <w:t xml:space="preserve">        - type: string</w:t>
      </w:r>
    </w:p>
    <w:p w14:paraId="5274C595" w14:textId="77777777" w:rsidR="00A23979" w:rsidRDefault="00A23979" w:rsidP="00A23979">
      <w:pPr>
        <w:pStyle w:val="PL"/>
      </w:pPr>
      <w:r>
        <w:t xml:space="preserve">          enum: </w:t>
      </w:r>
    </w:p>
    <w:p w14:paraId="64CCC795" w14:textId="77777777" w:rsidR="00A23979" w:rsidRDefault="00A23979" w:rsidP="00A23979">
      <w:pPr>
        <w:pStyle w:val="PL"/>
      </w:pPr>
      <w:r>
        <w:t xml:space="preserve">            - MODEL_A</w:t>
      </w:r>
    </w:p>
    <w:p w14:paraId="1F1192E5" w14:textId="77777777" w:rsidR="00A23979" w:rsidRDefault="00A23979" w:rsidP="00A23979">
      <w:pPr>
        <w:pStyle w:val="PL"/>
      </w:pPr>
      <w:r>
        <w:t xml:space="preserve">            - MODEL_B</w:t>
      </w:r>
    </w:p>
    <w:p w14:paraId="003D2706" w14:textId="77777777" w:rsidR="00A23979" w:rsidRDefault="00A23979" w:rsidP="00A23979">
      <w:pPr>
        <w:pStyle w:val="PL"/>
      </w:pPr>
      <w:r>
        <w:t xml:space="preserve">        - type: string</w:t>
      </w:r>
    </w:p>
    <w:p w14:paraId="450EBDC3" w14:textId="77777777" w:rsidR="00A23979" w:rsidRDefault="00A23979" w:rsidP="00A23979">
      <w:pPr>
        <w:pStyle w:val="PL"/>
      </w:pPr>
      <w:r>
        <w:t xml:space="preserve">    RoleOfUE:</w:t>
      </w:r>
    </w:p>
    <w:p w14:paraId="6192BE9A" w14:textId="77777777" w:rsidR="00A23979" w:rsidRDefault="00A23979" w:rsidP="00A23979">
      <w:pPr>
        <w:pStyle w:val="PL"/>
      </w:pPr>
      <w:r>
        <w:t xml:space="preserve">      anyOf:</w:t>
      </w:r>
    </w:p>
    <w:p w14:paraId="55A6FD39" w14:textId="77777777" w:rsidR="00A23979" w:rsidRDefault="00A23979" w:rsidP="00A23979">
      <w:pPr>
        <w:pStyle w:val="PL"/>
      </w:pPr>
      <w:r>
        <w:t xml:space="preserve">        - type: string</w:t>
      </w:r>
    </w:p>
    <w:p w14:paraId="024D6767" w14:textId="77777777" w:rsidR="00A23979" w:rsidRDefault="00A23979" w:rsidP="00A23979">
      <w:pPr>
        <w:pStyle w:val="PL"/>
      </w:pPr>
      <w:r>
        <w:t xml:space="preserve">          enum: </w:t>
      </w:r>
    </w:p>
    <w:p w14:paraId="6E8478E9" w14:textId="77777777" w:rsidR="00A23979" w:rsidRDefault="00A23979" w:rsidP="00A23979">
      <w:pPr>
        <w:pStyle w:val="PL"/>
      </w:pPr>
      <w:r>
        <w:t xml:space="preserve">            - ANNOUNCING_UE</w:t>
      </w:r>
    </w:p>
    <w:p w14:paraId="6B1F8013" w14:textId="77777777" w:rsidR="00A23979" w:rsidRDefault="00A23979" w:rsidP="00A23979">
      <w:pPr>
        <w:pStyle w:val="PL"/>
      </w:pPr>
      <w:r>
        <w:t xml:space="preserve">            - MONITORING_UE</w:t>
      </w:r>
    </w:p>
    <w:p w14:paraId="32814C5E" w14:textId="77777777" w:rsidR="00A23979" w:rsidRDefault="00A23979" w:rsidP="00A23979">
      <w:pPr>
        <w:pStyle w:val="PL"/>
      </w:pPr>
      <w:r>
        <w:t xml:space="preserve">            - REQUESTOR_UE</w:t>
      </w:r>
    </w:p>
    <w:p w14:paraId="255B888B" w14:textId="77777777" w:rsidR="00A23979" w:rsidRDefault="00A23979" w:rsidP="00A23979">
      <w:pPr>
        <w:pStyle w:val="PL"/>
      </w:pPr>
      <w:r>
        <w:t xml:space="preserve">            - REQUESTED_UE</w:t>
      </w:r>
    </w:p>
    <w:p w14:paraId="43920088" w14:textId="77777777" w:rsidR="00A23979" w:rsidRDefault="00A23979" w:rsidP="00A23979">
      <w:pPr>
        <w:pStyle w:val="PL"/>
      </w:pPr>
      <w:r>
        <w:t xml:space="preserve">        - type: string</w:t>
      </w:r>
    </w:p>
    <w:p w14:paraId="532B388C" w14:textId="77777777" w:rsidR="00A23979" w:rsidRDefault="00A23979" w:rsidP="00A23979">
      <w:pPr>
        <w:pStyle w:val="PL"/>
      </w:pPr>
      <w:r>
        <w:t xml:space="preserve">    RangeClass:</w:t>
      </w:r>
    </w:p>
    <w:p w14:paraId="3C253637" w14:textId="77777777" w:rsidR="00A23979" w:rsidRDefault="00A23979" w:rsidP="00A23979">
      <w:pPr>
        <w:pStyle w:val="PL"/>
      </w:pPr>
      <w:r>
        <w:t xml:space="preserve">      anyOf:</w:t>
      </w:r>
    </w:p>
    <w:p w14:paraId="7A9DB046" w14:textId="77777777" w:rsidR="00A23979" w:rsidRDefault="00A23979" w:rsidP="00A23979">
      <w:pPr>
        <w:pStyle w:val="PL"/>
      </w:pPr>
      <w:r>
        <w:t xml:space="preserve">        - type: string</w:t>
      </w:r>
    </w:p>
    <w:p w14:paraId="0E805489" w14:textId="77777777" w:rsidR="00A23979" w:rsidRDefault="00A23979" w:rsidP="00A23979">
      <w:pPr>
        <w:pStyle w:val="PL"/>
      </w:pPr>
      <w:r>
        <w:t xml:space="preserve">          enum: </w:t>
      </w:r>
    </w:p>
    <w:p w14:paraId="6C37BCD8" w14:textId="77777777" w:rsidR="00A23979" w:rsidRDefault="00A23979" w:rsidP="00A23979">
      <w:pPr>
        <w:pStyle w:val="PL"/>
      </w:pPr>
      <w:r>
        <w:t xml:space="preserve">            - RESERVED</w:t>
      </w:r>
    </w:p>
    <w:p w14:paraId="3154A9B3" w14:textId="77777777" w:rsidR="00A23979" w:rsidRDefault="00A23979" w:rsidP="00A23979">
      <w:pPr>
        <w:pStyle w:val="PL"/>
      </w:pPr>
      <w:r>
        <w:t xml:space="preserve">            - 50_METER</w:t>
      </w:r>
    </w:p>
    <w:p w14:paraId="17FEFBFD" w14:textId="77777777" w:rsidR="00A23979" w:rsidRDefault="00A23979" w:rsidP="00A23979">
      <w:pPr>
        <w:pStyle w:val="PL"/>
      </w:pPr>
      <w:r>
        <w:lastRenderedPageBreak/>
        <w:t xml:space="preserve">            - 100_METER</w:t>
      </w:r>
    </w:p>
    <w:p w14:paraId="2C15E916" w14:textId="77777777" w:rsidR="00A23979" w:rsidRDefault="00A23979" w:rsidP="00A23979">
      <w:pPr>
        <w:pStyle w:val="PL"/>
      </w:pPr>
      <w:r>
        <w:t xml:space="preserve">            - 200_METER</w:t>
      </w:r>
    </w:p>
    <w:p w14:paraId="5F9BB21A" w14:textId="77777777" w:rsidR="00A23979" w:rsidRDefault="00A23979" w:rsidP="00A23979">
      <w:pPr>
        <w:pStyle w:val="PL"/>
      </w:pPr>
      <w:r>
        <w:t xml:space="preserve">            - 500_METER</w:t>
      </w:r>
    </w:p>
    <w:p w14:paraId="730C89BA" w14:textId="77777777" w:rsidR="00A23979" w:rsidRDefault="00A23979" w:rsidP="00A23979">
      <w:pPr>
        <w:pStyle w:val="PL"/>
      </w:pPr>
      <w:r>
        <w:t xml:space="preserve">            - 1000_METER</w:t>
      </w:r>
    </w:p>
    <w:p w14:paraId="430C8F32" w14:textId="77777777" w:rsidR="00A23979" w:rsidRDefault="00A23979" w:rsidP="00A23979">
      <w:pPr>
        <w:pStyle w:val="PL"/>
      </w:pPr>
      <w:r>
        <w:t xml:space="preserve">            - UNUSED</w:t>
      </w:r>
    </w:p>
    <w:p w14:paraId="53DE36EC" w14:textId="77777777" w:rsidR="00A23979" w:rsidRDefault="00A23979" w:rsidP="00A23979">
      <w:pPr>
        <w:pStyle w:val="PL"/>
      </w:pPr>
      <w:r>
        <w:t xml:space="preserve">        - type: string</w:t>
      </w:r>
    </w:p>
    <w:p w14:paraId="0EEDD9B3" w14:textId="77777777" w:rsidR="00A23979" w:rsidRDefault="00A23979" w:rsidP="00A23979">
      <w:pPr>
        <w:pStyle w:val="PL"/>
      </w:pPr>
      <w:r>
        <w:t xml:space="preserve">    RadioResourcesIndicator:</w:t>
      </w:r>
    </w:p>
    <w:p w14:paraId="55C552F6" w14:textId="77777777" w:rsidR="00A23979" w:rsidRDefault="00A23979" w:rsidP="00A23979">
      <w:pPr>
        <w:pStyle w:val="PL"/>
      </w:pPr>
      <w:r>
        <w:t xml:space="preserve">      anyOf:</w:t>
      </w:r>
    </w:p>
    <w:p w14:paraId="0E0C8448" w14:textId="77777777" w:rsidR="00A23979" w:rsidRDefault="00A23979" w:rsidP="00A23979">
      <w:pPr>
        <w:pStyle w:val="PL"/>
      </w:pPr>
      <w:r>
        <w:t xml:space="preserve">        - type: string</w:t>
      </w:r>
    </w:p>
    <w:p w14:paraId="113B7AA0" w14:textId="77777777" w:rsidR="00A23979" w:rsidRDefault="00A23979" w:rsidP="00A23979">
      <w:pPr>
        <w:pStyle w:val="PL"/>
      </w:pPr>
      <w:r>
        <w:t xml:space="preserve">          enum: </w:t>
      </w:r>
    </w:p>
    <w:p w14:paraId="31DC1601" w14:textId="77777777" w:rsidR="00A23979" w:rsidRDefault="00A23979" w:rsidP="00A23979">
      <w:pPr>
        <w:pStyle w:val="PL"/>
      </w:pPr>
      <w:r>
        <w:t xml:space="preserve">            - OPERATOR_PROVIDED</w:t>
      </w:r>
    </w:p>
    <w:p w14:paraId="634501F2" w14:textId="77777777" w:rsidR="00A23979" w:rsidRDefault="00A23979" w:rsidP="00A23979">
      <w:pPr>
        <w:pStyle w:val="PL"/>
      </w:pPr>
      <w:r>
        <w:t xml:space="preserve">            - CONFIGURED</w:t>
      </w:r>
    </w:p>
    <w:p w14:paraId="69689C18" w14:textId="77777777" w:rsidR="00A23979" w:rsidRDefault="00A23979" w:rsidP="00A23979">
      <w:pPr>
        <w:pStyle w:val="PL"/>
      </w:pPr>
      <w:r>
        <w:t xml:space="preserve">        - type: string</w:t>
      </w:r>
    </w:p>
    <w:p w14:paraId="6D39363C" w14:textId="77777777" w:rsidR="00A23979" w:rsidRDefault="00A23979" w:rsidP="00A23979">
      <w:pPr>
        <w:pStyle w:val="PL"/>
      </w:pPr>
      <w:r>
        <w:t xml:space="preserve">    MbsDeliveryMethod:</w:t>
      </w:r>
    </w:p>
    <w:p w14:paraId="46E27CC1" w14:textId="77777777" w:rsidR="00A23979" w:rsidRDefault="00A23979" w:rsidP="00A23979">
      <w:pPr>
        <w:pStyle w:val="PL"/>
      </w:pPr>
      <w:r>
        <w:t xml:space="preserve">      anyOf:</w:t>
      </w:r>
    </w:p>
    <w:p w14:paraId="79D8D3BF" w14:textId="77777777" w:rsidR="00A23979" w:rsidRDefault="00A23979" w:rsidP="00A23979">
      <w:pPr>
        <w:pStyle w:val="PL"/>
      </w:pPr>
      <w:r>
        <w:t xml:space="preserve">        - type: string</w:t>
      </w:r>
    </w:p>
    <w:p w14:paraId="0E404C36" w14:textId="77777777" w:rsidR="00A23979" w:rsidRDefault="00A23979" w:rsidP="00A23979">
      <w:pPr>
        <w:pStyle w:val="PL"/>
      </w:pPr>
      <w:r>
        <w:t xml:space="preserve">          enum: </w:t>
      </w:r>
    </w:p>
    <w:p w14:paraId="53B876FA" w14:textId="77777777" w:rsidR="00A23979" w:rsidRDefault="00A23979" w:rsidP="00A23979">
      <w:pPr>
        <w:pStyle w:val="PL"/>
      </w:pPr>
      <w:r>
        <w:t xml:space="preserve">            - SHARED</w:t>
      </w:r>
    </w:p>
    <w:p w14:paraId="66B939F9" w14:textId="77777777" w:rsidR="00A23979" w:rsidRDefault="00A23979" w:rsidP="00A23979">
      <w:pPr>
        <w:pStyle w:val="PL"/>
      </w:pPr>
      <w:r>
        <w:t xml:space="preserve">            - INDIVIDUAL</w:t>
      </w:r>
    </w:p>
    <w:p w14:paraId="6AF1E789" w14:textId="77777777" w:rsidR="00A23979" w:rsidRDefault="00A23979" w:rsidP="00A23979">
      <w:pPr>
        <w:pStyle w:val="PL"/>
      </w:pPr>
      <w:r>
        <w:t xml:space="preserve">        - type: string</w:t>
      </w:r>
    </w:p>
    <w:p w14:paraId="5D4C6A0E" w14:textId="77777777" w:rsidR="00A23979" w:rsidRDefault="00A23979" w:rsidP="00A23979">
      <w:pPr>
        <w:pStyle w:val="PL"/>
      </w:pPr>
      <w:r>
        <w:t xml:space="preserve">    TSCFlowDirection:</w:t>
      </w:r>
    </w:p>
    <w:p w14:paraId="578D7B84" w14:textId="77777777" w:rsidR="00A23979" w:rsidRDefault="00A23979" w:rsidP="00A23979">
      <w:pPr>
        <w:pStyle w:val="PL"/>
      </w:pPr>
      <w:r>
        <w:t xml:space="preserve">      anyOf:</w:t>
      </w:r>
    </w:p>
    <w:p w14:paraId="69C86E63" w14:textId="77777777" w:rsidR="00A23979" w:rsidRDefault="00A23979" w:rsidP="00A23979">
      <w:pPr>
        <w:pStyle w:val="PL"/>
      </w:pPr>
      <w:r>
        <w:t xml:space="preserve">        - type: string</w:t>
      </w:r>
    </w:p>
    <w:p w14:paraId="493FBA55" w14:textId="77777777" w:rsidR="00A23979" w:rsidRDefault="00A23979" w:rsidP="00A23979">
      <w:pPr>
        <w:pStyle w:val="PL"/>
      </w:pPr>
      <w:r>
        <w:t xml:space="preserve">          enum: </w:t>
      </w:r>
    </w:p>
    <w:p w14:paraId="2CDC3E13" w14:textId="77777777" w:rsidR="00A23979" w:rsidRDefault="00A23979" w:rsidP="00A23979">
      <w:pPr>
        <w:pStyle w:val="PL"/>
      </w:pPr>
      <w:r>
        <w:t xml:space="preserve">            - UPLINK</w:t>
      </w:r>
    </w:p>
    <w:p w14:paraId="184627A9" w14:textId="77777777" w:rsidR="00A23979" w:rsidRDefault="00A23979" w:rsidP="00A23979">
      <w:pPr>
        <w:pStyle w:val="PL"/>
      </w:pPr>
      <w:r>
        <w:t xml:space="preserve">            - DOWNLINK</w:t>
      </w:r>
    </w:p>
    <w:p w14:paraId="566C402E" w14:textId="77777777" w:rsidR="00A23979" w:rsidRDefault="00A23979" w:rsidP="00A23979">
      <w:pPr>
        <w:pStyle w:val="PL"/>
      </w:pPr>
      <w:r>
        <w:t xml:space="preserve">        - type: string</w:t>
      </w:r>
    </w:p>
    <w:p w14:paraId="11E710FC" w14:textId="77777777" w:rsidR="00A23979" w:rsidRDefault="00A23979" w:rsidP="00A23979">
      <w:pPr>
        <w:pStyle w:val="PL"/>
      </w:pPr>
      <w:r>
        <w:t xml:space="preserve">    TimeDistributionMethod:</w:t>
      </w:r>
    </w:p>
    <w:p w14:paraId="68835914" w14:textId="77777777" w:rsidR="00A23979" w:rsidRDefault="00A23979" w:rsidP="00A23979">
      <w:pPr>
        <w:pStyle w:val="PL"/>
      </w:pPr>
      <w:r>
        <w:t xml:space="preserve">      anyOf:</w:t>
      </w:r>
    </w:p>
    <w:p w14:paraId="11FD43B0" w14:textId="77777777" w:rsidR="00A23979" w:rsidRDefault="00A23979" w:rsidP="00A23979">
      <w:pPr>
        <w:pStyle w:val="PL"/>
      </w:pPr>
      <w:r>
        <w:t xml:space="preserve">        - type: string</w:t>
      </w:r>
    </w:p>
    <w:p w14:paraId="3C1A6E3C" w14:textId="77777777" w:rsidR="00A23979" w:rsidRDefault="00A23979" w:rsidP="00A23979">
      <w:pPr>
        <w:pStyle w:val="PL"/>
      </w:pPr>
      <w:r>
        <w:t xml:space="preserve">          enum: </w:t>
      </w:r>
    </w:p>
    <w:p w14:paraId="5D03CF95" w14:textId="77777777" w:rsidR="00A23979" w:rsidRDefault="00A23979" w:rsidP="00A23979">
      <w:pPr>
        <w:pStyle w:val="PL"/>
      </w:pPr>
      <w:r>
        <w:t xml:space="preserve">            - GPTP</w:t>
      </w:r>
    </w:p>
    <w:p w14:paraId="763F7485" w14:textId="77777777" w:rsidR="00A23979" w:rsidRDefault="00A23979" w:rsidP="00A23979">
      <w:pPr>
        <w:pStyle w:val="PL"/>
      </w:pPr>
      <w:r>
        <w:t xml:space="preserve">            - ASTI</w:t>
      </w:r>
    </w:p>
    <w:p w14:paraId="7B661A02" w14:textId="77777777" w:rsidR="00A23979" w:rsidRDefault="00A23979" w:rsidP="00A23979">
      <w:pPr>
        <w:pStyle w:val="PL"/>
      </w:pPr>
      <w:r>
        <w:t xml:space="preserve">        - type: string</w:t>
      </w:r>
    </w:p>
    <w:p w14:paraId="1700BD22" w14:textId="77777777" w:rsidR="00A23979" w:rsidRDefault="00A23979" w:rsidP="00A23979">
      <w:pPr>
        <w:pStyle w:val="PL"/>
      </w:pPr>
      <w:r>
        <w:t xml:space="preserve">    AllocateUnitIndicator:</w:t>
      </w:r>
    </w:p>
    <w:p w14:paraId="12648551" w14:textId="77777777" w:rsidR="00A23979" w:rsidRDefault="00A23979" w:rsidP="00A23979">
      <w:pPr>
        <w:pStyle w:val="PL"/>
      </w:pPr>
      <w:r>
        <w:t xml:space="preserve">      anyOf:</w:t>
      </w:r>
    </w:p>
    <w:p w14:paraId="355B1E3D" w14:textId="77777777" w:rsidR="00A23979" w:rsidRDefault="00A23979" w:rsidP="00A23979">
      <w:pPr>
        <w:pStyle w:val="PL"/>
      </w:pPr>
      <w:r>
        <w:t xml:space="preserve">        - type: string</w:t>
      </w:r>
    </w:p>
    <w:p w14:paraId="03A3CB47" w14:textId="77777777" w:rsidR="00A23979" w:rsidRDefault="00A23979" w:rsidP="00A23979">
      <w:pPr>
        <w:pStyle w:val="PL"/>
      </w:pPr>
      <w:r>
        <w:t xml:space="preserve">          enum:</w:t>
      </w:r>
    </w:p>
    <w:p w14:paraId="3DBA105A" w14:textId="77777777" w:rsidR="00A23979" w:rsidRDefault="00A23979" w:rsidP="00A23979">
      <w:pPr>
        <w:pStyle w:val="PL"/>
      </w:pPr>
      <w:r>
        <w:t xml:space="preserve">            - CHF_DETERMINED</w:t>
      </w:r>
    </w:p>
    <w:p w14:paraId="261210F5" w14:textId="77777777" w:rsidR="00A23979" w:rsidRDefault="00A23979" w:rsidP="00A23979">
      <w:pPr>
        <w:pStyle w:val="PL"/>
      </w:pPr>
      <w:r>
        <w:t xml:space="preserve">            - CTF_DETERMINED</w:t>
      </w:r>
    </w:p>
    <w:p w14:paraId="1E214CB1" w14:textId="77777777" w:rsidR="00A23979" w:rsidRDefault="00A23979" w:rsidP="00A23979">
      <w:pPr>
        <w:pStyle w:val="PL"/>
      </w:pPr>
      <w:r>
        <w:t xml:space="preserve">        - type: string</w:t>
      </w:r>
    </w:p>
    <w:p w14:paraId="7E87D2ED" w14:textId="77777777" w:rsidR="00A23979" w:rsidRDefault="00A23979" w:rsidP="00A23979">
      <w:pPr>
        <w:pStyle w:val="PL"/>
      </w:pPr>
      <w:r>
        <w:t xml:space="preserve">    NSSAAMessageType:</w:t>
      </w:r>
    </w:p>
    <w:p w14:paraId="3BB3C9E1" w14:textId="77777777" w:rsidR="00A23979" w:rsidRDefault="00A23979" w:rsidP="00A23979">
      <w:pPr>
        <w:pStyle w:val="PL"/>
      </w:pPr>
      <w:r>
        <w:t xml:space="preserve">      anyOf:</w:t>
      </w:r>
    </w:p>
    <w:p w14:paraId="7B549945" w14:textId="77777777" w:rsidR="00A23979" w:rsidRDefault="00A23979" w:rsidP="00A23979">
      <w:pPr>
        <w:pStyle w:val="PL"/>
      </w:pPr>
      <w:r>
        <w:t xml:space="preserve">        - type: string</w:t>
      </w:r>
    </w:p>
    <w:p w14:paraId="7788F8C7" w14:textId="77777777" w:rsidR="00A23979" w:rsidRDefault="00A23979" w:rsidP="00A23979">
      <w:pPr>
        <w:pStyle w:val="PL"/>
      </w:pPr>
      <w:r>
        <w:t xml:space="preserve">          enum: </w:t>
      </w:r>
    </w:p>
    <w:p w14:paraId="5CBCEF4A" w14:textId="77777777" w:rsidR="00A23979" w:rsidRDefault="00A23979" w:rsidP="00A23979">
      <w:pPr>
        <w:pStyle w:val="PL"/>
      </w:pPr>
      <w:r>
        <w:t xml:space="preserve">            - Authenticate</w:t>
      </w:r>
    </w:p>
    <w:p w14:paraId="5734D39B" w14:textId="77777777" w:rsidR="00A23979" w:rsidRDefault="00A23979" w:rsidP="00A23979">
      <w:pPr>
        <w:pStyle w:val="PL"/>
      </w:pPr>
      <w:r>
        <w:t xml:space="preserve">            - Re-Authentication-Notification</w:t>
      </w:r>
    </w:p>
    <w:p w14:paraId="20A6C677" w14:textId="77777777" w:rsidR="00A23979" w:rsidRDefault="00A23979" w:rsidP="00A23979">
      <w:pPr>
        <w:pStyle w:val="PL"/>
      </w:pPr>
      <w:r>
        <w:t xml:space="preserve">            - Revocation Notification</w:t>
      </w:r>
    </w:p>
    <w:p w14:paraId="39187EF3" w14:textId="77777777" w:rsidR="00A23979" w:rsidRDefault="00A23979" w:rsidP="00A23979">
      <w:pPr>
        <w:pStyle w:val="PL"/>
      </w:pPr>
      <w:r>
        <w:t xml:space="preserve">        - type: string</w:t>
      </w:r>
    </w:p>
    <w:p w14:paraId="7BCB0132" w14:textId="77777777" w:rsidR="00A23979" w:rsidRDefault="00A23979" w:rsidP="00A23979">
      <w:pPr>
        <w:pStyle w:val="PL"/>
      </w:pPr>
    </w:p>
    <w:p w14:paraId="35F9E1F6" w14:textId="77777777" w:rsidR="00A23979" w:rsidRDefault="00A23979" w:rsidP="00A23979">
      <w:pPr>
        <w:pStyle w:val="PL"/>
      </w:pPr>
    </w:p>
    <w:p w14:paraId="4E5E6B84" w14:textId="77777777" w:rsidR="00A23979" w:rsidRPr="002A399E" w:rsidRDefault="00A23979" w:rsidP="00A239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E89AE2" w14:textId="5E6BF02B" w:rsidR="001A405E" w:rsidRPr="00A23979" w:rsidRDefault="00A23979" w:rsidP="00A239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05E" w:rsidRPr="00543AB7" w14:paraId="6ED3A41C" w14:textId="77777777" w:rsidTr="006024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8AC5D1" w14:textId="4E1696BB" w:rsidR="001A405E" w:rsidRPr="00543AB7" w:rsidRDefault="001A405E" w:rsidP="00602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7D44FE9C" w14:textId="77777777" w:rsidR="001A405E" w:rsidRPr="001A405E" w:rsidRDefault="001A405E" w:rsidP="001A405E"/>
    <w:sectPr w:rsidR="001A405E" w:rsidRPr="001A405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6D2E1" w14:textId="77777777" w:rsidR="00251DD8" w:rsidRDefault="00251DD8">
      <w:r>
        <w:separator/>
      </w:r>
    </w:p>
  </w:endnote>
  <w:endnote w:type="continuationSeparator" w:id="0">
    <w:p w14:paraId="1EEC3DC2" w14:textId="77777777" w:rsidR="00251DD8" w:rsidRDefault="00251DD8">
      <w:r>
        <w:continuationSeparator/>
      </w:r>
    </w:p>
  </w:endnote>
  <w:endnote w:type="continuationNotice" w:id="1">
    <w:p w14:paraId="5FD34A30" w14:textId="77777777" w:rsidR="00251DD8" w:rsidRDefault="00251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791EB" w14:textId="77777777" w:rsidR="00251DD8" w:rsidRDefault="00251DD8">
      <w:r>
        <w:separator/>
      </w:r>
    </w:p>
  </w:footnote>
  <w:footnote w:type="continuationSeparator" w:id="0">
    <w:p w14:paraId="049655D5" w14:textId="77777777" w:rsidR="00251DD8" w:rsidRDefault="00251DD8">
      <w:r>
        <w:continuationSeparator/>
      </w:r>
    </w:p>
  </w:footnote>
  <w:footnote w:type="continuationNotice" w:id="1">
    <w:p w14:paraId="1BA0C63C" w14:textId="77777777" w:rsidR="00251DD8" w:rsidRDefault="00251D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1A12"/>
    <w:rsid w:val="000E2A0B"/>
    <w:rsid w:val="000E61CC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9206A"/>
    <w:rsid w:val="00192C46"/>
    <w:rsid w:val="001A08B3"/>
    <w:rsid w:val="001A405E"/>
    <w:rsid w:val="001A7B60"/>
    <w:rsid w:val="001B52F0"/>
    <w:rsid w:val="001B7A65"/>
    <w:rsid w:val="001C19B4"/>
    <w:rsid w:val="001C3390"/>
    <w:rsid w:val="001C3598"/>
    <w:rsid w:val="001C432C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51DD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3386"/>
    <w:rsid w:val="00305409"/>
    <w:rsid w:val="0031224B"/>
    <w:rsid w:val="00315D51"/>
    <w:rsid w:val="0033492F"/>
    <w:rsid w:val="0034108E"/>
    <w:rsid w:val="00343245"/>
    <w:rsid w:val="003433EC"/>
    <w:rsid w:val="003475F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2A43"/>
    <w:rsid w:val="003C2BD7"/>
    <w:rsid w:val="003C3E1E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92D74"/>
    <w:rsid w:val="0059478D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C2CAC"/>
    <w:rsid w:val="007D3848"/>
    <w:rsid w:val="007D43C8"/>
    <w:rsid w:val="007D6A07"/>
    <w:rsid w:val="007D6D4C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20B3D"/>
    <w:rsid w:val="00821E3D"/>
    <w:rsid w:val="0082716C"/>
    <w:rsid w:val="008279FA"/>
    <w:rsid w:val="00846995"/>
    <w:rsid w:val="00846EE5"/>
    <w:rsid w:val="00856154"/>
    <w:rsid w:val="008626E7"/>
    <w:rsid w:val="00870670"/>
    <w:rsid w:val="00870EE7"/>
    <w:rsid w:val="008763ED"/>
    <w:rsid w:val="00880A55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553C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271F"/>
    <w:rsid w:val="00A158C9"/>
    <w:rsid w:val="00A20B4B"/>
    <w:rsid w:val="00A21426"/>
    <w:rsid w:val="00A23979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83219"/>
    <w:rsid w:val="00AA2CBC"/>
    <w:rsid w:val="00AC1C1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D0A89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51190"/>
    <w:rsid w:val="00E537E8"/>
    <w:rsid w:val="00E54DEB"/>
    <w:rsid w:val="00E60E67"/>
    <w:rsid w:val="00E74887"/>
    <w:rsid w:val="00E80A88"/>
    <w:rsid w:val="00E930BA"/>
    <w:rsid w:val="00E950D7"/>
    <w:rsid w:val="00EB09B7"/>
    <w:rsid w:val="00EB5FE2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8696E"/>
    <w:rsid w:val="00F9128D"/>
    <w:rsid w:val="00F92DC2"/>
    <w:rsid w:val="00F937D1"/>
    <w:rsid w:val="00F94477"/>
    <w:rsid w:val="00FA389E"/>
    <w:rsid w:val="00FA46AE"/>
    <w:rsid w:val="00FA7C8E"/>
    <w:rsid w:val="00FB0944"/>
    <w:rsid w:val="00FB1FF1"/>
    <w:rsid w:val="00FB61A8"/>
    <w:rsid w:val="00FB6386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40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E1E52-0F92-4B5F-B384-C7DDCD42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46</Pages>
  <Words>16699</Words>
  <Characters>95188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2024-11-08T09:04:00Z</dcterms:created>
  <dcterms:modified xsi:type="dcterms:W3CDTF">2024-11-08T09:40:00Z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1731057026</vt:lpwstr>
  </property>
</Properties>
</file>